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3AF6CE" w14:textId="0B47EA59" w:rsidR="001E41F3" w:rsidRDefault="001E41F3">
      <w:pPr>
        <w:pStyle w:val="CRCoverPage"/>
        <w:tabs>
          <w:tab w:val="right" w:pos="9639"/>
        </w:tabs>
        <w:spacing w:after="0"/>
        <w:rPr>
          <w:b/>
          <w:i/>
          <w:noProof/>
          <w:sz w:val="28"/>
        </w:rPr>
      </w:pPr>
      <w:r>
        <w:rPr>
          <w:b/>
          <w:noProof/>
          <w:sz w:val="24"/>
        </w:rPr>
        <w:t>3GPP TSG-</w:t>
      </w:r>
      <w:r w:rsidR="00351FF3">
        <w:rPr>
          <w:b/>
          <w:noProof/>
          <w:sz w:val="24"/>
        </w:rPr>
        <w:fldChar w:fldCharType="begin"/>
      </w:r>
      <w:r w:rsidR="00351FF3">
        <w:rPr>
          <w:b/>
          <w:noProof/>
          <w:sz w:val="24"/>
        </w:rPr>
        <w:instrText xml:space="preserve"> DOCPROPERTY  TSG/WGRef  \* MERGEFORMAT </w:instrText>
      </w:r>
      <w:r w:rsidR="00351FF3">
        <w:rPr>
          <w:b/>
          <w:noProof/>
          <w:sz w:val="24"/>
        </w:rPr>
        <w:fldChar w:fldCharType="separate"/>
      </w:r>
      <w:r w:rsidR="00345D8B">
        <w:rPr>
          <w:b/>
          <w:noProof/>
          <w:sz w:val="24"/>
        </w:rPr>
        <w:t>SA5</w:t>
      </w:r>
      <w:r w:rsidR="00351FF3">
        <w:rPr>
          <w:b/>
          <w:noProof/>
          <w:sz w:val="24"/>
        </w:rPr>
        <w:fldChar w:fldCharType="end"/>
      </w:r>
      <w:r w:rsidR="00C66BA2">
        <w:rPr>
          <w:b/>
          <w:noProof/>
          <w:sz w:val="24"/>
        </w:rPr>
        <w:t xml:space="preserve"> </w:t>
      </w:r>
      <w:r>
        <w:rPr>
          <w:b/>
          <w:noProof/>
          <w:sz w:val="24"/>
        </w:rPr>
        <w:t>Meeting #</w:t>
      </w:r>
      <w:r w:rsidR="00052453">
        <w:rPr>
          <w:b/>
          <w:noProof/>
          <w:sz w:val="24"/>
        </w:rPr>
        <w:t>12</w:t>
      </w:r>
      <w:r w:rsidR="00282A04">
        <w:rPr>
          <w:b/>
          <w:noProof/>
          <w:sz w:val="24"/>
        </w:rPr>
        <w:t>7</w:t>
      </w:r>
      <w:r>
        <w:rPr>
          <w:b/>
          <w:i/>
          <w:noProof/>
          <w:sz w:val="28"/>
        </w:rPr>
        <w:tab/>
      </w:r>
      <w:r w:rsidR="00345D8B">
        <w:rPr>
          <w:b/>
          <w:i/>
          <w:noProof/>
          <w:sz w:val="28"/>
        </w:rPr>
        <w:t>S5-1</w:t>
      </w:r>
      <w:r w:rsidR="00482204">
        <w:rPr>
          <w:b/>
          <w:i/>
          <w:noProof/>
          <w:sz w:val="28"/>
        </w:rPr>
        <w:t>9</w:t>
      </w:r>
      <w:r w:rsidR="00246892">
        <w:rPr>
          <w:b/>
          <w:i/>
          <w:noProof/>
          <w:sz w:val="28"/>
        </w:rPr>
        <w:t>6</w:t>
      </w:r>
      <w:r w:rsidR="002D73B0">
        <w:rPr>
          <w:b/>
          <w:i/>
          <w:noProof/>
          <w:sz w:val="28"/>
        </w:rPr>
        <w:t>822</w:t>
      </w:r>
    </w:p>
    <w:p w14:paraId="431B45F4" w14:textId="278DA911" w:rsidR="001E41F3" w:rsidRDefault="0035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A04">
        <w:rPr>
          <w:b/>
          <w:noProof/>
          <w:sz w:val="24"/>
        </w:rPr>
        <w:t>Sophia-Antipolis</w:t>
      </w:r>
      <w:r w:rsidR="00B509E2">
        <w:rPr>
          <w:b/>
          <w:noProof/>
          <w:sz w:val="24"/>
        </w:rPr>
        <w:t xml:space="preserve"> (</w:t>
      </w:r>
      <w:r w:rsidR="00282A04">
        <w:rPr>
          <w:b/>
          <w:noProof/>
          <w:sz w:val="24"/>
        </w:rPr>
        <w:t>FR</w:t>
      </w:r>
      <w:r w:rsidR="00B509E2">
        <w:rPr>
          <w:b/>
          <w:noProof/>
          <w:sz w:val="24"/>
        </w:rPr>
        <w:t>)</w:t>
      </w:r>
      <w:r w:rsidR="00482204">
        <w:rPr>
          <w:b/>
          <w:noProof/>
          <w:sz w:val="24"/>
        </w:rPr>
        <w:t xml:space="preserve">, </w:t>
      </w:r>
      <w:r w:rsidR="00052453">
        <w:rPr>
          <w:b/>
          <w:noProof/>
          <w:sz w:val="24"/>
        </w:rPr>
        <w:t>1</w:t>
      </w:r>
      <w:r w:rsidR="00282A04">
        <w:rPr>
          <w:b/>
          <w:noProof/>
          <w:sz w:val="24"/>
        </w:rPr>
        <w:t>4</w:t>
      </w:r>
      <w:r w:rsidR="007C708E">
        <w:rPr>
          <w:b/>
          <w:noProof/>
          <w:sz w:val="24"/>
        </w:rPr>
        <w:t xml:space="preserve"> </w:t>
      </w:r>
      <w:r w:rsidR="00B509E2">
        <w:rPr>
          <w:b/>
          <w:noProof/>
          <w:sz w:val="24"/>
        </w:rPr>
        <w:t xml:space="preserve">- </w:t>
      </w:r>
      <w:r w:rsidR="00282A04">
        <w:rPr>
          <w:b/>
          <w:noProof/>
          <w:sz w:val="24"/>
        </w:rPr>
        <w:t>18</w:t>
      </w:r>
      <w:r w:rsidR="00B509E2">
        <w:rPr>
          <w:b/>
          <w:noProof/>
          <w:sz w:val="24"/>
        </w:rPr>
        <w:t xml:space="preserve"> </w:t>
      </w:r>
      <w:r w:rsidR="00282A04">
        <w:rPr>
          <w:b/>
          <w:noProof/>
          <w:sz w:val="24"/>
        </w:rPr>
        <w:t>October</w:t>
      </w:r>
      <w:r w:rsidR="00482204">
        <w:rPr>
          <w:b/>
          <w:noProof/>
          <w:sz w:val="24"/>
        </w:rPr>
        <w:t xml:space="preserve"> 2019</w:t>
      </w:r>
      <w:r>
        <w:rPr>
          <w:b/>
          <w:noProof/>
          <w:sz w:val="24"/>
        </w:rPr>
        <w:fldChar w:fldCharType="end"/>
      </w:r>
      <w:r w:rsidR="00052453">
        <w:rPr>
          <w:b/>
          <w:noProof/>
          <w:sz w:val="24"/>
        </w:rPr>
        <w:t xml:space="preserve"> </w:t>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sidRPr="00052453">
        <w:rPr>
          <w:i/>
          <w:noProof/>
        </w:rPr>
        <w:t>Revision of S5-19</w:t>
      </w:r>
      <w:r w:rsidR="002D73B0">
        <w:rPr>
          <w:i/>
          <w:noProof/>
        </w:rPr>
        <w:t>6048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7ED475" w14:textId="77777777" w:rsidTr="00547111">
        <w:tc>
          <w:tcPr>
            <w:tcW w:w="9641" w:type="dxa"/>
            <w:gridSpan w:val="9"/>
            <w:tcBorders>
              <w:top w:val="single" w:sz="4" w:space="0" w:color="auto"/>
              <w:left w:val="single" w:sz="4" w:space="0" w:color="auto"/>
              <w:right w:val="single" w:sz="4" w:space="0" w:color="auto"/>
            </w:tcBorders>
          </w:tcPr>
          <w:p w14:paraId="08578B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BCE72E" w14:textId="77777777" w:rsidTr="00547111">
        <w:tc>
          <w:tcPr>
            <w:tcW w:w="9641" w:type="dxa"/>
            <w:gridSpan w:val="9"/>
            <w:tcBorders>
              <w:left w:val="single" w:sz="4" w:space="0" w:color="auto"/>
              <w:right w:val="single" w:sz="4" w:space="0" w:color="auto"/>
            </w:tcBorders>
          </w:tcPr>
          <w:p w14:paraId="19A958B5" w14:textId="77777777" w:rsidR="001E41F3" w:rsidRDefault="001E41F3">
            <w:pPr>
              <w:pStyle w:val="CRCoverPage"/>
              <w:spacing w:after="0"/>
              <w:jc w:val="center"/>
              <w:rPr>
                <w:noProof/>
              </w:rPr>
            </w:pPr>
            <w:r>
              <w:rPr>
                <w:b/>
                <w:noProof/>
                <w:sz w:val="32"/>
              </w:rPr>
              <w:t>CHANGE REQUEST</w:t>
            </w:r>
          </w:p>
        </w:tc>
      </w:tr>
      <w:tr w:rsidR="001E41F3" w14:paraId="50B7F66A" w14:textId="77777777" w:rsidTr="00547111">
        <w:tc>
          <w:tcPr>
            <w:tcW w:w="9641" w:type="dxa"/>
            <w:gridSpan w:val="9"/>
            <w:tcBorders>
              <w:left w:val="single" w:sz="4" w:space="0" w:color="auto"/>
              <w:right w:val="single" w:sz="4" w:space="0" w:color="auto"/>
            </w:tcBorders>
          </w:tcPr>
          <w:p w14:paraId="39FD97DE" w14:textId="77777777" w:rsidR="001E41F3" w:rsidRDefault="001E41F3">
            <w:pPr>
              <w:pStyle w:val="CRCoverPage"/>
              <w:spacing w:after="0"/>
              <w:rPr>
                <w:noProof/>
                <w:sz w:val="8"/>
                <w:szCs w:val="8"/>
              </w:rPr>
            </w:pPr>
          </w:p>
        </w:tc>
      </w:tr>
      <w:tr w:rsidR="001E41F3" w14:paraId="4AFDD365" w14:textId="77777777" w:rsidTr="00547111">
        <w:tc>
          <w:tcPr>
            <w:tcW w:w="142" w:type="dxa"/>
            <w:tcBorders>
              <w:left w:val="single" w:sz="4" w:space="0" w:color="auto"/>
            </w:tcBorders>
          </w:tcPr>
          <w:p w14:paraId="3C752763" w14:textId="77777777" w:rsidR="001E41F3" w:rsidRDefault="001E41F3">
            <w:pPr>
              <w:pStyle w:val="CRCoverPage"/>
              <w:spacing w:after="0"/>
              <w:jc w:val="right"/>
              <w:rPr>
                <w:noProof/>
              </w:rPr>
            </w:pPr>
          </w:p>
        </w:tc>
        <w:tc>
          <w:tcPr>
            <w:tcW w:w="1559" w:type="dxa"/>
            <w:shd w:val="pct30" w:color="FFFF00" w:fill="auto"/>
          </w:tcPr>
          <w:p w14:paraId="7574C380" w14:textId="77777777" w:rsidR="001E41F3" w:rsidRPr="00410371" w:rsidRDefault="00351FF3" w:rsidP="00A3537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931">
              <w:rPr>
                <w:b/>
                <w:noProof/>
                <w:sz w:val="28"/>
              </w:rPr>
              <w:t>28.5</w:t>
            </w:r>
            <w:r w:rsidR="00A35379">
              <w:rPr>
                <w:b/>
                <w:noProof/>
                <w:sz w:val="28"/>
              </w:rPr>
              <w:t>32</w:t>
            </w:r>
            <w:r>
              <w:rPr>
                <w:b/>
                <w:noProof/>
                <w:sz w:val="28"/>
              </w:rPr>
              <w:fldChar w:fldCharType="end"/>
            </w:r>
          </w:p>
        </w:tc>
        <w:tc>
          <w:tcPr>
            <w:tcW w:w="709" w:type="dxa"/>
          </w:tcPr>
          <w:p w14:paraId="1B7CEAB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5CAB2" w14:textId="089B394D" w:rsidR="001E41F3" w:rsidRPr="00410371" w:rsidRDefault="00246892" w:rsidP="00870BE2">
            <w:pPr>
              <w:pStyle w:val="CRCoverPage"/>
              <w:spacing w:after="0"/>
              <w:ind w:firstLineChars="150" w:firstLine="422"/>
              <w:rPr>
                <w:noProof/>
              </w:rPr>
            </w:pPr>
            <w:r>
              <w:rPr>
                <w:b/>
                <w:noProof/>
                <w:sz w:val="28"/>
              </w:rPr>
              <w:t>0055</w:t>
            </w:r>
          </w:p>
        </w:tc>
        <w:tc>
          <w:tcPr>
            <w:tcW w:w="709" w:type="dxa"/>
          </w:tcPr>
          <w:p w14:paraId="6A7DE2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649902" w14:textId="5AA5B091" w:rsidR="001E41F3" w:rsidRPr="0016146A" w:rsidRDefault="002D73B0" w:rsidP="0016146A">
            <w:pPr>
              <w:pStyle w:val="CRCoverPage"/>
              <w:spacing w:after="0"/>
              <w:ind w:firstLineChars="150" w:firstLine="422"/>
              <w:rPr>
                <w:b/>
                <w:noProof/>
                <w:sz w:val="28"/>
              </w:rPr>
            </w:pPr>
            <w:r>
              <w:rPr>
                <w:b/>
                <w:noProof/>
                <w:sz w:val="28"/>
              </w:rPr>
              <w:t>1</w:t>
            </w:r>
            <w:bookmarkStart w:id="0" w:name="_GoBack"/>
            <w:bookmarkEnd w:id="0"/>
          </w:p>
        </w:tc>
        <w:tc>
          <w:tcPr>
            <w:tcW w:w="2410" w:type="dxa"/>
          </w:tcPr>
          <w:p w14:paraId="004ED6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752DB1" w14:textId="15761F62" w:rsidR="001E41F3" w:rsidRPr="00410371" w:rsidRDefault="0016146A" w:rsidP="004E5D3D">
            <w:pPr>
              <w:pStyle w:val="CRCoverPage"/>
              <w:spacing w:after="0"/>
              <w:ind w:firstLineChars="150" w:firstLine="422"/>
              <w:rPr>
                <w:noProof/>
                <w:sz w:val="28"/>
              </w:rPr>
            </w:pPr>
            <w:r w:rsidRPr="00246892">
              <w:rPr>
                <w:b/>
                <w:noProof/>
                <w:sz w:val="28"/>
              </w:rPr>
              <w:t>1</w:t>
            </w:r>
            <w:r w:rsidR="00DF18D6" w:rsidRPr="00246892">
              <w:rPr>
                <w:b/>
                <w:noProof/>
                <w:sz w:val="28"/>
              </w:rPr>
              <w:t>6</w:t>
            </w:r>
            <w:r w:rsidRPr="00246892">
              <w:rPr>
                <w:b/>
                <w:noProof/>
                <w:sz w:val="28"/>
              </w:rPr>
              <w:t>.</w:t>
            </w:r>
            <w:r w:rsidR="004E5D3D" w:rsidRPr="00246892">
              <w:rPr>
                <w:b/>
                <w:noProof/>
                <w:sz w:val="28"/>
              </w:rPr>
              <w:t>1</w:t>
            </w:r>
            <w:r w:rsidRPr="00246892">
              <w:rPr>
                <w:b/>
                <w:noProof/>
                <w:sz w:val="28"/>
              </w:rPr>
              <w:t>.0</w:t>
            </w:r>
          </w:p>
        </w:tc>
        <w:tc>
          <w:tcPr>
            <w:tcW w:w="143" w:type="dxa"/>
            <w:tcBorders>
              <w:right w:val="single" w:sz="4" w:space="0" w:color="auto"/>
            </w:tcBorders>
          </w:tcPr>
          <w:p w14:paraId="0966E221" w14:textId="77777777" w:rsidR="001E41F3" w:rsidRDefault="001E41F3">
            <w:pPr>
              <w:pStyle w:val="CRCoverPage"/>
              <w:spacing w:after="0"/>
              <w:rPr>
                <w:noProof/>
              </w:rPr>
            </w:pPr>
          </w:p>
        </w:tc>
      </w:tr>
      <w:tr w:rsidR="001E41F3" w14:paraId="4F5DC339" w14:textId="77777777" w:rsidTr="00547111">
        <w:tc>
          <w:tcPr>
            <w:tcW w:w="9641" w:type="dxa"/>
            <w:gridSpan w:val="9"/>
            <w:tcBorders>
              <w:left w:val="single" w:sz="4" w:space="0" w:color="auto"/>
              <w:right w:val="single" w:sz="4" w:space="0" w:color="auto"/>
            </w:tcBorders>
          </w:tcPr>
          <w:p w14:paraId="06A3A781" w14:textId="77777777" w:rsidR="001E41F3" w:rsidRDefault="001E41F3">
            <w:pPr>
              <w:pStyle w:val="CRCoverPage"/>
              <w:spacing w:after="0"/>
              <w:rPr>
                <w:noProof/>
              </w:rPr>
            </w:pPr>
          </w:p>
        </w:tc>
      </w:tr>
      <w:tr w:rsidR="001E41F3" w14:paraId="27064801" w14:textId="77777777" w:rsidTr="00547111">
        <w:tc>
          <w:tcPr>
            <w:tcW w:w="9641" w:type="dxa"/>
            <w:gridSpan w:val="9"/>
            <w:tcBorders>
              <w:top w:val="single" w:sz="4" w:space="0" w:color="auto"/>
            </w:tcBorders>
          </w:tcPr>
          <w:p w14:paraId="5B1746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5A8E13F3" w14:textId="77777777" w:rsidTr="00547111">
        <w:tc>
          <w:tcPr>
            <w:tcW w:w="9641" w:type="dxa"/>
            <w:gridSpan w:val="9"/>
          </w:tcPr>
          <w:p w14:paraId="37051F49" w14:textId="77777777" w:rsidR="001E41F3" w:rsidRDefault="001E41F3">
            <w:pPr>
              <w:pStyle w:val="CRCoverPage"/>
              <w:spacing w:after="0"/>
              <w:rPr>
                <w:noProof/>
                <w:sz w:val="8"/>
                <w:szCs w:val="8"/>
              </w:rPr>
            </w:pPr>
          </w:p>
        </w:tc>
      </w:tr>
    </w:tbl>
    <w:p w14:paraId="17A048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B1EFC9" w14:textId="77777777" w:rsidTr="00A7671C">
        <w:tc>
          <w:tcPr>
            <w:tcW w:w="2835" w:type="dxa"/>
          </w:tcPr>
          <w:p w14:paraId="7B125C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72F0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743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5CE2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B23F8" w14:textId="77777777" w:rsidR="00F25D98" w:rsidRDefault="00F25D98" w:rsidP="001E41F3">
            <w:pPr>
              <w:pStyle w:val="CRCoverPage"/>
              <w:spacing w:after="0"/>
              <w:jc w:val="center"/>
              <w:rPr>
                <w:b/>
                <w:caps/>
                <w:noProof/>
              </w:rPr>
            </w:pPr>
          </w:p>
        </w:tc>
        <w:tc>
          <w:tcPr>
            <w:tcW w:w="2126" w:type="dxa"/>
          </w:tcPr>
          <w:p w14:paraId="551FD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E9D6D" w14:textId="77777777"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14:paraId="2B8A2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A34A1" w14:textId="77777777" w:rsidR="00F25D98" w:rsidRDefault="00A35379" w:rsidP="001E41F3">
            <w:pPr>
              <w:pStyle w:val="CRCoverPage"/>
              <w:spacing w:after="0"/>
              <w:jc w:val="center"/>
              <w:rPr>
                <w:b/>
                <w:bCs/>
                <w:caps/>
                <w:noProof/>
              </w:rPr>
            </w:pPr>
            <w:r w:rsidRPr="00C22867">
              <w:rPr>
                <w:b/>
                <w:caps/>
                <w:noProof/>
              </w:rPr>
              <w:t>X</w:t>
            </w:r>
          </w:p>
        </w:tc>
      </w:tr>
    </w:tbl>
    <w:p w14:paraId="0648D0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09327D" w14:textId="77777777" w:rsidTr="00547111">
        <w:tc>
          <w:tcPr>
            <w:tcW w:w="9640" w:type="dxa"/>
            <w:gridSpan w:val="11"/>
          </w:tcPr>
          <w:p w14:paraId="3262815A" w14:textId="77777777" w:rsidR="001E41F3" w:rsidRDefault="001E41F3">
            <w:pPr>
              <w:pStyle w:val="CRCoverPage"/>
              <w:spacing w:after="0"/>
              <w:rPr>
                <w:noProof/>
                <w:sz w:val="8"/>
                <w:szCs w:val="8"/>
              </w:rPr>
            </w:pPr>
          </w:p>
        </w:tc>
      </w:tr>
      <w:tr w:rsidR="001E41F3" w14:paraId="665CE26F" w14:textId="77777777" w:rsidTr="00547111">
        <w:tc>
          <w:tcPr>
            <w:tcW w:w="1843" w:type="dxa"/>
            <w:tcBorders>
              <w:top w:val="single" w:sz="4" w:space="0" w:color="auto"/>
              <w:left w:val="single" w:sz="4" w:space="0" w:color="auto"/>
            </w:tcBorders>
          </w:tcPr>
          <w:p w14:paraId="63E2A2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75DFA" w14:textId="6AA309BB" w:rsidR="001E41F3" w:rsidRDefault="00282A04" w:rsidP="00246892">
            <w:pPr>
              <w:pStyle w:val="CRCoverPage"/>
              <w:spacing w:after="0"/>
              <w:ind w:left="100"/>
              <w:rPr>
                <w:noProof/>
              </w:rPr>
            </w:pPr>
            <w:r>
              <w:rPr>
                <w:noProof/>
              </w:rPr>
              <w:t xml:space="preserve">RESTful </w:t>
            </w:r>
            <w:r w:rsidR="00246892">
              <w:t>CM</w:t>
            </w:r>
            <w:r w:rsidR="00834BC1">
              <w:rPr>
                <w:noProof/>
              </w:rPr>
              <w:t xml:space="preserve"> </w:t>
            </w:r>
            <w:r>
              <w:rPr>
                <w:noProof/>
              </w:rPr>
              <w:t>notifications for integration with ONAP VES</w:t>
            </w:r>
          </w:p>
        </w:tc>
      </w:tr>
      <w:tr w:rsidR="001E41F3" w14:paraId="25A2DE77" w14:textId="77777777" w:rsidTr="00547111">
        <w:tc>
          <w:tcPr>
            <w:tcW w:w="1843" w:type="dxa"/>
            <w:tcBorders>
              <w:left w:val="single" w:sz="4" w:space="0" w:color="auto"/>
            </w:tcBorders>
          </w:tcPr>
          <w:p w14:paraId="1467B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3F9E25" w14:textId="77777777" w:rsidR="001E41F3" w:rsidRDefault="001E41F3">
            <w:pPr>
              <w:pStyle w:val="CRCoverPage"/>
              <w:spacing w:after="0"/>
              <w:rPr>
                <w:noProof/>
                <w:sz w:val="8"/>
                <w:szCs w:val="8"/>
              </w:rPr>
            </w:pPr>
          </w:p>
        </w:tc>
      </w:tr>
      <w:tr w:rsidR="001E41F3" w14:paraId="79D3A7FC" w14:textId="77777777" w:rsidTr="00547111">
        <w:tc>
          <w:tcPr>
            <w:tcW w:w="1843" w:type="dxa"/>
            <w:tcBorders>
              <w:left w:val="single" w:sz="4" w:space="0" w:color="auto"/>
            </w:tcBorders>
          </w:tcPr>
          <w:p w14:paraId="743D39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DC346A" w14:textId="13DE2443" w:rsidR="001E41F3" w:rsidRDefault="00282A04" w:rsidP="00016EF1">
            <w:pPr>
              <w:pStyle w:val="CRCoverPage"/>
              <w:spacing w:after="0"/>
              <w:ind w:left="100"/>
              <w:rPr>
                <w:noProof/>
              </w:rPr>
            </w:pPr>
            <w:r>
              <w:rPr>
                <w:noProof/>
              </w:rPr>
              <w:t xml:space="preserve">AT&amp;T, </w:t>
            </w:r>
            <w:r w:rsidR="00246892">
              <w:rPr>
                <w:noProof/>
              </w:rPr>
              <w:t>Deutsche Telekom</w:t>
            </w:r>
            <w:r w:rsidR="00687DE4">
              <w:rPr>
                <w:noProof/>
              </w:rPr>
              <w:t xml:space="preserve">, </w:t>
            </w:r>
            <w:r w:rsidR="007C708E">
              <w:rPr>
                <w:noProof/>
              </w:rPr>
              <w:t>Orange</w:t>
            </w:r>
          </w:p>
        </w:tc>
      </w:tr>
      <w:tr w:rsidR="001E41F3" w14:paraId="20A123C9" w14:textId="77777777" w:rsidTr="00547111">
        <w:tc>
          <w:tcPr>
            <w:tcW w:w="1843" w:type="dxa"/>
            <w:tcBorders>
              <w:left w:val="single" w:sz="4" w:space="0" w:color="auto"/>
            </w:tcBorders>
          </w:tcPr>
          <w:p w14:paraId="47E07A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7388D" w14:textId="77777777" w:rsidR="001E41F3" w:rsidRDefault="00345D8B" w:rsidP="00547111">
            <w:pPr>
              <w:pStyle w:val="CRCoverPage"/>
              <w:spacing w:after="0"/>
              <w:ind w:left="100"/>
              <w:rPr>
                <w:noProof/>
              </w:rPr>
            </w:pPr>
            <w:r>
              <w:t>S5</w:t>
            </w:r>
          </w:p>
        </w:tc>
      </w:tr>
      <w:tr w:rsidR="001E41F3" w14:paraId="174EAAF8" w14:textId="77777777" w:rsidTr="00547111">
        <w:tc>
          <w:tcPr>
            <w:tcW w:w="1843" w:type="dxa"/>
            <w:tcBorders>
              <w:left w:val="single" w:sz="4" w:space="0" w:color="auto"/>
            </w:tcBorders>
          </w:tcPr>
          <w:p w14:paraId="60E690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32936E" w14:textId="77777777" w:rsidR="001E41F3" w:rsidRDefault="001E41F3">
            <w:pPr>
              <w:pStyle w:val="CRCoverPage"/>
              <w:spacing w:after="0"/>
              <w:rPr>
                <w:noProof/>
                <w:sz w:val="8"/>
                <w:szCs w:val="8"/>
              </w:rPr>
            </w:pPr>
          </w:p>
        </w:tc>
      </w:tr>
      <w:tr w:rsidR="001E41F3" w14:paraId="7123435F" w14:textId="77777777" w:rsidTr="00547111">
        <w:tc>
          <w:tcPr>
            <w:tcW w:w="1843" w:type="dxa"/>
            <w:tcBorders>
              <w:left w:val="single" w:sz="4" w:space="0" w:color="auto"/>
            </w:tcBorders>
          </w:tcPr>
          <w:p w14:paraId="4001B4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86B0DB" w14:textId="61BA9911" w:rsidR="001E41F3" w:rsidRDefault="00545D1C" w:rsidP="00631EBC">
            <w:pPr>
              <w:pStyle w:val="CRCoverPage"/>
              <w:spacing w:after="0"/>
              <w:rPr>
                <w:noProof/>
              </w:rPr>
            </w:pPr>
            <w:r>
              <w:rPr>
                <w:noProof/>
              </w:rPr>
              <w:t>ONAP3GPP</w:t>
            </w:r>
          </w:p>
        </w:tc>
        <w:tc>
          <w:tcPr>
            <w:tcW w:w="567" w:type="dxa"/>
            <w:tcBorders>
              <w:left w:val="nil"/>
            </w:tcBorders>
          </w:tcPr>
          <w:p w14:paraId="763B8358" w14:textId="77777777" w:rsidR="001E41F3" w:rsidRDefault="001E41F3">
            <w:pPr>
              <w:pStyle w:val="CRCoverPage"/>
              <w:spacing w:after="0"/>
              <w:ind w:right="100"/>
              <w:rPr>
                <w:noProof/>
              </w:rPr>
            </w:pPr>
          </w:p>
        </w:tc>
        <w:tc>
          <w:tcPr>
            <w:tcW w:w="1417" w:type="dxa"/>
            <w:gridSpan w:val="3"/>
            <w:tcBorders>
              <w:left w:val="nil"/>
            </w:tcBorders>
          </w:tcPr>
          <w:p w14:paraId="642AB3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2B1721" w14:textId="64D1E71E" w:rsidR="001E41F3" w:rsidRDefault="00351FF3" w:rsidP="002D73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246892">
              <w:rPr>
                <w:noProof/>
              </w:rPr>
              <w:t>10</w:t>
            </w:r>
            <w:r w:rsidR="00320717">
              <w:rPr>
                <w:noProof/>
              </w:rPr>
              <w:t>-</w:t>
            </w:r>
            <w:r w:rsidR="002D73B0">
              <w:rPr>
                <w:noProof/>
              </w:rPr>
              <w:t>18</w:t>
            </w:r>
          </w:p>
        </w:tc>
      </w:tr>
      <w:tr w:rsidR="001E41F3" w14:paraId="1BC1355F" w14:textId="77777777" w:rsidTr="00547111">
        <w:tc>
          <w:tcPr>
            <w:tcW w:w="1843" w:type="dxa"/>
            <w:tcBorders>
              <w:left w:val="single" w:sz="4" w:space="0" w:color="auto"/>
            </w:tcBorders>
          </w:tcPr>
          <w:p w14:paraId="70DC9369" w14:textId="77777777" w:rsidR="001E41F3" w:rsidRDefault="001E41F3">
            <w:pPr>
              <w:pStyle w:val="CRCoverPage"/>
              <w:spacing w:after="0"/>
              <w:rPr>
                <w:b/>
                <w:i/>
                <w:noProof/>
                <w:sz w:val="8"/>
                <w:szCs w:val="8"/>
              </w:rPr>
            </w:pPr>
          </w:p>
        </w:tc>
        <w:tc>
          <w:tcPr>
            <w:tcW w:w="1986" w:type="dxa"/>
            <w:gridSpan w:val="4"/>
          </w:tcPr>
          <w:p w14:paraId="591025BE" w14:textId="77777777" w:rsidR="001E41F3" w:rsidRDefault="001E41F3">
            <w:pPr>
              <w:pStyle w:val="CRCoverPage"/>
              <w:spacing w:after="0"/>
              <w:rPr>
                <w:noProof/>
                <w:sz w:val="8"/>
                <w:szCs w:val="8"/>
              </w:rPr>
            </w:pPr>
          </w:p>
        </w:tc>
        <w:tc>
          <w:tcPr>
            <w:tcW w:w="2267" w:type="dxa"/>
            <w:gridSpan w:val="2"/>
          </w:tcPr>
          <w:p w14:paraId="5B84DAF0" w14:textId="77777777" w:rsidR="001E41F3" w:rsidRDefault="001E41F3">
            <w:pPr>
              <w:pStyle w:val="CRCoverPage"/>
              <w:spacing w:after="0"/>
              <w:rPr>
                <w:noProof/>
                <w:sz w:val="8"/>
                <w:szCs w:val="8"/>
              </w:rPr>
            </w:pPr>
          </w:p>
        </w:tc>
        <w:tc>
          <w:tcPr>
            <w:tcW w:w="1417" w:type="dxa"/>
            <w:gridSpan w:val="3"/>
          </w:tcPr>
          <w:p w14:paraId="12D01F21" w14:textId="77777777" w:rsidR="001E41F3" w:rsidRDefault="001E41F3">
            <w:pPr>
              <w:pStyle w:val="CRCoverPage"/>
              <w:spacing w:after="0"/>
              <w:rPr>
                <w:noProof/>
                <w:sz w:val="8"/>
                <w:szCs w:val="8"/>
              </w:rPr>
            </w:pPr>
          </w:p>
        </w:tc>
        <w:tc>
          <w:tcPr>
            <w:tcW w:w="2127" w:type="dxa"/>
            <w:tcBorders>
              <w:right w:val="single" w:sz="4" w:space="0" w:color="auto"/>
            </w:tcBorders>
          </w:tcPr>
          <w:p w14:paraId="5546E4B7" w14:textId="77777777" w:rsidR="001E41F3" w:rsidRDefault="001E41F3">
            <w:pPr>
              <w:pStyle w:val="CRCoverPage"/>
              <w:spacing w:after="0"/>
              <w:rPr>
                <w:noProof/>
                <w:sz w:val="8"/>
                <w:szCs w:val="8"/>
              </w:rPr>
            </w:pPr>
          </w:p>
        </w:tc>
      </w:tr>
      <w:tr w:rsidR="001E41F3" w14:paraId="4A377BD9" w14:textId="77777777" w:rsidTr="00547111">
        <w:trPr>
          <w:cantSplit/>
        </w:trPr>
        <w:tc>
          <w:tcPr>
            <w:tcW w:w="1843" w:type="dxa"/>
            <w:tcBorders>
              <w:left w:val="single" w:sz="4" w:space="0" w:color="auto"/>
            </w:tcBorders>
          </w:tcPr>
          <w:p w14:paraId="5E293E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5A13C9" w14:textId="71D314AF" w:rsidR="001E41F3" w:rsidRDefault="00282A04" w:rsidP="00D24991">
            <w:pPr>
              <w:pStyle w:val="CRCoverPage"/>
              <w:spacing w:after="0"/>
              <w:ind w:left="100" w:right="-609"/>
              <w:rPr>
                <w:b/>
                <w:noProof/>
              </w:rPr>
            </w:pPr>
            <w:r>
              <w:t>B</w:t>
            </w:r>
          </w:p>
        </w:tc>
        <w:tc>
          <w:tcPr>
            <w:tcW w:w="3402" w:type="dxa"/>
            <w:gridSpan w:val="5"/>
            <w:tcBorders>
              <w:left w:val="nil"/>
            </w:tcBorders>
          </w:tcPr>
          <w:p w14:paraId="6DB5E866" w14:textId="77777777" w:rsidR="001E41F3" w:rsidRDefault="001E41F3">
            <w:pPr>
              <w:pStyle w:val="CRCoverPage"/>
              <w:spacing w:after="0"/>
              <w:rPr>
                <w:noProof/>
              </w:rPr>
            </w:pPr>
          </w:p>
        </w:tc>
        <w:tc>
          <w:tcPr>
            <w:tcW w:w="1417" w:type="dxa"/>
            <w:gridSpan w:val="3"/>
            <w:tcBorders>
              <w:left w:val="nil"/>
            </w:tcBorders>
          </w:tcPr>
          <w:p w14:paraId="76A17D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68C417" w14:textId="1AC07680" w:rsidR="001E41F3" w:rsidRDefault="00840472" w:rsidP="00DF18D6">
            <w:pPr>
              <w:pStyle w:val="CRCoverPage"/>
              <w:spacing w:after="0"/>
              <w:ind w:left="100"/>
              <w:rPr>
                <w:noProof/>
              </w:rPr>
            </w:pPr>
            <w:r>
              <w:rPr>
                <w:noProof/>
              </w:rPr>
              <w:t>Rel-1</w:t>
            </w:r>
            <w:r w:rsidR="00DF18D6">
              <w:rPr>
                <w:noProof/>
              </w:rPr>
              <w:t>6</w:t>
            </w:r>
          </w:p>
        </w:tc>
      </w:tr>
      <w:tr w:rsidR="001E41F3" w14:paraId="41B332B8" w14:textId="77777777" w:rsidTr="00547111">
        <w:tc>
          <w:tcPr>
            <w:tcW w:w="1843" w:type="dxa"/>
            <w:tcBorders>
              <w:left w:val="single" w:sz="4" w:space="0" w:color="auto"/>
              <w:bottom w:val="single" w:sz="4" w:space="0" w:color="auto"/>
            </w:tcBorders>
          </w:tcPr>
          <w:p w14:paraId="4D971756" w14:textId="77777777" w:rsidR="001E41F3" w:rsidRDefault="001E41F3">
            <w:pPr>
              <w:pStyle w:val="CRCoverPage"/>
              <w:spacing w:after="0"/>
              <w:rPr>
                <w:b/>
                <w:i/>
                <w:noProof/>
              </w:rPr>
            </w:pPr>
          </w:p>
        </w:tc>
        <w:tc>
          <w:tcPr>
            <w:tcW w:w="4677" w:type="dxa"/>
            <w:gridSpan w:val="8"/>
            <w:tcBorders>
              <w:bottom w:val="single" w:sz="4" w:space="0" w:color="auto"/>
            </w:tcBorders>
          </w:tcPr>
          <w:p w14:paraId="386720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5A0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B074A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728399" w14:textId="77777777" w:rsidTr="00547111">
        <w:tc>
          <w:tcPr>
            <w:tcW w:w="1843" w:type="dxa"/>
          </w:tcPr>
          <w:p w14:paraId="12ADA42C" w14:textId="77777777" w:rsidR="001E41F3" w:rsidRDefault="001E41F3">
            <w:pPr>
              <w:pStyle w:val="CRCoverPage"/>
              <w:spacing w:after="0"/>
              <w:rPr>
                <w:b/>
                <w:i/>
                <w:noProof/>
                <w:sz w:val="8"/>
                <w:szCs w:val="8"/>
              </w:rPr>
            </w:pPr>
          </w:p>
        </w:tc>
        <w:tc>
          <w:tcPr>
            <w:tcW w:w="7797" w:type="dxa"/>
            <w:gridSpan w:val="10"/>
          </w:tcPr>
          <w:p w14:paraId="2A7FF1F8" w14:textId="77777777" w:rsidR="001E41F3" w:rsidRDefault="001E41F3">
            <w:pPr>
              <w:pStyle w:val="CRCoverPage"/>
              <w:spacing w:after="0"/>
              <w:rPr>
                <w:noProof/>
                <w:sz w:val="8"/>
                <w:szCs w:val="8"/>
              </w:rPr>
            </w:pPr>
          </w:p>
        </w:tc>
      </w:tr>
      <w:tr w:rsidR="001E41F3" w14:paraId="6492042C" w14:textId="77777777" w:rsidTr="00547111">
        <w:tc>
          <w:tcPr>
            <w:tcW w:w="2694" w:type="dxa"/>
            <w:gridSpan w:val="2"/>
            <w:tcBorders>
              <w:top w:val="single" w:sz="4" w:space="0" w:color="auto"/>
              <w:left w:val="single" w:sz="4" w:space="0" w:color="auto"/>
            </w:tcBorders>
          </w:tcPr>
          <w:p w14:paraId="092F49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2AFC" w14:textId="0BB92B98" w:rsidR="00F7312B" w:rsidRDefault="00282A04" w:rsidP="00C73754">
            <w:pPr>
              <w:pStyle w:val="CRCoverPage"/>
              <w:spacing w:after="0"/>
              <w:ind w:left="100"/>
            </w:pPr>
            <w:r>
              <w:t xml:space="preserve">Stage 3 for </w:t>
            </w:r>
            <w:r w:rsidR="00C73754">
              <w:t xml:space="preserve">the integration of </w:t>
            </w:r>
            <w:r w:rsidR="00834BC1">
              <w:t xml:space="preserve">provisioning </w:t>
            </w:r>
            <w:r w:rsidR="0012272E">
              <w:t xml:space="preserve">report </w:t>
            </w:r>
            <w:r w:rsidR="00834BC1">
              <w:t>management service</w:t>
            </w:r>
            <w:r>
              <w:t xml:space="preserve"> </w:t>
            </w:r>
            <w:r w:rsidR="00870BE2">
              <w:t xml:space="preserve">(CM) </w:t>
            </w:r>
            <w:r>
              <w:t>notifications with ONAP VES</w:t>
            </w:r>
            <w:r w:rsidR="00C73754">
              <w:t xml:space="preserve"> is missing</w:t>
            </w:r>
            <w:r>
              <w:t>.</w:t>
            </w:r>
          </w:p>
        </w:tc>
      </w:tr>
      <w:tr w:rsidR="001E41F3" w14:paraId="360F97E0" w14:textId="77777777" w:rsidTr="00547111">
        <w:tc>
          <w:tcPr>
            <w:tcW w:w="2694" w:type="dxa"/>
            <w:gridSpan w:val="2"/>
            <w:tcBorders>
              <w:left w:val="single" w:sz="4" w:space="0" w:color="auto"/>
            </w:tcBorders>
          </w:tcPr>
          <w:p w14:paraId="50B70B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38E0AA" w14:textId="77777777" w:rsidR="001E41F3" w:rsidRDefault="001E41F3">
            <w:pPr>
              <w:pStyle w:val="CRCoverPage"/>
              <w:spacing w:after="0"/>
              <w:rPr>
                <w:noProof/>
                <w:sz w:val="8"/>
                <w:szCs w:val="8"/>
              </w:rPr>
            </w:pPr>
          </w:p>
        </w:tc>
      </w:tr>
      <w:tr w:rsidR="001E41F3" w14:paraId="5B5718C6" w14:textId="77777777" w:rsidTr="00547111">
        <w:tc>
          <w:tcPr>
            <w:tcW w:w="2694" w:type="dxa"/>
            <w:gridSpan w:val="2"/>
            <w:tcBorders>
              <w:left w:val="single" w:sz="4" w:space="0" w:color="auto"/>
            </w:tcBorders>
          </w:tcPr>
          <w:p w14:paraId="0F4236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92FAF" w14:textId="59CA25D5" w:rsidR="00C16B66" w:rsidRDefault="00282A04" w:rsidP="002E6558">
            <w:pPr>
              <w:pStyle w:val="CRCoverPage"/>
              <w:spacing w:after="0"/>
              <w:ind w:left="100"/>
              <w:rPr>
                <w:noProof/>
                <w:lang w:eastAsia="zh-CN"/>
              </w:rPr>
            </w:pPr>
            <w:r>
              <w:rPr>
                <w:noProof/>
                <w:lang w:eastAsia="zh-CN"/>
              </w:rPr>
              <w:t xml:space="preserve">Add Stage 3 </w:t>
            </w:r>
            <w:r w:rsidR="00F26763">
              <w:t>enabling the integration</w:t>
            </w:r>
            <w:r w:rsidR="00F26763">
              <w:rPr>
                <w:noProof/>
                <w:lang w:eastAsia="zh-CN"/>
              </w:rPr>
              <w:t xml:space="preserve"> </w:t>
            </w:r>
            <w:r w:rsidR="002E6558">
              <w:rPr>
                <w:noProof/>
                <w:lang w:eastAsia="zh-CN"/>
              </w:rPr>
              <w:t>of</w:t>
            </w:r>
            <w:r>
              <w:rPr>
                <w:noProof/>
                <w:lang w:eastAsia="zh-CN"/>
              </w:rPr>
              <w:t xml:space="preserve"> </w:t>
            </w:r>
            <w:r w:rsidR="00834BC1">
              <w:t xml:space="preserve">provisioning </w:t>
            </w:r>
            <w:r w:rsidR="0012272E">
              <w:t xml:space="preserve">report </w:t>
            </w:r>
            <w:r w:rsidR="00834BC1">
              <w:t>management service</w:t>
            </w:r>
            <w:r w:rsidR="00834BC1">
              <w:rPr>
                <w:noProof/>
                <w:lang w:eastAsia="zh-CN"/>
              </w:rPr>
              <w:t xml:space="preserve"> </w:t>
            </w:r>
            <w:r w:rsidR="002E6558">
              <w:rPr>
                <w:noProof/>
                <w:lang w:eastAsia="zh-CN"/>
              </w:rPr>
              <w:t>notifications</w:t>
            </w:r>
            <w:r>
              <w:rPr>
                <w:noProof/>
                <w:lang w:eastAsia="zh-CN"/>
              </w:rPr>
              <w:t xml:space="preserve"> with ONAP VES.</w:t>
            </w:r>
          </w:p>
        </w:tc>
      </w:tr>
      <w:tr w:rsidR="001E41F3" w14:paraId="7E00C6C3" w14:textId="77777777" w:rsidTr="00547111">
        <w:tc>
          <w:tcPr>
            <w:tcW w:w="2694" w:type="dxa"/>
            <w:gridSpan w:val="2"/>
            <w:tcBorders>
              <w:left w:val="single" w:sz="4" w:space="0" w:color="auto"/>
            </w:tcBorders>
          </w:tcPr>
          <w:p w14:paraId="375E59B8" w14:textId="2A4D14A9" w:rsidR="001E41F3" w:rsidRDefault="001E41F3">
            <w:pPr>
              <w:pStyle w:val="CRCoverPage"/>
              <w:spacing w:after="0"/>
              <w:rPr>
                <w:b/>
                <w:i/>
                <w:noProof/>
                <w:sz w:val="8"/>
                <w:szCs w:val="8"/>
              </w:rPr>
            </w:pPr>
          </w:p>
        </w:tc>
        <w:tc>
          <w:tcPr>
            <w:tcW w:w="6946" w:type="dxa"/>
            <w:gridSpan w:val="9"/>
            <w:tcBorders>
              <w:right w:val="single" w:sz="4" w:space="0" w:color="auto"/>
            </w:tcBorders>
          </w:tcPr>
          <w:p w14:paraId="39A4B000" w14:textId="77777777" w:rsidR="001E41F3" w:rsidRDefault="001E41F3">
            <w:pPr>
              <w:pStyle w:val="CRCoverPage"/>
              <w:spacing w:after="0"/>
              <w:rPr>
                <w:noProof/>
                <w:sz w:val="8"/>
                <w:szCs w:val="8"/>
              </w:rPr>
            </w:pPr>
          </w:p>
        </w:tc>
      </w:tr>
      <w:tr w:rsidR="001E41F3" w14:paraId="7D1563EE" w14:textId="77777777" w:rsidTr="00547111">
        <w:tc>
          <w:tcPr>
            <w:tcW w:w="2694" w:type="dxa"/>
            <w:gridSpan w:val="2"/>
            <w:tcBorders>
              <w:left w:val="single" w:sz="4" w:space="0" w:color="auto"/>
              <w:bottom w:val="single" w:sz="4" w:space="0" w:color="auto"/>
            </w:tcBorders>
          </w:tcPr>
          <w:p w14:paraId="7ED634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E02C6E" w14:textId="3B1A3E63" w:rsidR="00F7312B" w:rsidRDefault="00282A04" w:rsidP="00F7312B">
            <w:pPr>
              <w:pStyle w:val="CRCoverPage"/>
              <w:spacing w:after="0"/>
              <w:ind w:left="100"/>
              <w:rPr>
                <w:noProof/>
                <w:lang w:eastAsia="zh-CN"/>
              </w:rPr>
            </w:pPr>
            <w:r>
              <w:rPr>
                <w:noProof/>
                <w:lang w:eastAsia="zh-CN"/>
              </w:rPr>
              <w:t xml:space="preserve">Integration of </w:t>
            </w:r>
            <w:r w:rsidR="00834BC1">
              <w:t xml:space="preserve">provisioning </w:t>
            </w:r>
            <w:r w:rsidR="0012272E">
              <w:t xml:space="preserve">report </w:t>
            </w:r>
            <w:r w:rsidR="00834BC1">
              <w:t>management service</w:t>
            </w:r>
            <w:r w:rsidR="00834BC1">
              <w:rPr>
                <w:noProof/>
                <w:lang w:eastAsia="zh-CN"/>
              </w:rPr>
              <w:t xml:space="preserve"> </w:t>
            </w:r>
            <w:r>
              <w:rPr>
                <w:noProof/>
                <w:lang w:eastAsia="zh-CN"/>
              </w:rPr>
              <w:t>notifications with ONAP VES would not be possible.</w:t>
            </w:r>
          </w:p>
        </w:tc>
      </w:tr>
      <w:tr w:rsidR="001E41F3" w14:paraId="159ACDAD" w14:textId="77777777" w:rsidTr="00547111">
        <w:tc>
          <w:tcPr>
            <w:tcW w:w="2694" w:type="dxa"/>
            <w:gridSpan w:val="2"/>
          </w:tcPr>
          <w:p w14:paraId="38A797D9" w14:textId="77777777" w:rsidR="001E41F3" w:rsidRDefault="001E41F3">
            <w:pPr>
              <w:pStyle w:val="CRCoverPage"/>
              <w:spacing w:after="0"/>
              <w:rPr>
                <w:b/>
                <w:i/>
                <w:noProof/>
                <w:sz w:val="8"/>
                <w:szCs w:val="8"/>
              </w:rPr>
            </w:pPr>
          </w:p>
        </w:tc>
        <w:tc>
          <w:tcPr>
            <w:tcW w:w="6946" w:type="dxa"/>
            <w:gridSpan w:val="9"/>
          </w:tcPr>
          <w:p w14:paraId="10793960" w14:textId="77777777" w:rsidR="001E41F3" w:rsidRDefault="001E41F3">
            <w:pPr>
              <w:pStyle w:val="CRCoverPage"/>
              <w:spacing w:after="0"/>
              <w:rPr>
                <w:noProof/>
                <w:sz w:val="8"/>
                <w:szCs w:val="8"/>
              </w:rPr>
            </w:pPr>
          </w:p>
        </w:tc>
      </w:tr>
      <w:tr w:rsidR="001E41F3" w14:paraId="6A7D3AA4" w14:textId="77777777" w:rsidTr="00547111">
        <w:tc>
          <w:tcPr>
            <w:tcW w:w="2694" w:type="dxa"/>
            <w:gridSpan w:val="2"/>
            <w:tcBorders>
              <w:top w:val="single" w:sz="4" w:space="0" w:color="auto"/>
              <w:left w:val="single" w:sz="4" w:space="0" w:color="auto"/>
            </w:tcBorders>
          </w:tcPr>
          <w:p w14:paraId="6ED129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C7B25" w14:textId="297A4FFF" w:rsidR="001E41F3" w:rsidRDefault="00EA76A3" w:rsidP="00EA76A3">
            <w:pPr>
              <w:pStyle w:val="CRCoverPage"/>
              <w:spacing w:after="0"/>
              <w:ind w:left="100"/>
              <w:rPr>
                <w:noProof/>
                <w:lang w:eastAsia="zh-CN"/>
              </w:rPr>
            </w:pPr>
            <w:r>
              <w:rPr>
                <w:noProof/>
                <w:lang w:eastAsia="zh-CN"/>
              </w:rPr>
              <w:t>12.1.X (New)</w:t>
            </w:r>
            <w:r w:rsidR="003A43D7">
              <w:rPr>
                <w:noProof/>
                <w:lang w:eastAsia="zh-CN"/>
              </w:rPr>
              <w:t xml:space="preserve">, </w:t>
            </w:r>
            <w:r w:rsidR="008E7D4C">
              <w:rPr>
                <w:noProof/>
                <w:lang w:eastAsia="zh-CN"/>
              </w:rPr>
              <w:t xml:space="preserve">A, A.1, </w:t>
            </w:r>
            <w:r w:rsidR="003A43D7">
              <w:rPr>
                <w:noProof/>
                <w:lang w:eastAsia="zh-CN"/>
              </w:rPr>
              <w:t>A.1.X (New)</w:t>
            </w:r>
          </w:p>
        </w:tc>
      </w:tr>
      <w:tr w:rsidR="001E41F3" w14:paraId="526F48D2" w14:textId="77777777" w:rsidTr="00547111">
        <w:tc>
          <w:tcPr>
            <w:tcW w:w="2694" w:type="dxa"/>
            <w:gridSpan w:val="2"/>
            <w:tcBorders>
              <w:left w:val="single" w:sz="4" w:space="0" w:color="auto"/>
            </w:tcBorders>
          </w:tcPr>
          <w:p w14:paraId="613F9D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8E696C" w14:textId="77777777" w:rsidR="001E41F3" w:rsidRDefault="001E41F3">
            <w:pPr>
              <w:pStyle w:val="CRCoverPage"/>
              <w:spacing w:after="0"/>
              <w:rPr>
                <w:noProof/>
                <w:sz w:val="8"/>
                <w:szCs w:val="8"/>
              </w:rPr>
            </w:pPr>
          </w:p>
        </w:tc>
      </w:tr>
      <w:tr w:rsidR="001E41F3" w14:paraId="45ECEF51" w14:textId="77777777" w:rsidTr="00547111">
        <w:tc>
          <w:tcPr>
            <w:tcW w:w="2694" w:type="dxa"/>
            <w:gridSpan w:val="2"/>
            <w:tcBorders>
              <w:left w:val="single" w:sz="4" w:space="0" w:color="auto"/>
            </w:tcBorders>
          </w:tcPr>
          <w:p w14:paraId="12499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26B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CD25C" w14:textId="77777777" w:rsidR="001E41F3" w:rsidRDefault="001E41F3">
            <w:pPr>
              <w:pStyle w:val="CRCoverPage"/>
              <w:spacing w:after="0"/>
              <w:jc w:val="center"/>
              <w:rPr>
                <w:b/>
                <w:caps/>
                <w:noProof/>
              </w:rPr>
            </w:pPr>
            <w:r>
              <w:rPr>
                <w:b/>
                <w:caps/>
                <w:noProof/>
              </w:rPr>
              <w:t>N</w:t>
            </w:r>
          </w:p>
        </w:tc>
        <w:tc>
          <w:tcPr>
            <w:tcW w:w="2977" w:type="dxa"/>
            <w:gridSpan w:val="4"/>
          </w:tcPr>
          <w:p w14:paraId="7ACEE7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A4DE31" w14:textId="77777777" w:rsidR="001E41F3" w:rsidRDefault="001E41F3">
            <w:pPr>
              <w:pStyle w:val="CRCoverPage"/>
              <w:spacing w:after="0"/>
              <w:ind w:left="99"/>
              <w:rPr>
                <w:noProof/>
              </w:rPr>
            </w:pPr>
          </w:p>
        </w:tc>
      </w:tr>
      <w:tr w:rsidR="001E41F3" w14:paraId="5D60CAF9" w14:textId="77777777" w:rsidTr="00547111">
        <w:tc>
          <w:tcPr>
            <w:tcW w:w="2694" w:type="dxa"/>
            <w:gridSpan w:val="2"/>
            <w:tcBorders>
              <w:left w:val="single" w:sz="4" w:space="0" w:color="auto"/>
            </w:tcBorders>
          </w:tcPr>
          <w:p w14:paraId="2DA5D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785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AFBC5" w14:textId="77777777" w:rsidR="001E41F3" w:rsidRDefault="00D7154A">
            <w:pPr>
              <w:pStyle w:val="CRCoverPage"/>
              <w:spacing w:after="0"/>
              <w:jc w:val="center"/>
              <w:rPr>
                <w:b/>
                <w:caps/>
                <w:noProof/>
              </w:rPr>
            </w:pPr>
            <w:r>
              <w:rPr>
                <w:b/>
                <w:caps/>
                <w:noProof/>
              </w:rPr>
              <w:t>X</w:t>
            </w:r>
          </w:p>
        </w:tc>
        <w:tc>
          <w:tcPr>
            <w:tcW w:w="2977" w:type="dxa"/>
            <w:gridSpan w:val="4"/>
          </w:tcPr>
          <w:p w14:paraId="59C980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4F75A4" w14:textId="77777777" w:rsidR="001E41F3" w:rsidRDefault="00145D43">
            <w:pPr>
              <w:pStyle w:val="CRCoverPage"/>
              <w:spacing w:after="0"/>
              <w:ind w:left="99"/>
              <w:rPr>
                <w:noProof/>
              </w:rPr>
            </w:pPr>
            <w:r>
              <w:rPr>
                <w:noProof/>
              </w:rPr>
              <w:t xml:space="preserve">TS/TR ... CR ... </w:t>
            </w:r>
          </w:p>
        </w:tc>
      </w:tr>
      <w:tr w:rsidR="001E41F3" w14:paraId="3287A187" w14:textId="77777777" w:rsidTr="00547111">
        <w:tc>
          <w:tcPr>
            <w:tcW w:w="2694" w:type="dxa"/>
            <w:gridSpan w:val="2"/>
            <w:tcBorders>
              <w:left w:val="single" w:sz="4" w:space="0" w:color="auto"/>
            </w:tcBorders>
          </w:tcPr>
          <w:p w14:paraId="6557AD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B017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64BC8" w14:textId="77777777" w:rsidR="001E41F3" w:rsidRDefault="00D7154A">
            <w:pPr>
              <w:pStyle w:val="CRCoverPage"/>
              <w:spacing w:after="0"/>
              <w:jc w:val="center"/>
              <w:rPr>
                <w:b/>
                <w:caps/>
                <w:noProof/>
              </w:rPr>
            </w:pPr>
            <w:r>
              <w:rPr>
                <w:b/>
                <w:caps/>
                <w:noProof/>
              </w:rPr>
              <w:t>X</w:t>
            </w:r>
          </w:p>
        </w:tc>
        <w:tc>
          <w:tcPr>
            <w:tcW w:w="2977" w:type="dxa"/>
            <w:gridSpan w:val="4"/>
          </w:tcPr>
          <w:p w14:paraId="281613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FA832F" w14:textId="77777777" w:rsidR="001E41F3" w:rsidRDefault="00145D43">
            <w:pPr>
              <w:pStyle w:val="CRCoverPage"/>
              <w:spacing w:after="0"/>
              <w:ind w:left="99"/>
              <w:rPr>
                <w:noProof/>
              </w:rPr>
            </w:pPr>
            <w:r>
              <w:rPr>
                <w:noProof/>
              </w:rPr>
              <w:t xml:space="preserve">TS/TR ... CR ... </w:t>
            </w:r>
          </w:p>
        </w:tc>
      </w:tr>
      <w:tr w:rsidR="001E41F3" w14:paraId="2B65528B" w14:textId="77777777" w:rsidTr="00547111">
        <w:tc>
          <w:tcPr>
            <w:tcW w:w="2694" w:type="dxa"/>
            <w:gridSpan w:val="2"/>
            <w:tcBorders>
              <w:left w:val="single" w:sz="4" w:space="0" w:color="auto"/>
            </w:tcBorders>
          </w:tcPr>
          <w:p w14:paraId="184C90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5D1E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B26DA" w14:textId="77777777" w:rsidR="001E41F3" w:rsidRDefault="00D7154A">
            <w:pPr>
              <w:pStyle w:val="CRCoverPage"/>
              <w:spacing w:after="0"/>
              <w:jc w:val="center"/>
              <w:rPr>
                <w:b/>
                <w:caps/>
                <w:noProof/>
              </w:rPr>
            </w:pPr>
            <w:r>
              <w:rPr>
                <w:b/>
                <w:caps/>
                <w:noProof/>
              </w:rPr>
              <w:t>X</w:t>
            </w:r>
          </w:p>
        </w:tc>
        <w:tc>
          <w:tcPr>
            <w:tcW w:w="2977" w:type="dxa"/>
            <w:gridSpan w:val="4"/>
          </w:tcPr>
          <w:p w14:paraId="48BE42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FD8F0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A264" w14:textId="77777777" w:rsidTr="00547111">
        <w:tc>
          <w:tcPr>
            <w:tcW w:w="2694" w:type="dxa"/>
            <w:gridSpan w:val="2"/>
            <w:tcBorders>
              <w:left w:val="single" w:sz="4" w:space="0" w:color="auto"/>
            </w:tcBorders>
          </w:tcPr>
          <w:p w14:paraId="691C6527" w14:textId="77777777" w:rsidR="001E41F3" w:rsidRDefault="001E41F3">
            <w:pPr>
              <w:pStyle w:val="CRCoverPage"/>
              <w:spacing w:after="0"/>
              <w:rPr>
                <w:b/>
                <w:i/>
                <w:noProof/>
              </w:rPr>
            </w:pPr>
          </w:p>
        </w:tc>
        <w:tc>
          <w:tcPr>
            <w:tcW w:w="6946" w:type="dxa"/>
            <w:gridSpan w:val="9"/>
            <w:tcBorders>
              <w:right w:val="single" w:sz="4" w:space="0" w:color="auto"/>
            </w:tcBorders>
          </w:tcPr>
          <w:p w14:paraId="01616E07" w14:textId="77777777" w:rsidR="001E41F3" w:rsidRDefault="001E41F3">
            <w:pPr>
              <w:pStyle w:val="CRCoverPage"/>
              <w:spacing w:after="0"/>
              <w:rPr>
                <w:noProof/>
              </w:rPr>
            </w:pPr>
          </w:p>
        </w:tc>
      </w:tr>
      <w:tr w:rsidR="001E41F3" w14:paraId="5100D8B9" w14:textId="77777777" w:rsidTr="00547111">
        <w:tc>
          <w:tcPr>
            <w:tcW w:w="2694" w:type="dxa"/>
            <w:gridSpan w:val="2"/>
            <w:tcBorders>
              <w:left w:val="single" w:sz="4" w:space="0" w:color="auto"/>
              <w:bottom w:val="single" w:sz="4" w:space="0" w:color="auto"/>
            </w:tcBorders>
          </w:tcPr>
          <w:p w14:paraId="0C5091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5D3F3" w14:textId="0DCAC9A7" w:rsidR="001E41F3" w:rsidRDefault="001E41F3" w:rsidP="00052453">
            <w:pPr>
              <w:pStyle w:val="CRCoverPage"/>
              <w:spacing w:after="0"/>
              <w:ind w:left="100"/>
              <w:rPr>
                <w:noProof/>
              </w:rPr>
            </w:pPr>
          </w:p>
        </w:tc>
      </w:tr>
    </w:tbl>
    <w:p w14:paraId="2886FF52" w14:textId="77777777" w:rsidR="001E41F3" w:rsidRDefault="001E41F3">
      <w:pPr>
        <w:pStyle w:val="CRCoverPage"/>
        <w:spacing w:after="0"/>
        <w:rPr>
          <w:noProof/>
          <w:sz w:val="8"/>
          <w:szCs w:val="8"/>
        </w:rPr>
      </w:pPr>
    </w:p>
    <w:p w14:paraId="5DFDC14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EDC957" w14:textId="77777777" w:rsidR="00A40C65" w:rsidRPr="00442B28" w:rsidRDefault="00A40C65" w:rsidP="00A40C65">
      <w:pPr>
        <w:pStyle w:val="B10"/>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14:paraId="47D8A67F" w14:textId="77777777" w:rsidTr="00A40C65">
        <w:tc>
          <w:tcPr>
            <w:tcW w:w="9521" w:type="dxa"/>
            <w:shd w:val="clear" w:color="auto" w:fill="FFFFCC"/>
            <w:vAlign w:val="center"/>
          </w:tcPr>
          <w:p w14:paraId="3F52000C" w14:textId="77777777" w:rsidR="00A40C65" w:rsidRPr="00442B28" w:rsidRDefault="00A40C65" w:rsidP="001C2C49">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14:paraId="2CE46FAC" w14:textId="77777777" w:rsidR="00D91CF9" w:rsidRDefault="00D91CF9" w:rsidP="004107E9">
      <w:pPr>
        <w:pStyle w:val="B10"/>
        <w:ind w:left="0" w:firstLine="0"/>
        <w:rPr>
          <w:b/>
          <w:bCs/>
          <w:lang w:val="en-US" w:eastAsia="zh-CN"/>
        </w:rPr>
      </w:pPr>
    </w:p>
    <w:p w14:paraId="3DE98C76" w14:textId="77777777" w:rsidR="001E75C0" w:rsidRDefault="001E75C0" w:rsidP="008E6A8E">
      <w:pPr>
        <w:rPr>
          <w:lang w:eastAsia="zh-CN"/>
        </w:rPr>
      </w:pPr>
    </w:p>
    <w:p w14:paraId="43BE6D8C" w14:textId="523DAECA" w:rsidR="001E75C0" w:rsidRPr="00215D3C" w:rsidRDefault="001E75C0" w:rsidP="001E75C0">
      <w:pPr>
        <w:pStyle w:val="Titre1"/>
        <w:rPr>
          <w:lang w:eastAsia="zh-CN"/>
        </w:rPr>
      </w:pPr>
      <w:r>
        <w:rPr>
          <w:lang w:eastAsia="zh-CN"/>
        </w:rPr>
        <w:t>1</w:t>
      </w:r>
      <w:r w:rsidR="00C5780D">
        <w:rPr>
          <w:lang w:eastAsia="zh-CN"/>
        </w:rPr>
        <w:t>2</w:t>
      </w:r>
      <w:r w:rsidRPr="00215D3C">
        <w:tab/>
      </w:r>
      <w:r>
        <w:rPr>
          <w:lang w:eastAsia="zh-CN"/>
        </w:rPr>
        <w:t>Management services – Stage 3</w:t>
      </w:r>
    </w:p>
    <w:p w14:paraId="7B7D7629" w14:textId="51CD86FF" w:rsidR="00CE4A57" w:rsidRDefault="00C5780D" w:rsidP="00CE4A57">
      <w:pPr>
        <w:pStyle w:val="Titre2"/>
        <w:tabs>
          <w:tab w:val="left" w:pos="1140"/>
        </w:tabs>
        <w:rPr>
          <w:lang w:eastAsia="zh-CN"/>
        </w:rPr>
      </w:pPr>
      <w:r>
        <w:rPr>
          <w:lang w:eastAsia="zh-CN"/>
        </w:rPr>
        <w:t>12.</w:t>
      </w:r>
      <w:r w:rsidR="00CE4A57" w:rsidRPr="00215D3C">
        <w:rPr>
          <w:lang w:eastAsia="zh-CN"/>
        </w:rPr>
        <w:t>1</w:t>
      </w:r>
      <w:r w:rsidR="00CE4A57" w:rsidRPr="00215D3C">
        <w:rPr>
          <w:lang w:eastAsia="zh-CN"/>
        </w:rPr>
        <w:tab/>
      </w:r>
      <w:r w:rsidR="00CE4A57">
        <w:rPr>
          <w:lang w:eastAsia="zh-CN"/>
        </w:rPr>
        <w:t>Generic provisioning management service</w:t>
      </w:r>
    </w:p>
    <w:p w14:paraId="4393BDF9" w14:textId="77777777" w:rsidR="009F666A" w:rsidRPr="009F666A" w:rsidRDefault="009F666A" w:rsidP="00A4498D"/>
    <w:p w14:paraId="15EBC5E3" w14:textId="12705454" w:rsidR="0024239C" w:rsidRDefault="00C5780D" w:rsidP="008E6A8E">
      <w:pPr>
        <w:pStyle w:val="Titre3"/>
        <w:rPr>
          <w:ins w:id="3" w:author="ORANGE" w:date="2019-06-11T19:00:00Z"/>
        </w:rPr>
      </w:pPr>
      <w:ins w:id="4" w:author="ORANGE" w:date="2019-06-14T13:02:00Z">
        <w:r>
          <w:t>12.</w:t>
        </w:r>
      </w:ins>
      <w:ins w:id="5" w:author="ORANGE" w:date="2019-09-04T11:53:00Z">
        <w:r w:rsidR="00FE7812">
          <w:t>1</w:t>
        </w:r>
      </w:ins>
      <w:proofErr w:type="gramStart"/>
      <w:ins w:id="6" w:author="ORANGE" w:date="2019-04-18T09:39:00Z">
        <w:r w:rsidR="0024239C" w:rsidRPr="00215D3C">
          <w:t>.</w:t>
        </w:r>
      </w:ins>
      <w:ins w:id="7" w:author="ORANGE" w:date="2019-09-04T11:59:00Z">
        <w:r w:rsidR="003A43D7">
          <w:t>X</w:t>
        </w:r>
      </w:ins>
      <w:proofErr w:type="gramEnd"/>
      <w:ins w:id="8" w:author="ORANGE" w:date="2019-04-18T09:39:00Z">
        <w:r w:rsidR="0024239C" w:rsidRPr="00215D3C">
          <w:tab/>
        </w:r>
        <w:r w:rsidR="0024239C">
          <w:t>RESTful HTTP-based solution set for integration with ONAP</w:t>
        </w:r>
      </w:ins>
      <w:ins w:id="9" w:author="ORANGE" w:date="2019-06-11T19:02:00Z">
        <w:r w:rsidR="000E2A8D">
          <w:t xml:space="preserve"> VES API</w:t>
        </w:r>
      </w:ins>
    </w:p>
    <w:p w14:paraId="42842EF8" w14:textId="47070B1C" w:rsidR="000E2A8D" w:rsidRDefault="00C5780D" w:rsidP="000E2A8D">
      <w:pPr>
        <w:pStyle w:val="Titre4"/>
        <w:rPr>
          <w:ins w:id="10" w:author="ORANGE" w:date="2019-06-11T19:00:00Z"/>
        </w:rPr>
      </w:pPr>
      <w:ins w:id="11" w:author="ORANGE" w:date="2019-06-14T13:02:00Z">
        <w:r>
          <w:t>12.</w:t>
        </w:r>
      </w:ins>
      <w:ins w:id="12" w:author="ORANGE" w:date="2019-09-04T11:54:00Z">
        <w:r w:rsidR="00FE7812">
          <w:t>1</w:t>
        </w:r>
      </w:ins>
      <w:proofErr w:type="gramStart"/>
      <w:ins w:id="13" w:author="ORANGE" w:date="2019-06-11T19:02:00Z">
        <w:r w:rsidR="000E2A8D">
          <w:t>.</w:t>
        </w:r>
      </w:ins>
      <w:ins w:id="14" w:author="ORANGE" w:date="2019-09-04T11:59:00Z">
        <w:r w:rsidR="003A43D7">
          <w:t>X</w:t>
        </w:r>
      </w:ins>
      <w:ins w:id="15" w:author="ORANGE" w:date="2019-06-11T19:00:00Z">
        <w:r w:rsidR="000E2A8D" w:rsidRPr="00215D3C">
          <w:t>.</w:t>
        </w:r>
        <w:r w:rsidR="000E2A8D">
          <w:t>1</w:t>
        </w:r>
        <w:proofErr w:type="gramEnd"/>
        <w:r w:rsidR="000E2A8D" w:rsidRPr="00215D3C">
          <w:tab/>
        </w:r>
        <w:r w:rsidR="000E2A8D">
          <w:t>Mapping of operations</w:t>
        </w:r>
      </w:ins>
    </w:p>
    <w:p w14:paraId="640AC47F" w14:textId="0620FE38" w:rsidR="000E2A8D" w:rsidRPr="0003106C" w:rsidRDefault="000E2A8D" w:rsidP="000E2A8D">
      <w:pPr>
        <w:pStyle w:val="NO"/>
        <w:rPr>
          <w:ins w:id="16" w:author="ORANGE" w:date="2019-06-11T19:00:00Z"/>
        </w:rPr>
      </w:pPr>
      <w:ins w:id="17" w:author="ORANGE" w:date="2019-06-11T19:00:00Z">
        <w:r>
          <w:t xml:space="preserve">NOTE: </w:t>
        </w:r>
      </w:ins>
      <w:ins w:id="18" w:author="ORANGE" w:date="2019-09-05T08:25:00Z">
        <w:r w:rsidR="001303F3">
          <w:t>t</w:t>
        </w:r>
      </w:ins>
      <w:ins w:id="19" w:author="ORANGE" w:date="2019-06-11T19:00:00Z">
        <w:r>
          <w:t>his mapping is not part of the present document.</w:t>
        </w:r>
      </w:ins>
    </w:p>
    <w:p w14:paraId="0C212544" w14:textId="27146816" w:rsidR="000E2A8D" w:rsidRPr="00215D3C" w:rsidRDefault="00C5780D" w:rsidP="000E2A8D">
      <w:pPr>
        <w:pStyle w:val="Titre4"/>
        <w:rPr>
          <w:ins w:id="20" w:author="ORANGE" w:date="2019-06-11T19:00:00Z"/>
        </w:rPr>
      </w:pPr>
      <w:ins w:id="21" w:author="ORANGE" w:date="2019-06-14T13:02:00Z">
        <w:r>
          <w:t>12.</w:t>
        </w:r>
      </w:ins>
      <w:ins w:id="22" w:author="ORANGE" w:date="2019-09-04T11:54:00Z">
        <w:r w:rsidR="00FE7812">
          <w:t>1</w:t>
        </w:r>
      </w:ins>
      <w:proofErr w:type="gramStart"/>
      <w:ins w:id="23" w:author="ORANGE" w:date="2019-06-11T19:03:00Z">
        <w:r w:rsidR="000E2A8D">
          <w:t>.</w:t>
        </w:r>
      </w:ins>
      <w:ins w:id="24" w:author="ORANGE" w:date="2019-09-04T11:59:00Z">
        <w:r w:rsidR="003A43D7">
          <w:t>X</w:t>
        </w:r>
      </w:ins>
      <w:ins w:id="25" w:author="ORANGE" w:date="2019-06-11T19:00:00Z">
        <w:r w:rsidR="000E2A8D" w:rsidRPr="00215D3C">
          <w:t>.</w:t>
        </w:r>
        <w:r w:rsidR="000E2A8D">
          <w:t>2</w:t>
        </w:r>
        <w:proofErr w:type="gramEnd"/>
        <w:r w:rsidR="000E2A8D" w:rsidRPr="00215D3C">
          <w:tab/>
          <w:t>Mapping of notifications</w:t>
        </w:r>
      </w:ins>
    </w:p>
    <w:p w14:paraId="6E9F4F1B" w14:textId="2D55D60D" w:rsidR="000E2A8D" w:rsidRDefault="00C5780D" w:rsidP="000E2A8D">
      <w:pPr>
        <w:pStyle w:val="Titre5"/>
        <w:rPr>
          <w:ins w:id="26" w:author="ORANGE" w:date="2019-06-11T19:00:00Z"/>
        </w:rPr>
      </w:pPr>
      <w:ins w:id="27" w:author="ORANGE" w:date="2019-06-14T13:02:00Z">
        <w:r>
          <w:t>12.</w:t>
        </w:r>
      </w:ins>
      <w:ins w:id="28" w:author="ORANGE" w:date="2019-09-04T11:54:00Z">
        <w:r w:rsidR="00FE7812">
          <w:t>1</w:t>
        </w:r>
      </w:ins>
      <w:proofErr w:type="gramStart"/>
      <w:ins w:id="29" w:author="ORANGE" w:date="2019-06-11T19:03:00Z">
        <w:r w:rsidR="000E2A8D">
          <w:t>.</w:t>
        </w:r>
      </w:ins>
      <w:ins w:id="30" w:author="ORANGE" w:date="2019-09-04T11:59:00Z">
        <w:r w:rsidR="003A43D7">
          <w:t>X</w:t>
        </w:r>
      </w:ins>
      <w:ins w:id="31" w:author="ORANGE" w:date="2019-06-11T19:00:00Z">
        <w:r w:rsidR="000E2A8D" w:rsidRPr="00215D3C">
          <w:t>.</w:t>
        </w:r>
        <w:r w:rsidR="000E2A8D">
          <w:t>2</w:t>
        </w:r>
        <w:r w:rsidR="000E2A8D" w:rsidRPr="00215D3C">
          <w:t>.1</w:t>
        </w:r>
        <w:proofErr w:type="gramEnd"/>
        <w:r w:rsidR="000E2A8D" w:rsidRPr="00215D3C">
          <w:tab/>
          <w:t>Introduction</w:t>
        </w:r>
      </w:ins>
    </w:p>
    <w:p w14:paraId="70AAC1DB" w14:textId="431C48C3" w:rsidR="000E2A8D" w:rsidRPr="000E2A8D" w:rsidRDefault="00C5780D" w:rsidP="000E2A8D">
      <w:pPr>
        <w:pStyle w:val="Titre6"/>
        <w:rPr>
          <w:ins w:id="32" w:author="ORANGE" w:date="2019-06-11T19:00:00Z"/>
        </w:rPr>
      </w:pPr>
      <w:ins w:id="33" w:author="ORANGE" w:date="2019-06-14T13:02:00Z">
        <w:r>
          <w:t>12.</w:t>
        </w:r>
      </w:ins>
      <w:ins w:id="34" w:author="ORANGE" w:date="2019-09-04T11:54:00Z">
        <w:r w:rsidR="00FE7812">
          <w:t>1</w:t>
        </w:r>
      </w:ins>
      <w:proofErr w:type="gramStart"/>
      <w:ins w:id="35" w:author="ORANGE" w:date="2019-06-11T19:04:00Z">
        <w:r w:rsidR="000E2A8D" w:rsidRPr="000E2A8D">
          <w:t>.</w:t>
        </w:r>
      </w:ins>
      <w:ins w:id="36" w:author="ORANGE" w:date="2019-09-04T11:59:00Z">
        <w:r w:rsidR="003A43D7">
          <w:t>X</w:t>
        </w:r>
      </w:ins>
      <w:ins w:id="37" w:author="ORANGE" w:date="2019-06-11T19:04:00Z">
        <w:r w:rsidR="000E2A8D" w:rsidRPr="000E2A8D">
          <w:t>.2</w:t>
        </w:r>
      </w:ins>
      <w:ins w:id="38" w:author="ORANGE" w:date="2019-06-11T19:00:00Z">
        <w:r w:rsidR="000E2A8D" w:rsidRPr="000E2A8D">
          <w:t>.1.1</w:t>
        </w:r>
        <w:proofErr w:type="gramEnd"/>
        <w:r w:rsidR="000E2A8D" w:rsidRPr="000E2A8D">
          <w:tab/>
          <w:t>General</w:t>
        </w:r>
      </w:ins>
    </w:p>
    <w:p w14:paraId="61DBE2EC" w14:textId="005B8F33" w:rsidR="000E2A8D" w:rsidRPr="00215D3C" w:rsidRDefault="000E2A8D" w:rsidP="000E2A8D">
      <w:pPr>
        <w:rPr>
          <w:ins w:id="39" w:author="ORANGE" w:date="2019-06-11T19:00:00Z"/>
        </w:rPr>
      </w:pPr>
      <w:ins w:id="40" w:author="ORANGE" w:date="2019-06-11T19:00:00Z">
        <w:r w:rsidRPr="00215D3C">
          <w:t xml:space="preserve">The </w:t>
        </w:r>
        <w:r>
          <w:t xml:space="preserve">3GPP </w:t>
        </w:r>
        <w:r w:rsidRPr="00215D3C">
          <w:t xml:space="preserve">IS notifications are mapped to SS equivalents according to table </w:t>
        </w:r>
      </w:ins>
      <w:ins w:id="41" w:author="ORANGE" w:date="2019-06-14T13:02:00Z">
        <w:r w:rsidR="00C5780D">
          <w:t>12.</w:t>
        </w:r>
      </w:ins>
      <w:ins w:id="42" w:author="ORANGE" w:date="2019-09-04T11:54:00Z">
        <w:r w:rsidR="00FE7812">
          <w:t>1</w:t>
        </w:r>
      </w:ins>
      <w:ins w:id="43" w:author="ORANGE" w:date="2019-06-11T19:04:00Z">
        <w:r>
          <w:t>.</w:t>
        </w:r>
      </w:ins>
      <w:ins w:id="44" w:author="ORANGE" w:date="2019-09-04T11:59:00Z">
        <w:r w:rsidR="003A43D7">
          <w:t>X</w:t>
        </w:r>
      </w:ins>
      <w:ins w:id="45" w:author="ORANGE" w:date="2019-06-11T19:04:00Z">
        <w:r>
          <w:t>.</w:t>
        </w:r>
      </w:ins>
      <w:ins w:id="46" w:author="ORANGE" w:date="2019-06-11T19:00:00Z">
        <w:r>
          <w:t>2</w:t>
        </w:r>
        <w:r w:rsidRPr="00215D3C">
          <w:t>.1</w:t>
        </w:r>
        <w:r>
          <w:t>.1</w:t>
        </w:r>
        <w:r w:rsidRPr="00215D3C">
          <w:t>-1.</w:t>
        </w:r>
      </w:ins>
    </w:p>
    <w:p w14:paraId="4B9D5505" w14:textId="09056AE2" w:rsidR="000E2A8D" w:rsidRPr="00215D3C" w:rsidRDefault="000E2A8D" w:rsidP="000E2A8D">
      <w:pPr>
        <w:pStyle w:val="TH"/>
        <w:rPr>
          <w:ins w:id="47" w:author="ORANGE" w:date="2019-06-11T19:00:00Z"/>
        </w:rPr>
      </w:pPr>
      <w:ins w:id="48" w:author="ORANGE" w:date="2019-06-11T19:00:00Z">
        <w:r w:rsidRPr="00215D3C">
          <w:t xml:space="preserve">Table </w:t>
        </w:r>
      </w:ins>
      <w:ins w:id="49" w:author="ORANGE" w:date="2019-06-14T13:02:00Z">
        <w:r w:rsidR="00C5780D">
          <w:t>12.</w:t>
        </w:r>
      </w:ins>
      <w:ins w:id="50" w:author="ORANGE" w:date="2019-09-04T11:54:00Z">
        <w:r w:rsidR="00FE7812">
          <w:t>1</w:t>
        </w:r>
      </w:ins>
      <w:ins w:id="51" w:author="ORANGE" w:date="2019-06-11T19:05:00Z">
        <w:r>
          <w:t>.</w:t>
        </w:r>
      </w:ins>
      <w:ins w:id="52" w:author="ORANGE" w:date="2019-09-04T11:59:00Z">
        <w:r w:rsidR="003A43D7">
          <w:t>X</w:t>
        </w:r>
      </w:ins>
      <w:ins w:id="53" w:author="ORANGE" w:date="2019-06-11T19:05:00Z">
        <w:r>
          <w:t>.</w:t>
        </w:r>
      </w:ins>
      <w:ins w:id="54" w:author="ORANGE" w:date="2019-06-11T19:00:00Z">
        <w:r>
          <w:t>2</w:t>
        </w:r>
        <w:r w:rsidRPr="00215D3C">
          <w:t>.1</w:t>
        </w:r>
        <w:r>
          <w:t>.1</w:t>
        </w:r>
        <w:r w:rsidRPr="00215D3C">
          <w:t xml:space="preserve">-1: Mapping of </w:t>
        </w:r>
        <w:r>
          <w:t xml:space="preserve">3GPP </w:t>
        </w:r>
        <w:r w:rsidRPr="00215D3C">
          <w:t>IS notifications to SS equivalents</w:t>
        </w:r>
      </w:ins>
    </w:p>
    <w:tbl>
      <w:tblPr>
        <w:tblW w:w="4603"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610"/>
        <w:gridCol w:w="3261"/>
        <w:gridCol w:w="853"/>
      </w:tblGrid>
      <w:tr w:rsidR="003A43D7" w:rsidRPr="00215D3C" w14:paraId="6169778C" w14:textId="77777777" w:rsidTr="003A43D7">
        <w:trPr>
          <w:ins w:id="55" w:author="ORANGE" w:date="2019-09-04T12:06:00Z"/>
        </w:trPr>
        <w:tc>
          <w:tcPr>
            <w:tcW w:w="1846" w:type="pct"/>
            <w:shd w:val="clear" w:color="auto" w:fill="auto"/>
          </w:tcPr>
          <w:p w14:paraId="62C79CB4" w14:textId="2951339F" w:rsidR="003A43D7" w:rsidRPr="00215D3C" w:rsidRDefault="003A43D7" w:rsidP="00094B82">
            <w:pPr>
              <w:spacing w:after="0"/>
              <w:jc w:val="center"/>
              <w:rPr>
                <w:ins w:id="56" w:author="ORANGE" w:date="2019-09-04T12:06:00Z"/>
                <w:rFonts w:ascii="Arial" w:hAnsi="Arial" w:cs="Arial"/>
                <w:b/>
                <w:sz w:val="18"/>
                <w:szCs w:val="18"/>
              </w:rPr>
            </w:pPr>
            <w:ins w:id="57" w:author="ORANGE" w:date="2019-09-04T12:06:00Z">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ins>
          </w:p>
        </w:tc>
        <w:tc>
          <w:tcPr>
            <w:tcW w:w="887" w:type="pct"/>
            <w:shd w:val="clear" w:color="auto" w:fill="auto"/>
          </w:tcPr>
          <w:p w14:paraId="1ED39FAD" w14:textId="77777777" w:rsidR="003A43D7" w:rsidRPr="00215D3C" w:rsidRDefault="003A43D7" w:rsidP="00094B82">
            <w:pPr>
              <w:spacing w:after="0"/>
              <w:jc w:val="center"/>
              <w:rPr>
                <w:ins w:id="58" w:author="ORANGE" w:date="2019-09-04T12:06:00Z"/>
                <w:rFonts w:ascii="Arial" w:hAnsi="Arial" w:cs="Arial"/>
                <w:b/>
                <w:sz w:val="18"/>
                <w:szCs w:val="18"/>
              </w:rPr>
            </w:pPr>
            <w:ins w:id="59" w:author="ORANGE" w:date="2019-09-04T12:06:00Z">
              <w:r w:rsidRPr="00215D3C">
                <w:rPr>
                  <w:rFonts w:ascii="Arial" w:hAnsi="Arial" w:cs="Arial"/>
                  <w:b/>
                  <w:sz w:val="18"/>
                  <w:szCs w:val="18"/>
                  <w:lang w:eastAsia="zh-CN"/>
                </w:rPr>
                <w:t>HTTP Method</w:t>
              </w:r>
            </w:ins>
          </w:p>
        </w:tc>
        <w:tc>
          <w:tcPr>
            <w:tcW w:w="1797" w:type="pct"/>
            <w:shd w:val="clear" w:color="auto" w:fill="auto"/>
          </w:tcPr>
          <w:p w14:paraId="37A1741C" w14:textId="77777777" w:rsidR="003A43D7" w:rsidRPr="00215D3C" w:rsidRDefault="003A43D7" w:rsidP="00094B82">
            <w:pPr>
              <w:spacing w:after="0"/>
              <w:jc w:val="center"/>
              <w:rPr>
                <w:ins w:id="60" w:author="ORANGE" w:date="2019-09-04T12:06:00Z"/>
                <w:rFonts w:ascii="Arial" w:hAnsi="Arial" w:cs="Arial"/>
                <w:b/>
                <w:sz w:val="18"/>
                <w:szCs w:val="18"/>
              </w:rPr>
            </w:pPr>
            <w:ins w:id="61" w:author="ORANGE" w:date="2019-09-04T12:06:00Z">
              <w:r w:rsidRPr="00215D3C">
                <w:rPr>
                  <w:rFonts w:ascii="Arial" w:hAnsi="Arial" w:cs="Arial"/>
                  <w:b/>
                  <w:sz w:val="18"/>
                  <w:szCs w:val="18"/>
                  <w:lang w:eastAsia="zh-CN"/>
                </w:rPr>
                <w:t>Resource URI</w:t>
              </w:r>
            </w:ins>
          </w:p>
        </w:tc>
        <w:tc>
          <w:tcPr>
            <w:tcW w:w="470" w:type="pct"/>
            <w:shd w:val="clear" w:color="auto" w:fill="auto"/>
          </w:tcPr>
          <w:p w14:paraId="47F01BDB" w14:textId="77777777" w:rsidR="003A43D7" w:rsidRPr="00215D3C" w:rsidRDefault="003A43D7" w:rsidP="00094B82">
            <w:pPr>
              <w:spacing w:after="0"/>
              <w:jc w:val="center"/>
              <w:rPr>
                <w:ins w:id="62" w:author="ORANGE" w:date="2019-09-04T12:06:00Z"/>
                <w:rFonts w:ascii="Arial" w:hAnsi="Arial" w:cs="Arial"/>
                <w:b/>
                <w:sz w:val="18"/>
                <w:szCs w:val="18"/>
              </w:rPr>
            </w:pPr>
            <w:ins w:id="63" w:author="ORANGE" w:date="2019-09-04T12:06:00Z">
              <w:r w:rsidRPr="00215D3C">
                <w:rPr>
                  <w:rFonts w:ascii="Arial" w:hAnsi="Arial" w:cs="Arial"/>
                  <w:b/>
                  <w:sz w:val="18"/>
                  <w:szCs w:val="18"/>
                  <w:lang w:eastAsia="zh-CN"/>
                </w:rPr>
                <w:t>SQ</w:t>
              </w:r>
            </w:ins>
          </w:p>
        </w:tc>
      </w:tr>
      <w:tr w:rsidR="003A43D7" w:rsidRPr="00215D3C" w14:paraId="5A0B3EFD" w14:textId="77777777" w:rsidTr="003A43D7">
        <w:trPr>
          <w:trHeight w:val="174"/>
          <w:ins w:id="64" w:author="ORANGE" w:date="2019-09-04T12:06:00Z"/>
        </w:trPr>
        <w:tc>
          <w:tcPr>
            <w:tcW w:w="1846" w:type="pct"/>
            <w:shd w:val="clear" w:color="auto" w:fill="auto"/>
          </w:tcPr>
          <w:p w14:paraId="261C31A5" w14:textId="77777777" w:rsidR="003A43D7" w:rsidRPr="00EA76A3" w:rsidRDefault="003A43D7" w:rsidP="00094B82">
            <w:pPr>
              <w:spacing w:after="0"/>
              <w:rPr>
                <w:ins w:id="65" w:author="ORANGE" w:date="2019-09-04T12:06:00Z"/>
                <w:rFonts w:ascii="Courier New" w:hAnsi="Courier New" w:cs="Courier New"/>
                <w:sz w:val="18"/>
                <w:szCs w:val="18"/>
              </w:rPr>
            </w:pPr>
            <w:proofErr w:type="spellStart"/>
            <w:ins w:id="66" w:author="ORANGE" w:date="2019-09-04T12:06:00Z">
              <w:r w:rsidRPr="00EA76A3">
                <w:rPr>
                  <w:rFonts w:ascii="Courier New" w:hAnsi="Courier New" w:cs="Courier New"/>
                  <w:sz w:val="18"/>
                  <w:szCs w:val="18"/>
                  <w:lang w:eastAsia="zh-CN"/>
                </w:rPr>
                <w:t>notifyMOICreation</w:t>
              </w:r>
              <w:proofErr w:type="spellEnd"/>
            </w:ins>
          </w:p>
        </w:tc>
        <w:tc>
          <w:tcPr>
            <w:tcW w:w="887" w:type="pct"/>
            <w:shd w:val="clear" w:color="auto" w:fill="auto"/>
          </w:tcPr>
          <w:p w14:paraId="22A93D1E" w14:textId="77777777" w:rsidR="003A43D7" w:rsidRPr="00215D3C" w:rsidRDefault="003A43D7" w:rsidP="00094B82">
            <w:pPr>
              <w:spacing w:after="0"/>
              <w:jc w:val="center"/>
              <w:rPr>
                <w:ins w:id="67" w:author="ORANGE" w:date="2019-09-04T12:06:00Z"/>
                <w:rFonts w:ascii="Arial" w:hAnsi="Arial" w:cs="Arial"/>
                <w:sz w:val="18"/>
                <w:szCs w:val="18"/>
              </w:rPr>
            </w:pPr>
            <w:ins w:id="68" w:author="ORANGE" w:date="2019-09-04T12:06:00Z">
              <w:r w:rsidRPr="00215D3C">
                <w:rPr>
                  <w:rFonts w:ascii="Arial" w:hAnsi="Arial" w:cs="Arial"/>
                  <w:sz w:val="18"/>
                  <w:szCs w:val="18"/>
                  <w:lang w:eastAsia="zh-CN"/>
                </w:rPr>
                <w:t>POST</w:t>
              </w:r>
            </w:ins>
          </w:p>
        </w:tc>
        <w:tc>
          <w:tcPr>
            <w:tcW w:w="1797" w:type="pct"/>
            <w:shd w:val="clear" w:color="auto" w:fill="auto"/>
          </w:tcPr>
          <w:p w14:paraId="519A67E3" w14:textId="6C9139B6" w:rsidR="003A43D7" w:rsidRPr="00215D3C" w:rsidRDefault="003A43D7" w:rsidP="00094B82">
            <w:pPr>
              <w:spacing w:after="0"/>
              <w:jc w:val="center"/>
              <w:rPr>
                <w:ins w:id="69" w:author="ORANGE" w:date="2019-09-04T12:06:00Z"/>
                <w:rFonts w:ascii="Arial" w:hAnsi="Arial" w:cs="Arial"/>
                <w:sz w:val="18"/>
                <w:szCs w:val="18"/>
              </w:rPr>
            </w:pPr>
            <w:ins w:id="70" w:author="ORANGE" w:date="2019-09-04T12:07:00Z">
              <w:r w:rsidRPr="00D6746F">
                <w:rPr>
                  <w:rFonts w:ascii="Arial" w:hAnsi="Arial" w:cs="Arial"/>
                  <w:sz w:val="18"/>
                  <w:szCs w:val="18"/>
                  <w:lang w:eastAsia="zh-CN"/>
                </w:rPr>
                <w:t>/</w:t>
              </w:r>
              <w:proofErr w:type="spellStart"/>
              <w:r w:rsidRPr="00D6746F">
                <w:rPr>
                  <w:rFonts w:ascii="Arial" w:hAnsi="Arial" w:cs="Arial"/>
                  <w:sz w:val="18"/>
                  <w:szCs w:val="18"/>
                  <w:lang w:eastAsia="zh-CN"/>
                </w:rPr>
                <w:t>eventListener</w:t>
              </w:r>
            </w:ins>
            <w:proofErr w:type="spellEnd"/>
          </w:p>
        </w:tc>
        <w:tc>
          <w:tcPr>
            <w:tcW w:w="470" w:type="pct"/>
            <w:shd w:val="clear" w:color="auto" w:fill="auto"/>
          </w:tcPr>
          <w:p w14:paraId="2B904DF3" w14:textId="77777777" w:rsidR="003A43D7" w:rsidRPr="00215D3C" w:rsidRDefault="003A43D7" w:rsidP="00094B82">
            <w:pPr>
              <w:spacing w:after="0"/>
              <w:jc w:val="center"/>
              <w:rPr>
                <w:ins w:id="71" w:author="ORANGE" w:date="2019-09-04T12:06:00Z"/>
                <w:rFonts w:ascii="Arial" w:hAnsi="Arial" w:cs="Arial"/>
                <w:sz w:val="18"/>
                <w:szCs w:val="18"/>
              </w:rPr>
            </w:pPr>
            <w:ins w:id="72" w:author="ORANGE" w:date="2019-09-04T12:06:00Z">
              <w:r w:rsidRPr="00215D3C">
                <w:rPr>
                  <w:rFonts w:ascii="Arial" w:hAnsi="Arial" w:cs="Arial"/>
                  <w:sz w:val="18"/>
                  <w:szCs w:val="18"/>
                  <w:lang w:eastAsia="zh-CN"/>
                </w:rPr>
                <w:t>M</w:t>
              </w:r>
            </w:ins>
          </w:p>
        </w:tc>
      </w:tr>
      <w:tr w:rsidR="003A43D7" w:rsidRPr="00215D3C" w14:paraId="35061A71" w14:textId="77777777" w:rsidTr="003A43D7">
        <w:trPr>
          <w:ins w:id="73" w:author="ORANGE" w:date="2019-09-04T12:06:00Z"/>
        </w:trPr>
        <w:tc>
          <w:tcPr>
            <w:tcW w:w="1846" w:type="pct"/>
            <w:shd w:val="clear" w:color="auto" w:fill="auto"/>
          </w:tcPr>
          <w:p w14:paraId="7C7C5655" w14:textId="77777777" w:rsidR="003A43D7" w:rsidRPr="00EA76A3" w:rsidRDefault="003A43D7" w:rsidP="00094B82">
            <w:pPr>
              <w:spacing w:after="0"/>
              <w:rPr>
                <w:ins w:id="74" w:author="ORANGE" w:date="2019-09-04T12:06:00Z"/>
                <w:rFonts w:ascii="Courier New" w:hAnsi="Courier New" w:cs="Courier New"/>
                <w:sz w:val="18"/>
                <w:szCs w:val="18"/>
              </w:rPr>
            </w:pPr>
            <w:proofErr w:type="spellStart"/>
            <w:ins w:id="75" w:author="ORANGE" w:date="2019-09-04T12:06:00Z">
              <w:r w:rsidRPr="00EA76A3">
                <w:rPr>
                  <w:rFonts w:ascii="Courier New" w:hAnsi="Courier New" w:cs="Courier New"/>
                  <w:sz w:val="18"/>
                  <w:szCs w:val="18"/>
                  <w:lang w:eastAsia="zh-CN"/>
                </w:rPr>
                <w:t>notifyMOIDeletion</w:t>
              </w:r>
              <w:proofErr w:type="spellEnd"/>
            </w:ins>
          </w:p>
        </w:tc>
        <w:tc>
          <w:tcPr>
            <w:tcW w:w="887" w:type="pct"/>
            <w:shd w:val="clear" w:color="auto" w:fill="auto"/>
          </w:tcPr>
          <w:p w14:paraId="490906B2" w14:textId="77777777" w:rsidR="003A43D7" w:rsidRPr="00215D3C" w:rsidRDefault="003A43D7" w:rsidP="00094B82">
            <w:pPr>
              <w:spacing w:after="0"/>
              <w:jc w:val="center"/>
              <w:rPr>
                <w:ins w:id="76" w:author="ORANGE" w:date="2019-09-04T12:06:00Z"/>
                <w:rFonts w:ascii="Arial" w:hAnsi="Arial" w:cs="Arial"/>
                <w:sz w:val="18"/>
                <w:szCs w:val="18"/>
                <w:lang w:eastAsia="zh-CN"/>
              </w:rPr>
            </w:pPr>
            <w:ins w:id="77" w:author="ORANGE" w:date="2019-09-04T12:06:00Z">
              <w:r w:rsidRPr="00215D3C">
                <w:rPr>
                  <w:rFonts w:ascii="Arial" w:hAnsi="Arial" w:cs="Arial"/>
                  <w:sz w:val="18"/>
                  <w:szCs w:val="18"/>
                  <w:lang w:eastAsia="zh-CN"/>
                </w:rPr>
                <w:t>POST</w:t>
              </w:r>
            </w:ins>
          </w:p>
        </w:tc>
        <w:tc>
          <w:tcPr>
            <w:tcW w:w="1797" w:type="pct"/>
            <w:shd w:val="clear" w:color="auto" w:fill="auto"/>
          </w:tcPr>
          <w:p w14:paraId="7A52B241" w14:textId="6C7D59FD" w:rsidR="003A43D7" w:rsidRPr="00215D3C" w:rsidRDefault="003A43D7" w:rsidP="00094B82">
            <w:pPr>
              <w:spacing w:after="0"/>
              <w:jc w:val="center"/>
              <w:rPr>
                <w:ins w:id="78" w:author="ORANGE" w:date="2019-09-04T12:06:00Z"/>
                <w:rFonts w:ascii="Arial" w:hAnsi="Arial" w:cs="Arial"/>
                <w:sz w:val="18"/>
                <w:szCs w:val="18"/>
                <w:lang w:eastAsia="zh-CN"/>
              </w:rPr>
            </w:pPr>
            <w:ins w:id="79" w:author="ORANGE" w:date="2019-09-04T12:07:00Z">
              <w:r w:rsidRPr="00D6746F">
                <w:rPr>
                  <w:rFonts w:ascii="Arial" w:hAnsi="Arial" w:cs="Arial"/>
                  <w:sz w:val="18"/>
                  <w:szCs w:val="18"/>
                  <w:lang w:eastAsia="zh-CN"/>
                </w:rPr>
                <w:t>/</w:t>
              </w:r>
              <w:proofErr w:type="spellStart"/>
              <w:r w:rsidRPr="00D6746F">
                <w:rPr>
                  <w:rFonts w:ascii="Arial" w:hAnsi="Arial" w:cs="Arial"/>
                  <w:sz w:val="18"/>
                  <w:szCs w:val="18"/>
                  <w:lang w:eastAsia="zh-CN"/>
                </w:rPr>
                <w:t>eventListener</w:t>
              </w:r>
            </w:ins>
            <w:proofErr w:type="spellEnd"/>
          </w:p>
        </w:tc>
        <w:tc>
          <w:tcPr>
            <w:tcW w:w="470" w:type="pct"/>
            <w:shd w:val="clear" w:color="auto" w:fill="auto"/>
          </w:tcPr>
          <w:p w14:paraId="518D4E6A" w14:textId="77777777" w:rsidR="003A43D7" w:rsidRPr="00215D3C" w:rsidRDefault="003A43D7" w:rsidP="00094B82">
            <w:pPr>
              <w:spacing w:after="0"/>
              <w:jc w:val="center"/>
              <w:rPr>
                <w:ins w:id="80" w:author="ORANGE" w:date="2019-09-04T12:06:00Z"/>
                <w:rFonts w:ascii="Arial" w:hAnsi="Arial" w:cs="Arial"/>
                <w:sz w:val="18"/>
                <w:szCs w:val="18"/>
                <w:lang w:eastAsia="zh-CN"/>
              </w:rPr>
            </w:pPr>
            <w:ins w:id="81" w:author="ORANGE" w:date="2019-09-04T12:06:00Z">
              <w:r w:rsidRPr="00215D3C">
                <w:rPr>
                  <w:rFonts w:ascii="Arial" w:hAnsi="Arial" w:cs="Arial"/>
                  <w:sz w:val="18"/>
                  <w:szCs w:val="18"/>
                  <w:lang w:eastAsia="zh-CN"/>
                </w:rPr>
                <w:t>M</w:t>
              </w:r>
            </w:ins>
          </w:p>
        </w:tc>
      </w:tr>
      <w:tr w:rsidR="003A43D7" w:rsidRPr="00215D3C" w14:paraId="0616874C" w14:textId="77777777" w:rsidTr="003A43D7">
        <w:trPr>
          <w:ins w:id="82" w:author="ORANGE" w:date="2019-09-04T12:06:00Z"/>
        </w:trPr>
        <w:tc>
          <w:tcPr>
            <w:tcW w:w="1846" w:type="pct"/>
            <w:shd w:val="clear" w:color="auto" w:fill="auto"/>
          </w:tcPr>
          <w:p w14:paraId="46312409" w14:textId="77777777" w:rsidR="003A43D7" w:rsidRPr="00EA76A3" w:rsidRDefault="003A43D7" w:rsidP="00094B82">
            <w:pPr>
              <w:spacing w:after="0"/>
              <w:rPr>
                <w:ins w:id="83" w:author="ORANGE" w:date="2019-09-04T12:06:00Z"/>
                <w:rFonts w:ascii="Courier New" w:hAnsi="Courier New" w:cs="Courier New"/>
                <w:sz w:val="18"/>
                <w:szCs w:val="18"/>
              </w:rPr>
            </w:pPr>
            <w:proofErr w:type="spellStart"/>
            <w:ins w:id="84" w:author="ORANGE" w:date="2019-09-04T12:06:00Z">
              <w:r w:rsidRPr="00EA76A3">
                <w:rPr>
                  <w:rFonts w:ascii="Courier New" w:hAnsi="Courier New" w:cs="Courier New"/>
                  <w:sz w:val="18"/>
                  <w:szCs w:val="18"/>
                  <w:lang w:eastAsia="zh-CN"/>
                </w:rPr>
                <w:t>notifyMOIAttributeValueChange</w:t>
              </w:r>
              <w:proofErr w:type="spellEnd"/>
            </w:ins>
          </w:p>
        </w:tc>
        <w:tc>
          <w:tcPr>
            <w:tcW w:w="887" w:type="pct"/>
            <w:shd w:val="clear" w:color="auto" w:fill="auto"/>
          </w:tcPr>
          <w:p w14:paraId="664055F1" w14:textId="77777777" w:rsidR="003A43D7" w:rsidRPr="00215D3C" w:rsidRDefault="003A43D7" w:rsidP="00094B82">
            <w:pPr>
              <w:spacing w:after="0"/>
              <w:jc w:val="center"/>
              <w:rPr>
                <w:ins w:id="85" w:author="ORANGE" w:date="2019-09-04T12:06:00Z"/>
                <w:rFonts w:ascii="Arial" w:hAnsi="Arial" w:cs="Arial"/>
                <w:sz w:val="18"/>
                <w:szCs w:val="18"/>
              </w:rPr>
            </w:pPr>
            <w:ins w:id="86" w:author="ORANGE" w:date="2019-09-04T12:06:00Z">
              <w:r w:rsidRPr="00215D3C">
                <w:rPr>
                  <w:rFonts w:ascii="Arial" w:hAnsi="Arial" w:cs="Arial"/>
                  <w:sz w:val="18"/>
                  <w:szCs w:val="18"/>
                  <w:lang w:eastAsia="zh-CN"/>
                </w:rPr>
                <w:t>POST</w:t>
              </w:r>
            </w:ins>
          </w:p>
        </w:tc>
        <w:tc>
          <w:tcPr>
            <w:tcW w:w="1797" w:type="pct"/>
            <w:shd w:val="clear" w:color="auto" w:fill="auto"/>
          </w:tcPr>
          <w:p w14:paraId="4D2DF53D" w14:textId="27081FC6" w:rsidR="003A43D7" w:rsidRPr="00215D3C" w:rsidRDefault="003A43D7" w:rsidP="00094B82">
            <w:pPr>
              <w:spacing w:after="0"/>
              <w:jc w:val="center"/>
              <w:rPr>
                <w:ins w:id="87" w:author="ORANGE" w:date="2019-09-04T12:06:00Z"/>
                <w:rFonts w:ascii="Arial" w:hAnsi="Arial" w:cs="Arial"/>
                <w:sz w:val="18"/>
                <w:szCs w:val="18"/>
              </w:rPr>
            </w:pPr>
            <w:ins w:id="88" w:author="ORANGE" w:date="2019-09-04T12:07:00Z">
              <w:r w:rsidRPr="00215D3C">
                <w:rPr>
                  <w:rFonts w:ascii="Arial" w:hAnsi="Arial" w:cs="Arial"/>
                  <w:sz w:val="18"/>
                  <w:szCs w:val="18"/>
                  <w:lang w:eastAsia="zh-CN"/>
                </w:rPr>
                <w:t>/</w:t>
              </w:r>
              <w:proofErr w:type="spellStart"/>
              <w:r>
                <w:rPr>
                  <w:rFonts w:ascii="Arial" w:hAnsi="Arial" w:cs="Arial"/>
                  <w:sz w:val="18"/>
                  <w:szCs w:val="18"/>
                  <w:lang w:eastAsia="zh-CN"/>
                </w:rPr>
                <w:t>eventListener</w:t>
              </w:r>
            </w:ins>
            <w:proofErr w:type="spellEnd"/>
          </w:p>
        </w:tc>
        <w:tc>
          <w:tcPr>
            <w:tcW w:w="470" w:type="pct"/>
            <w:shd w:val="clear" w:color="auto" w:fill="auto"/>
          </w:tcPr>
          <w:p w14:paraId="7725F435" w14:textId="77777777" w:rsidR="003A43D7" w:rsidRPr="00215D3C" w:rsidRDefault="003A43D7" w:rsidP="00094B82">
            <w:pPr>
              <w:spacing w:after="0"/>
              <w:jc w:val="center"/>
              <w:rPr>
                <w:ins w:id="89" w:author="ORANGE" w:date="2019-09-04T12:06:00Z"/>
                <w:rFonts w:ascii="Arial" w:hAnsi="Arial" w:cs="Arial"/>
                <w:sz w:val="18"/>
                <w:szCs w:val="18"/>
              </w:rPr>
            </w:pPr>
            <w:ins w:id="90" w:author="ORANGE" w:date="2019-09-04T12:06:00Z">
              <w:r w:rsidRPr="00215D3C">
                <w:rPr>
                  <w:rFonts w:ascii="Arial" w:hAnsi="Arial" w:cs="Arial"/>
                  <w:sz w:val="18"/>
                  <w:szCs w:val="18"/>
                  <w:lang w:eastAsia="zh-CN"/>
                </w:rPr>
                <w:t>M</w:t>
              </w:r>
            </w:ins>
          </w:p>
        </w:tc>
      </w:tr>
    </w:tbl>
    <w:p w14:paraId="3DFE6077" w14:textId="77777777" w:rsidR="003A43D7" w:rsidRDefault="003A43D7" w:rsidP="000E2A8D">
      <w:pPr>
        <w:rPr>
          <w:ins w:id="91" w:author="ORANGE" w:date="2019-06-11T19:00:00Z"/>
        </w:rPr>
      </w:pPr>
    </w:p>
    <w:p w14:paraId="57EFF806" w14:textId="109CD4DA" w:rsidR="000E2A8D" w:rsidRPr="000405B5" w:rsidRDefault="00C5780D" w:rsidP="000E2A8D">
      <w:pPr>
        <w:pStyle w:val="Titre6"/>
        <w:rPr>
          <w:ins w:id="92" w:author="ORANGE" w:date="2019-06-11T19:00:00Z"/>
        </w:rPr>
      </w:pPr>
      <w:ins w:id="93" w:author="ORANGE" w:date="2019-06-14T13:02:00Z">
        <w:r>
          <w:t>12.</w:t>
        </w:r>
      </w:ins>
      <w:ins w:id="94" w:author="ORANGE" w:date="2019-09-04T11:54:00Z">
        <w:r w:rsidR="00FE7812">
          <w:t>1</w:t>
        </w:r>
      </w:ins>
      <w:proofErr w:type="gramStart"/>
      <w:ins w:id="95" w:author="ORANGE" w:date="2019-06-11T19:05:00Z">
        <w:r w:rsidR="000E2A8D">
          <w:t>.</w:t>
        </w:r>
      </w:ins>
      <w:ins w:id="96" w:author="ORANGE" w:date="2019-09-04T12:00:00Z">
        <w:r w:rsidR="003A43D7">
          <w:t>X</w:t>
        </w:r>
      </w:ins>
      <w:ins w:id="97" w:author="ORANGE" w:date="2019-06-11T19:05:00Z">
        <w:r w:rsidR="000E2A8D">
          <w:t>.</w:t>
        </w:r>
      </w:ins>
      <w:ins w:id="98" w:author="ORANGE" w:date="2019-06-11T19:00:00Z">
        <w:r w:rsidR="000E2A8D">
          <w:t>2.1.2</w:t>
        </w:r>
        <w:proofErr w:type="gramEnd"/>
        <w:r w:rsidR="000E2A8D">
          <w:tab/>
          <w:t>Notification parameter mapping principles</w:t>
        </w:r>
      </w:ins>
    </w:p>
    <w:p w14:paraId="2C0AED26" w14:textId="77777777" w:rsidR="000E2A8D" w:rsidRDefault="000E2A8D" w:rsidP="000E2A8D">
      <w:pPr>
        <w:rPr>
          <w:ins w:id="99" w:author="ORANGE" w:date="2019-06-11T19:00:00Z"/>
          <w:lang w:eastAsia="zh-CN"/>
        </w:rPr>
      </w:pPr>
      <w:ins w:id="100" w:author="ORANGE" w:date="2019-06-11T19:00:00Z">
        <w:r>
          <w:rPr>
            <w:lang w:eastAsia="zh-CN"/>
          </w:rPr>
          <w:t>3GPP fault supervision alarm notification parameters are mapped either to:</w:t>
        </w:r>
      </w:ins>
    </w:p>
    <w:p w14:paraId="3A38A505" w14:textId="3869D911" w:rsidR="000E2A8D" w:rsidRDefault="000E2A8D" w:rsidP="000E2A8D">
      <w:pPr>
        <w:pStyle w:val="B10"/>
        <w:rPr>
          <w:ins w:id="101" w:author="ORANGE" w:date="2019-06-11T19:00:00Z"/>
          <w:lang w:eastAsia="zh-CN"/>
        </w:rPr>
      </w:pPr>
      <w:ins w:id="102" w:author="ORANGE" w:date="2019-06-11T19:00:00Z">
        <w:r>
          <w:rPr>
            <w:lang w:eastAsia="zh-CN"/>
          </w:rPr>
          <w:t xml:space="preserve">- ONAP VES API </w:t>
        </w:r>
        <w:proofErr w:type="spellStart"/>
        <w:r>
          <w:rPr>
            <w:lang w:eastAsia="zh-CN"/>
          </w:rPr>
          <w:t>commonEventHeader</w:t>
        </w:r>
        <w:proofErr w:type="spellEnd"/>
        <w:r>
          <w:rPr>
            <w:lang w:eastAsia="zh-CN"/>
          </w:rPr>
          <w:t xml:space="preserve"> fields [21] – see Table </w:t>
        </w:r>
      </w:ins>
      <w:ins w:id="103" w:author="ORANGE" w:date="2019-06-14T13:02:00Z">
        <w:r w:rsidR="00C5780D">
          <w:rPr>
            <w:lang w:eastAsia="zh-CN"/>
          </w:rPr>
          <w:t>12.</w:t>
        </w:r>
      </w:ins>
      <w:ins w:id="104" w:author="ORANGE" w:date="2019-09-04T11:54:00Z">
        <w:r w:rsidR="00FE7812">
          <w:rPr>
            <w:lang w:eastAsia="zh-CN"/>
          </w:rPr>
          <w:t>1</w:t>
        </w:r>
      </w:ins>
      <w:ins w:id="105" w:author="ORANGE" w:date="2019-06-11T19:07:00Z">
        <w:r>
          <w:rPr>
            <w:lang w:eastAsia="zh-CN"/>
          </w:rPr>
          <w:t>.</w:t>
        </w:r>
      </w:ins>
      <w:ins w:id="106" w:author="ORANGE" w:date="2019-09-04T12:00:00Z">
        <w:r w:rsidR="003A43D7">
          <w:rPr>
            <w:lang w:eastAsia="zh-CN"/>
          </w:rPr>
          <w:t>X</w:t>
        </w:r>
      </w:ins>
      <w:ins w:id="107" w:author="ORANGE" w:date="2019-06-11T19:07:00Z">
        <w:r>
          <w:rPr>
            <w:lang w:eastAsia="zh-CN"/>
          </w:rPr>
          <w:t>.</w:t>
        </w:r>
      </w:ins>
      <w:ins w:id="108" w:author="ORANGE" w:date="2019-06-11T19:00:00Z">
        <w:r>
          <w:rPr>
            <w:lang w:eastAsia="zh-CN"/>
          </w:rPr>
          <w:t>2.1.2-1, or to</w:t>
        </w:r>
      </w:ins>
    </w:p>
    <w:p w14:paraId="2A1F7EF8" w14:textId="7439B119" w:rsidR="000E2A8D" w:rsidRDefault="000E2A8D" w:rsidP="000E2A8D">
      <w:pPr>
        <w:pStyle w:val="B10"/>
        <w:rPr>
          <w:ins w:id="109" w:author="ORANGE" w:date="2019-06-11T19:00:00Z"/>
          <w:lang w:eastAsia="zh-CN"/>
        </w:rPr>
      </w:pPr>
      <w:ins w:id="110" w:author="ORANGE" w:date="2019-06-11T19:00:00Z">
        <w:r>
          <w:rPr>
            <w:lang w:eastAsia="zh-CN"/>
          </w:rPr>
          <w:t xml:space="preserve">- ONAP VES API </w:t>
        </w:r>
      </w:ins>
      <w:ins w:id="111" w:author="ORANGE" w:date="2019-09-04T15:26:00Z">
        <w:r w:rsidR="00834BC1">
          <w:rPr>
            <w:lang w:eastAsia="zh-CN"/>
          </w:rPr>
          <w:t>prov</w:t>
        </w:r>
      </w:ins>
      <w:ins w:id="112" w:author="ORANGE" w:date="2019-06-11T19:00:00Z">
        <w:r>
          <w:rPr>
            <w:lang w:eastAsia="zh-CN"/>
          </w:rPr>
          <w:t>3gpp fields – see mapping tables in the following clauses.</w:t>
        </w:r>
      </w:ins>
    </w:p>
    <w:p w14:paraId="1556B4E1" w14:textId="10F4504D" w:rsidR="000E2A8D" w:rsidRPr="00215D3C" w:rsidRDefault="000E2A8D" w:rsidP="000E2A8D">
      <w:pPr>
        <w:pStyle w:val="TH"/>
        <w:rPr>
          <w:ins w:id="113" w:author="ORANGE" w:date="2019-06-11T19:00:00Z"/>
        </w:rPr>
      </w:pPr>
      <w:ins w:id="114" w:author="ORANGE" w:date="2019-06-11T19:00:00Z">
        <w:r w:rsidRPr="00215D3C">
          <w:t xml:space="preserve">Table </w:t>
        </w:r>
      </w:ins>
      <w:ins w:id="115" w:author="ORANGE" w:date="2019-06-14T13:02:00Z">
        <w:r w:rsidR="00C5780D">
          <w:t>12.</w:t>
        </w:r>
      </w:ins>
      <w:ins w:id="116" w:author="ORANGE" w:date="2019-09-04T11:54:00Z">
        <w:r w:rsidR="00FE7812">
          <w:t>1</w:t>
        </w:r>
      </w:ins>
      <w:ins w:id="117" w:author="ORANGE" w:date="2019-06-11T19:06:00Z">
        <w:r>
          <w:t>.</w:t>
        </w:r>
      </w:ins>
      <w:ins w:id="118" w:author="ORANGE" w:date="2019-09-04T12:00:00Z">
        <w:r w:rsidR="003A43D7">
          <w:t>X</w:t>
        </w:r>
      </w:ins>
      <w:ins w:id="119" w:author="ORANGE" w:date="2019-06-11T19:00:00Z">
        <w:r w:rsidRPr="00215D3C">
          <w:t>.</w:t>
        </w:r>
        <w:r>
          <w:t>2</w:t>
        </w:r>
        <w:r w:rsidRPr="00215D3C">
          <w:t>.</w:t>
        </w:r>
        <w:r>
          <w:t>1.</w:t>
        </w:r>
        <w:r w:rsidRPr="00215D3C">
          <w:t xml:space="preserve">2-1: Mapping of </w:t>
        </w:r>
        <w:r>
          <w:t xml:space="preserve">3GPP </w:t>
        </w:r>
        <w:r w:rsidRPr="00215D3C">
          <w:t xml:space="preserve">IS notification parameters to </w:t>
        </w:r>
        <w:r>
          <w:t>ONAP VES common event header fields</w:t>
        </w:r>
      </w:ins>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566"/>
        <w:gridCol w:w="1986"/>
        <w:gridCol w:w="1136"/>
        <w:gridCol w:w="2834"/>
      </w:tblGrid>
      <w:tr w:rsidR="000E2A8D" w:rsidRPr="00215D3C" w14:paraId="77096F12" w14:textId="77777777" w:rsidTr="008922DC">
        <w:trPr>
          <w:ins w:id="120" w:author="ORANGE" w:date="2019-06-11T19:00:00Z"/>
        </w:trPr>
        <w:tc>
          <w:tcPr>
            <w:tcW w:w="1555" w:type="pct"/>
            <w:shd w:val="clear" w:color="auto" w:fill="auto"/>
          </w:tcPr>
          <w:p w14:paraId="3A65EBD6" w14:textId="77777777" w:rsidR="000E2A8D" w:rsidRPr="00215D3C" w:rsidRDefault="000E2A8D" w:rsidP="008922DC">
            <w:pPr>
              <w:pStyle w:val="TAH"/>
              <w:keepNext w:val="0"/>
              <w:keepLines w:val="0"/>
              <w:rPr>
                <w:ins w:id="121" w:author="ORANGE" w:date="2019-06-11T19:00:00Z"/>
                <w:lang w:eastAsia="zh-CN"/>
              </w:rPr>
            </w:pPr>
            <w:ins w:id="122" w:author="ORANGE" w:date="2019-06-11T19:00:00Z">
              <w:r>
                <w:t xml:space="preserve">3GPP </w:t>
              </w:r>
              <w:r w:rsidRPr="00215D3C">
                <w:t>IS notification parameter name</w:t>
              </w:r>
            </w:ins>
          </w:p>
        </w:tc>
        <w:tc>
          <w:tcPr>
            <w:tcW w:w="299" w:type="pct"/>
          </w:tcPr>
          <w:p w14:paraId="7315513F" w14:textId="77777777" w:rsidR="000E2A8D" w:rsidRPr="00215D3C" w:rsidRDefault="000E2A8D" w:rsidP="008922DC">
            <w:pPr>
              <w:pStyle w:val="TAH"/>
              <w:keepNext w:val="0"/>
              <w:keepLines w:val="0"/>
              <w:rPr>
                <w:ins w:id="123" w:author="ORANGE" w:date="2019-06-11T19:00:00Z"/>
                <w:lang w:eastAsia="zh-CN"/>
              </w:rPr>
            </w:pPr>
            <w:ins w:id="124" w:author="ORANGE" w:date="2019-06-11T19:00:00Z">
              <w:r w:rsidRPr="00215D3C">
                <w:rPr>
                  <w:lang w:eastAsia="zh-CN"/>
                </w:rPr>
                <w:t>SQ</w:t>
              </w:r>
            </w:ins>
          </w:p>
        </w:tc>
        <w:tc>
          <w:tcPr>
            <w:tcW w:w="1049" w:type="pct"/>
          </w:tcPr>
          <w:p w14:paraId="13DADC4B" w14:textId="77777777" w:rsidR="000E2A8D" w:rsidRPr="00215D3C" w:rsidRDefault="000E2A8D" w:rsidP="008922DC">
            <w:pPr>
              <w:pStyle w:val="TAH"/>
              <w:keepNext w:val="0"/>
              <w:keepLines w:val="0"/>
              <w:rPr>
                <w:ins w:id="125" w:author="ORANGE" w:date="2019-06-11T19:00:00Z"/>
                <w:lang w:eastAsia="zh-CN"/>
              </w:rPr>
            </w:pPr>
            <w:ins w:id="126" w:author="ORANGE" w:date="2019-06-11T19:00:00Z">
              <w:r>
                <w:rPr>
                  <w:lang w:eastAsia="zh-CN"/>
                </w:rPr>
                <w:t>Corresponding ONAP VES common event header field name</w:t>
              </w:r>
            </w:ins>
          </w:p>
        </w:tc>
        <w:tc>
          <w:tcPr>
            <w:tcW w:w="600" w:type="pct"/>
          </w:tcPr>
          <w:p w14:paraId="4E41ED35" w14:textId="77777777" w:rsidR="000E2A8D" w:rsidRPr="00215D3C" w:rsidRDefault="000E2A8D" w:rsidP="008922DC">
            <w:pPr>
              <w:pStyle w:val="TAH"/>
              <w:keepNext w:val="0"/>
              <w:keepLines w:val="0"/>
              <w:rPr>
                <w:ins w:id="127" w:author="ORANGE" w:date="2019-06-11T19:00:00Z"/>
                <w:lang w:eastAsia="zh-CN"/>
              </w:rPr>
            </w:pPr>
            <w:ins w:id="128" w:author="ORANGE" w:date="2019-06-11T19:00:00Z">
              <w:r>
                <w:rPr>
                  <w:lang w:eastAsia="zh-CN"/>
                </w:rPr>
                <w:t>SQ in ONAP VES common event header</w:t>
              </w:r>
            </w:ins>
          </w:p>
        </w:tc>
        <w:tc>
          <w:tcPr>
            <w:tcW w:w="1497" w:type="pct"/>
          </w:tcPr>
          <w:p w14:paraId="5235DA6D" w14:textId="77777777" w:rsidR="000E2A8D" w:rsidRPr="00215D3C" w:rsidRDefault="000E2A8D" w:rsidP="008922DC">
            <w:pPr>
              <w:pStyle w:val="TAH"/>
              <w:keepNext w:val="0"/>
              <w:keepLines w:val="0"/>
              <w:rPr>
                <w:ins w:id="129" w:author="ORANGE" w:date="2019-06-11T19:00:00Z"/>
                <w:lang w:eastAsia="zh-CN"/>
              </w:rPr>
            </w:pPr>
            <w:ins w:id="130" w:author="ORANGE" w:date="2019-06-11T19:00:00Z">
              <w:r>
                <w:rPr>
                  <w:lang w:eastAsia="zh-CN"/>
                </w:rPr>
                <w:t>Remark</w:t>
              </w:r>
            </w:ins>
          </w:p>
        </w:tc>
      </w:tr>
      <w:tr w:rsidR="000E2A8D" w:rsidRPr="00215D3C" w14:paraId="4E4BA097" w14:textId="77777777" w:rsidTr="008922DC">
        <w:trPr>
          <w:ins w:id="131" w:author="ORANGE" w:date="2019-06-11T19:00:00Z"/>
        </w:trPr>
        <w:tc>
          <w:tcPr>
            <w:tcW w:w="1555" w:type="pct"/>
            <w:shd w:val="clear" w:color="auto" w:fill="auto"/>
          </w:tcPr>
          <w:p w14:paraId="3FF6FFD3" w14:textId="77777777" w:rsidR="000E2A8D" w:rsidRPr="00215D3C" w:rsidRDefault="000E2A8D" w:rsidP="008922DC">
            <w:pPr>
              <w:pStyle w:val="TAC"/>
              <w:keepNext w:val="0"/>
              <w:keepLines w:val="0"/>
              <w:jc w:val="left"/>
              <w:rPr>
                <w:ins w:id="132" w:author="ORANGE" w:date="2019-06-11T19:00:00Z"/>
                <w:rFonts w:cs="Arial"/>
              </w:rPr>
            </w:pPr>
            <w:ins w:id="133" w:author="ORANGE" w:date="2019-06-11T19:00:00Z">
              <w:r w:rsidRPr="00FB14A5">
                <w:rPr>
                  <w:rFonts w:cs="Arial"/>
                  <w:i/>
                </w:rPr>
                <w:t>no corresponding IS parameter</w:t>
              </w:r>
            </w:ins>
          </w:p>
        </w:tc>
        <w:tc>
          <w:tcPr>
            <w:tcW w:w="299" w:type="pct"/>
          </w:tcPr>
          <w:p w14:paraId="01C105EB" w14:textId="77777777" w:rsidR="000E2A8D" w:rsidRPr="00215D3C" w:rsidRDefault="000E2A8D" w:rsidP="008922DC">
            <w:pPr>
              <w:pStyle w:val="TAC"/>
              <w:keepNext w:val="0"/>
              <w:keepLines w:val="0"/>
              <w:rPr>
                <w:ins w:id="134" w:author="ORANGE" w:date="2019-06-11T19:00:00Z"/>
                <w:szCs w:val="18"/>
                <w:lang w:eastAsia="zh-CN"/>
              </w:rPr>
            </w:pPr>
            <w:ins w:id="135" w:author="ORANGE" w:date="2019-06-11T19:00:00Z">
              <w:r>
                <w:rPr>
                  <w:szCs w:val="18"/>
                  <w:lang w:eastAsia="zh-CN"/>
                </w:rPr>
                <w:t>N/A</w:t>
              </w:r>
            </w:ins>
          </w:p>
        </w:tc>
        <w:tc>
          <w:tcPr>
            <w:tcW w:w="1049" w:type="pct"/>
          </w:tcPr>
          <w:p w14:paraId="650CA7B0" w14:textId="77777777" w:rsidR="000E2A8D" w:rsidRDefault="000E2A8D" w:rsidP="008922DC">
            <w:pPr>
              <w:pStyle w:val="TAC"/>
              <w:keepNext w:val="0"/>
              <w:keepLines w:val="0"/>
              <w:jc w:val="left"/>
              <w:rPr>
                <w:ins w:id="136" w:author="ORANGE" w:date="2019-06-11T19:00:00Z"/>
                <w:rFonts w:cs="Arial"/>
              </w:rPr>
            </w:pPr>
            <w:proofErr w:type="spellStart"/>
            <w:ins w:id="137" w:author="ORANGE" w:date="2019-06-11T19:00:00Z">
              <w:r>
                <w:rPr>
                  <w:rFonts w:cs="Arial"/>
                </w:rPr>
                <w:t>sourceId</w:t>
              </w:r>
              <w:proofErr w:type="spellEnd"/>
            </w:ins>
          </w:p>
        </w:tc>
        <w:tc>
          <w:tcPr>
            <w:tcW w:w="600" w:type="pct"/>
          </w:tcPr>
          <w:p w14:paraId="318A084C" w14:textId="77777777" w:rsidR="000E2A8D" w:rsidRDefault="000E2A8D" w:rsidP="008922DC">
            <w:pPr>
              <w:pStyle w:val="TAC"/>
              <w:keepNext w:val="0"/>
              <w:keepLines w:val="0"/>
              <w:rPr>
                <w:ins w:id="138" w:author="ORANGE" w:date="2019-06-11T19:00:00Z"/>
                <w:rFonts w:cs="Arial"/>
              </w:rPr>
            </w:pPr>
            <w:ins w:id="139" w:author="ORANGE" w:date="2019-06-11T19:00:00Z">
              <w:r>
                <w:rPr>
                  <w:rFonts w:cs="Arial"/>
                </w:rPr>
                <w:t>O</w:t>
              </w:r>
            </w:ins>
          </w:p>
        </w:tc>
        <w:tc>
          <w:tcPr>
            <w:tcW w:w="1497" w:type="pct"/>
          </w:tcPr>
          <w:p w14:paraId="176D11AC" w14:textId="77777777" w:rsidR="000E2A8D" w:rsidRPr="00F42D6C" w:rsidRDefault="000E2A8D" w:rsidP="008922DC">
            <w:pPr>
              <w:pStyle w:val="TAC"/>
              <w:keepNext w:val="0"/>
              <w:keepLines w:val="0"/>
              <w:jc w:val="left"/>
              <w:rPr>
                <w:ins w:id="140" w:author="ORANGE" w:date="2019-06-11T19:00:00Z"/>
                <w:rFonts w:cs="Arial"/>
                <w:highlight w:val="yellow"/>
              </w:rPr>
            </w:pPr>
          </w:p>
        </w:tc>
      </w:tr>
      <w:tr w:rsidR="000E2A8D" w:rsidRPr="00215D3C" w14:paraId="1F0ED308" w14:textId="77777777" w:rsidTr="008922DC">
        <w:trPr>
          <w:ins w:id="141" w:author="ORANGE" w:date="2019-06-11T19:00:00Z"/>
        </w:trPr>
        <w:tc>
          <w:tcPr>
            <w:tcW w:w="1555" w:type="pct"/>
            <w:shd w:val="clear" w:color="auto" w:fill="auto"/>
          </w:tcPr>
          <w:p w14:paraId="465CA808" w14:textId="77777777" w:rsidR="000E2A8D" w:rsidRPr="00695E35" w:rsidRDefault="000E2A8D" w:rsidP="008922DC">
            <w:pPr>
              <w:pStyle w:val="TAC"/>
              <w:keepNext w:val="0"/>
              <w:keepLines w:val="0"/>
              <w:jc w:val="left"/>
              <w:rPr>
                <w:ins w:id="142" w:author="ORANGE" w:date="2019-06-11T19:00:00Z"/>
                <w:rFonts w:ascii="Courier New" w:hAnsi="Courier New" w:cs="Courier New"/>
                <w:szCs w:val="18"/>
                <w:lang w:eastAsia="zh-CN"/>
              </w:rPr>
            </w:pPr>
            <w:proofErr w:type="spellStart"/>
            <w:ins w:id="143" w:author="ORANGE" w:date="2019-06-11T19:00:00Z">
              <w:r w:rsidRPr="00695E35">
                <w:rPr>
                  <w:rFonts w:ascii="Courier New" w:hAnsi="Courier New" w:cs="Courier New"/>
                </w:rPr>
                <w:t>notificationId</w:t>
              </w:r>
              <w:proofErr w:type="spellEnd"/>
            </w:ins>
          </w:p>
        </w:tc>
        <w:tc>
          <w:tcPr>
            <w:tcW w:w="299" w:type="pct"/>
          </w:tcPr>
          <w:p w14:paraId="6BA71950" w14:textId="77777777" w:rsidR="000E2A8D" w:rsidRDefault="000E2A8D" w:rsidP="008922DC">
            <w:pPr>
              <w:pStyle w:val="TAC"/>
              <w:keepNext w:val="0"/>
              <w:keepLines w:val="0"/>
              <w:rPr>
                <w:ins w:id="144" w:author="ORANGE" w:date="2019-06-11T19:00:00Z"/>
                <w:rFonts w:cs="Arial"/>
              </w:rPr>
            </w:pPr>
            <w:ins w:id="145" w:author="ORANGE" w:date="2019-06-11T19:00:00Z">
              <w:r w:rsidRPr="00215D3C">
                <w:rPr>
                  <w:szCs w:val="18"/>
                  <w:lang w:eastAsia="zh-CN"/>
                </w:rPr>
                <w:t>M</w:t>
              </w:r>
            </w:ins>
          </w:p>
        </w:tc>
        <w:tc>
          <w:tcPr>
            <w:tcW w:w="1049" w:type="pct"/>
          </w:tcPr>
          <w:p w14:paraId="04830D2C" w14:textId="77777777" w:rsidR="000E2A8D" w:rsidRPr="00215D3C" w:rsidRDefault="000E2A8D" w:rsidP="008922DC">
            <w:pPr>
              <w:pStyle w:val="TAC"/>
              <w:keepNext w:val="0"/>
              <w:keepLines w:val="0"/>
              <w:jc w:val="left"/>
              <w:rPr>
                <w:ins w:id="146" w:author="ORANGE" w:date="2019-06-11T19:00:00Z"/>
                <w:szCs w:val="18"/>
                <w:lang w:eastAsia="zh-CN"/>
              </w:rPr>
            </w:pPr>
            <w:proofErr w:type="spellStart"/>
            <w:ins w:id="147" w:author="ORANGE" w:date="2019-06-11T19:00:00Z">
              <w:r>
                <w:rPr>
                  <w:rFonts w:cs="Arial"/>
                </w:rPr>
                <w:t>event</w:t>
              </w:r>
              <w:r w:rsidRPr="00215D3C">
                <w:rPr>
                  <w:rFonts w:cs="Arial"/>
                </w:rPr>
                <w:t>Id</w:t>
              </w:r>
              <w:proofErr w:type="spellEnd"/>
            </w:ins>
          </w:p>
        </w:tc>
        <w:tc>
          <w:tcPr>
            <w:tcW w:w="600" w:type="pct"/>
          </w:tcPr>
          <w:p w14:paraId="329D153F" w14:textId="77777777" w:rsidR="000E2A8D" w:rsidRPr="00215D3C" w:rsidRDefault="000E2A8D" w:rsidP="008922DC">
            <w:pPr>
              <w:pStyle w:val="TAC"/>
              <w:keepNext w:val="0"/>
              <w:keepLines w:val="0"/>
              <w:rPr>
                <w:ins w:id="148" w:author="ORANGE" w:date="2019-06-11T19:00:00Z"/>
                <w:rFonts w:cs="Arial"/>
              </w:rPr>
            </w:pPr>
            <w:ins w:id="149" w:author="ORANGE" w:date="2019-06-11T19:00:00Z">
              <w:r>
                <w:rPr>
                  <w:rFonts w:cs="Arial"/>
                </w:rPr>
                <w:t>M</w:t>
              </w:r>
            </w:ins>
          </w:p>
        </w:tc>
        <w:tc>
          <w:tcPr>
            <w:tcW w:w="1497" w:type="pct"/>
          </w:tcPr>
          <w:p w14:paraId="4F44D792" w14:textId="77777777" w:rsidR="000E2A8D" w:rsidRPr="00651220" w:rsidRDefault="000E2A8D" w:rsidP="008922DC">
            <w:pPr>
              <w:pStyle w:val="TAC"/>
              <w:keepNext w:val="0"/>
              <w:keepLines w:val="0"/>
              <w:jc w:val="left"/>
              <w:rPr>
                <w:ins w:id="150" w:author="ORANGE" w:date="2019-06-11T19:00:00Z"/>
                <w:szCs w:val="18"/>
                <w:lang w:eastAsia="zh-CN"/>
              </w:rPr>
            </w:pPr>
          </w:p>
        </w:tc>
      </w:tr>
      <w:tr w:rsidR="000E2A8D" w:rsidRPr="00215D3C" w14:paraId="66DD3559" w14:textId="77777777" w:rsidTr="008922DC">
        <w:trPr>
          <w:ins w:id="151" w:author="ORANGE" w:date="2019-06-11T19:00:00Z"/>
        </w:trPr>
        <w:tc>
          <w:tcPr>
            <w:tcW w:w="1555" w:type="pct"/>
            <w:shd w:val="clear" w:color="auto" w:fill="auto"/>
          </w:tcPr>
          <w:p w14:paraId="16C2AF54" w14:textId="77777777" w:rsidR="000E2A8D" w:rsidRPr="00215D3C" w:rsidRDefault="000E2A8D" w:rsidP="008922DC">
            <w:pPr>
              <w:pStyle w:val="TAC"/>
              <w:keepNext w:val="0"/>
              <w:keepLines w:val="0"/>
              <w:jc w:val="left"/>
              <w:rPr>
                <w:ins w:id="152" w:author="ORANGE" w:date="2019-06-11T19:00:00Z"/>
                <w:rFonts w:cs="Arial"/>
              </w:rPr>
            </w:pPr>
            <w:ins w:id="153" w:author="ORANGE" w:date="2019-06-11T19:00:00Z">
              <w:r w:rsidRPr="00FB14A5">
                <w:rPr>
                  <w:rFonts w:cs="Arial"/>
                  <w:i/>
                </w:rPr>
                <w:t>no corresponding IS parameter</w:t>
              </w:r>
            </w:ins>
          </w:p>
        </w:tc>
        <w:tc>
          <w:tcPr>
            <w:tcW w:w="299" w:type="pct"/>
          </w:tcPr>
          <w:p w14:paraId="45CCDFB0" w14:textId="77777777" w:rsidR="000E2A8D" w:rsidRPr="00215D3C" w:rsidRDefault="000E2A8D" w:rsidP="008922DC">
            <w:pPr>
              <w:pStyle w:val="TAC"/>
              <w:keepNext w:val="0"/>
              <w:keepLines w:val="0"/>
              <w:rPr>
                <w:ins w:id="154" w:author="ORANGE" w:date="2019-06-11T19:00:00Z"/>
                <w:rFonts w:cs="Arial"/>
              </w:rPr>
            </w:pPr>
            <w:ins w:id="155" w:author="ORANGE" w:date="2019-06-11T19:00:00Z">
              <w:r>
                <w:rPr>
                  <w:szCs w:val="18"/>
                  <w:lang w:eastAsia="zh-CN"/>
                </w:rPr>
                <w:t>N/A</w:t>
              </w:r>
            </w:ins>
          </w:p>
        </w:tc>
        <w:tc>
          <w:tcPr>
            <w:tcW w:w="1049" w:type="pct"/>
          </w:tcPr>
          <w:p w14:paraId="5FAE494A" w14:textId="77777777" w:rsidR="000E2A8D" w:rsidRPr="00215D3C" w:rsidRDefault="000E2A8D" w:rsidP="008922DC">
            <w:pPr>
              <w:pStyle w:val="TAC"/>
              <w:keepNext w:val="0"/>
              <w:keepLines w:val="0"/>
              <w:jc w:val="left"/>
              <w:rPr>
                <w:ins w:id="156" w:author="ORANGE" w:date="2019-06-11T19:00:00Z"/>
                <w:szCs w:val="18"/>
                <w:lang w:eastAsia="zh-CN"/>
              </w:rPr>
            </w:pPr>
            <w:proofErr w:type="spellStart"/>
            <w:ins w:id="157" w:author="ORANGE" w:date="2019-06-11T19:00:00Z">
              <w:r>
                <w:rPr>
                  <w:rFonts w:cs="Arial"/>
                </w:rPr>
                <w:t>eventName</w:t>
              </w:r>
              <w:proofErr w:type="spellEnd"/>
            </w:ins>
          </w:p>
        </w:tc>
        <w:tc>
          <w:tcPr>
            <w:tcW w:w="600" w:type="pct"/>
          </w:tcPr>
          <w:p w14:paraId="3C3E7A5E" w14:textId="77777777" w:rsidR="000E2A8D" w:rsidRPr="00215D3C" w:rsidRDefault="000E2A8D" w:rsidP="008922DC">
            <w:pPr>
              <w:pStyle w:val="TAC"/>
              <w:keepNext w:val="0"/>
              <w:keepLines w:val="0"/>
              <w:rPr>
                <w:ins w:id="158" w:author="ORANGE" w:date="2019-06-11T19:00:00Z"/>
                <w:rFonts w:cs="Arial"/>
              </w:rPr>
            </w:pPr>
            <w:ins w:id="159" w:author="ORANGE" w:date="2019-06-11T19:00:00Z">
              <w:r>
                <w:rPr>
                  <w:rFonts w:cs="Arial"/>
                </w:rPr>
                <w:t>M</w:t>
              </w:r>
            </w:ins>
          </w:p>
        </w:tc>
        <w:tc>
          <w:tcPr>
            <w:tcW w:w="1497" w:type="pct"/>
          </w:tcPr>
          <w:p w14:paraId="43E943DC" w14:textId="77777777" w:rsidR="000E2A8D" w:rsidRPr="00651220" w:rsidRDefault="000E2A8D" w:rsidP="008922DC">
            <w:pPr>
              <w:pStyle w:val="TAC"/>
              <w:keepNext w:val="0"/>
              <w:keepLines w:val="0"/>
              <w:jc w:val="left"/>
              <w:rPr>
                <w:ins w:id="160" w:author="ORANGE" w:date="2019-06-11T19:00:00Z"/>
                <w:szCs w:val="18"/>
                <w:lang w:eastAsia="zh-CN"/>
              </w:rPr>
            </w:pPr>
            <w:ins w:id="161" w:author="ORANGE" w:date="2019-06-11T19:00:00Z">
              <w:r>
                <w:rPr>
                  <w:rFonts w:cs="Arial"/>
                </w:rPr>
                <w:t>See [23].</w:t>
              </w:r>
            </w:ins>
          </w:p>
        </w:tc>
      </w:tr>
      <w:tr w:rsidR="000E2A8D" w:rsidRPr="00215D3C" w14:paraId="3F778D3D" w14:textId="77777777" w:rsidTr="008922DC">
        <w:trPr>
          <w:ins w:id="162" w:author="ORANGE" w:date="2019-06-11T19:00:00Z"/>
        </w:trPr>
        <w:tc>
          <w:tcPr>
            <w:tcW w:w="1555" w:type="pct"/>
            <w:shd w:val="clear" w:color="auto" w:fill="auto"/>
          </w:tcPr>
          <w:p w14:paraId="4F547CC9" w14:textId="77777777" w:rsidR="000E2A8D" w:rsidRPr="00695E35" w:rsidRDefault="000E2A8D" w:rsidP="008922DC">
            <w:pPr>
              <w:pStyle w:val="TAC"/>
              <w:keepNext w:val="0"/>
              <w:keepLines w:val="0"/>
              <w:jc w:val="left"/>
              <w:rPr>
                <w:ins w:id="163" w:author="ORANGE" w:date="2019-06-11T19:00:00Z"/>
                <w:rFonts w:ascii="Courier New" w:hAnsi="Courier New" w:cs="Courier New"/>
              </w:rPr>
            </w:pPr>
            <w:proofErr w:type="spellStart"/>
            <w:ins w:id="164" w:author="ORANGE" w:date="2019-06-11T19:00:00Z">
              <w:r w:rsidRPr="00695E35">
                <w:rPr>
                  <w:rFonts w:ascii="Courier New" w:hAnsi="Courier New" w:cs="Courier New"/>
                </w:rPr>
                <w:t>eventTime</w:t>
              </w:r>
              <w:proofErr w:type="spellEnd"/>
            </w:ins>
          </w:p>
        </w:tc>
        <w:tc>
          <w:tcPr>
            <w:tcW w:w="299" w:type="pct"/>
          </w:tcPr>
          <w:p w14:paraId="7744029C" w14:textId="77777777" w:rsidR="000E2A8D" w:rsidRPr="00215D3C" w:rsidRDefault="000E2A8D" w:rsidP="008922DC">
            <w:pPr>
              <w:pStyle w:val="TAC"/>
              <w:keepNext w:val="0"/>
              <w:keepLines w:val="0"/>
              <w:rPr>
                <w:ins w:id="165" w:author="ORANGE" w:date="2019-06-11T19:00:00Z"/>
                <w:rFonts w:cs="Arial"/>
              </w:rPr>
            </w:pPr>
            <w:ins w:id="166" w:author="ORANGE" w:date="2019-06-11T19:00:00Z">
              <w:r w:rsidRPr="00215D3C">
                <w:rPr>
                  <w:szCs w:val="18"/>
                  <w:lang w:eastAsia="zh-CN"/>
                </w:rPr>
                <w:t>M</w:t>
              </w:r>
            </w:ins>
          </w:p>
        </w:tc>
        <w:tc>
          <w:tcPr>
            <w:tcW w:w="1049" w:type="pct"/>
          </w:tcPr>
          <w:p w14:paraId="0725017A" w14:textId="77777777" w:rsidR="000E2A8D" w:rsidRPr="00215D3C" w:rsidRDefault="000E2A8D" w:rsidP="008922DC">
            <w:pPr>
              <w:pStyle w:val="TAC"/>
              <w:keepNext w:val="0"/>
              <w:keepLines w:val="0"/>
              <w:jc w:val="left"/>
              <w:rPr>
                <w:ins w:id="167" w:author="ORANGE" w:date="2019-06-11T19:00:00Z"/>
                <w:szCs w:val="18"/>
                <w:lang w:eastAsia="zh-CN"/>
              </w:rPr>
            </w:pPr>
            <w:proofErr w:type="spellStart"/>
            <w:ins w:id="168" w:author="ORANGE" w:date="2019-06-11T19:00:00Z">
              <w:r>
                <w:rPr>
                  <w:rFonts w:cs="Arial"/>
                </w:rPr>
                <w:t>lastEpochMicrosec</w:t>
              </w:r>
              <w:proofErr w:type="spellEnd"/>
            </w:ins>
          </w:p>
        </w:tc>
        <w:tc>
          <w:tcPr>
            <w:tcW w:w="600" w:type="pct"/>
          </w:tcPr>
          <w:p w14:paraId="31B660E4" w14:textId="77777777" w:rsidR="000E2A8D" w:rsidRPr="00215D3C" w:rsidRDefault="000E2A8D" w:rsidP="008922DC">
            <w:pPr>
              <w:pStyle w:val="TAC"/>
              <w:keepNext w:val="0"/>
              <w:keepLines w:val="0"/>
              <w:rPr>
                <w:ins w:id="169" w:author="ORANGE" w:date="2019-06-11T19:00:00Z"/>
                <w:rFonts w:cs="Arial"/>
              </w:rPr>
            </w:pPr>
            <w:ins w:id="170" w:author="ORANGE" w:date="2019-06-11T19:00:00Z">
              <w:r>
                <w:rPr>
                  <w:rFonts w:cs="Arial"/>
                </w:rPr>
                <w:t>M</w:t>
              </w:r>
            </w:ins>
          </w:p>
        </w:tc>
        <w:tc>
          <w:tcPr>
            <w:tcW w:w="1497" w:type="pct"/>
          </w:tcPr>
          <w:p w14:paraId="3CAFCDD1" w14:textId="77777777" w:rsidR="000E2A8D" w:rsidRPr="00651220" w:rsidRDefault="000E2A8D" w:rsidP="008922DC">
            <w:pPr>
              <w:pStyle w:val="TAC"/>
              <w:keepNext w:val="0"/>
              <w:keepLines w:val="0"/>
              <w:jc w:val="left"/>
              <w:rPr>
                <w:ins w:id="171" w:author="ORANGE" w:date="2019-06-11T19:00:00Z"/>
                <w:szCs w:val="18"/>
                <w:lang w:eastAsia="zh-CN"/>
              </w:rPr>
            </w:pPr>
            <w:ins w:id="172" w:author="ORANGE" w:date="2019-06-11T19:00:00Z">
              <w:r>
                <w:rPr>
                  <w:rFonts w:cs="Arial"/>
                </w:rPr>
                <w:t>Type conversion needed [21].</w:t>
              </w:r>
            </w:ins>
          </w:p>
        </w:tc>
      </w:tr>
      <w:tr w:rsidR="000E2A8D" w:rsidRPr="00215D3C" w14:paraId="66C48EC1" w14:textId="77777777" w:rsidTr="008922DC">
        <w:trPr>
          <w:ins w:id="173" w:author="ORANGE" w:date="2019-06-11T19:00:00Z"/>
        </w:trPr>
        <w:tc>
          <w:tcPr>
            <w:tcW w:w="1555" w:type="pct"/>
            <w:shd w:val="clear" w:color="auto" w:fill="auto"/>
          </w:tcPr>
          <w:p w14:paraId="68722D7B" w14:textId="77777777" w:rsidR="000E2A8D" w:rsidRPr="00215D3C" w:rsidRDefault="000E2A8D" w:rsidP="008922DC">
            <w:pPr>
              <w:pStyle w:val="TAC"/>
              <w:keepNext w:val="0"/>
              <w:keepLines w:val="0"/>
              <w:jc w:val="left"/>
              <w:rPr>
                <w:ins w:id="174" w:author="ORANGE" w:date="2019-06-11T19:00:00Z"/>
                <w:rFonts w:cs="Arial"/>
              </w:rPr>
            </w:pPr>
            <w:ins w:id="175" w:author="ORANGE" w:date="2019-06-11T19:00:00Z">
              <w:r w:rsidRPr="00FB14A5">
                <w:rPr>
                  <w:rFonts w:cs="Arial"/>
                  <w:i/>
                </w:rPr>
                <w:t>no corresponding IS parameter</w:t>
              </w:r>
            </w:ins>
          </w:p>
        </w:tc>
        <w:tc>
          <w:tcPr>
            <w:tcW w:w="299" w:type="pct"/>
          </w:tcPr>
          <w:p w14:paraId="7F47BD18" w14:textId="77777777" w:rsidR="000E2A8D" w:rsidRPr="00215D3C" w:rsidRDefault="000E2A8D" w:rsidP="008922DC">
            <w:pPr>
              <w:pStyle w:val="TAC"/>
              <w:keepNext w:val="0"/>
              <w:keepLines w:val="0"/>
              <w:rPr>
                <w:ins w:id="176" w:author="ORANGE" w:date="2019-06-11T19:00:00Z"/>
                <w:szCs w:val="18"/>
                <w:lang w:eastAsia="zh-CN"/>
              </w:rPr>
            </w:pPr>
            <w:ins w:id="177" w:author="ORANGE" w:date="2019-06-11T19:00:00Z">
              <w:r>
                <w:rPr>
                  <w:szCs w:val="18"/>
                  <w:lang w:eastAsia="zh-CN"/>
                </w:rPr>
                <w:t>N/A</w:t>
              </w:r>
            </w:ins>
          </w:p>
        </w:tc>
        <w:tc>
          <w:tcPr>
            <w:tcW w:w="1049" w:type="pct"/>
          </w:tcPr>
          <w:p w14:paraId="7E2E33C2" w14:textId="77777777" w:rsidR="000E2A8D" w:rsidRDefault="000E2A8D" w:rsidP="008922DC">
            <w:pPr>
              <w:pStyle w:val="TAC"/>
              <w:keepNext w:val="0"/>
              <w:keepLines w:val="0"/>
              <w:jc w:val="left"/>
              <w:rPr>
                <w:ins w:id="178" w:author="ORANGE" w:date="2019-06-11T19:00:00Z"/>
                <w:rFonts w:cs="Arial"/>
              </w:rPr>
            </w:pPr>
            <w:proofErr w:type="spellStart"/>
            <w:ins w:id="179" w:author="ORANGE" w:date="2019-06-11T19:00:00Z">
              <w:r>
                <w:rPr>
                  <w:rFonts w:cs="Arial"/>
                </w:rPr>
                <w:t>reportingEntityName</w:t>
              </w:r>
              <w:proofErr w:type="spellEnd"/>
            </w:ins>
          </w:p>
        </w:tc>
        <w:tc>
          <w:tcPr>
            <w:tcW w:w="600" w:type="pct"/>
          </w:tcPr>
          <w:p w14:paraId="4D8484D9" w14:textId="77777777" w:rsidR="000E2A8D" w:rsidRDefault="000E2A8D" w:rsidP="008922DC">
            <w:pPr>
              <w:pStyle w:val="TAC"/>
              <w:keepNext w:val="0"/>
              <w:keepLines w:val="0"/>
              <w:rPr>
                <w:ins w:id="180" w:author="ORANGE" w:date="2019-06-11T19:00:00Z"/>
                <w:rFonts w:cs="Arial"/>
              </w:rPr>
            </w:pPr>
            <w:ins w:id="181" w:author="ORANGE" w:date="2019-06-11T19:00:00Z">
              <w:r>
                <w:rPr>
                  <w:rFonts w:cs="Arial"/>
                </w:rPr>
                <w:t>M</w:t>
              </w:r>
            </w:ins>
          </w:p>
        </w:tc>
        <w:tc>
          <w:tcPr>
            <w:tcW w:w="1497" w:type="pct"/>
          </w:tcPr>
          <w:p w14:paraId="6FE95DE8" w14:textId="77777777" w:rsidR="000E2A8D" w:rsidRPr="00651220" w:rsidRDefault="000E2A8D" w:rsidP="008922DC">
            <w:pPr>
              <w:pStyle w:val="TAC"/>
              <w:keepNext w:val="0"/>
              <w:keepLines w:val="0"/>
              <w:jc w:val="left"/>
              <w:rPr>
                <w:ins w:id="182" w:author="ORANGE" w:date="2019-06-11T19:00:00Z"/>
                <w:rFonts w:cs="Arial"/>
                <w:highlight w:val="yellow"/>
              </w:rPr>
            </w:pPr>
            <w:ins w:id="183" w:author="ORANGE" w:date="2019-06-11T19:00:00Z">
              <w:r>
                <w:rPr>
                  <w:rFonts w:cs="Arial"/>
                </w:rPr>
                <w:t>See [24].</w:t>
              </w:r>
            </w:ins>
          </w:p>
        </w:tc>
      </w:tr>
      <w:tr w:rsidR="000E2A8D" w:rsidRPr="00215D3C" w14:paraId="090FD87A" w14:textId="77777777" w:rsidTr="008922DC">
        <w:trPr>
          <w:ins w:id="184" w:author="ORANGE" w:date="2019-06-11T19:00:00Z"/>
        </w:trPr>
        <w:tc>
          <w:tcPr>
            <w:tcW w:w="1555" w:type="pct"/>
            <w:shd w:val="clear" w:color="auto" w:fill="auto"/>
          </w:tcPr>
          <w:p w14:paraId="1DA57D86" w14:textId="77777777" w:rsidR="000E2A8D" w:rsidRPr="00695E35" w:rsidRDefault="000E2A8D" w:rsidP="008922DC">
            <w:pPr>
              <w:pStyle w:val="TAC"/>
              <w:keepNext w:val="0"/>
              <w:keepLines w:val="0"/>
              <w:jc w:val="left"/>
              <w:rPr>
                <w:ins w:id="185" w:author="ORANGE" w:date="2019-06-11T19:00:00Z"/>
                <w:rFonts w:ascii="Courier New" w:hAnsi="Courier New" w:cs="Courier New"/>
              </w:rPr>
            </w:pPr>
            <w:proofErr w:type="spellStart"/>
            <w:ins w:id="186" w:author="ORANGE" w:date="2019-06-11T19:00:00Z">
              <w:r w:rsidRPr="00695E35">
                <w:rPr>
                  <w:rFonts w:ascii="Courier New" w:hAnsi="Courier New" w:cs="Courier New"/>
                </w:rPr>
                <w:t>eventTime</w:t>
              </w:r>
              <w:proofErr w:type="spellEnd"/>
            </w:ins>
          </w:p>
        </w:tc>
        <w:tc>
          <w:tcPr>
            <w:tcW w:w="299" w:type="pct"/>
          </w:tcPr>
          <w:p w14:paraId="70CD375F" w14:textId="77777777" w:rsidR="000E2A8D" w:rsidRDefault="000E2A8D" w:rsidP="008922DC">
            <w:pPr>
              <w:pStyle w:val="TAC"/>
              <w:keepNext w:val="0"/>
              <w:keepLines w:val="0"/>
              <w:rPr>
                <w:ins w:id="187" w:author="ORANGE" w:date="2019-06-11T19:00:00Z"/>
                <w:szCs w:val="18"/>
                <w:lang w:eastAsia="zh-CN"/>
              </w:rPr>
            </w:pPr>
            <w:ins w:id="188" w:author="ORANGE" w:date="2019-06-11T19:00:00Z">
              <w:r>
                <w:rPr>
                  <w:szCs w:val="18"/>
                  <w:lang w:eastAsia="zh-CN"/>
                </w:rPr>
                <w:t>M</w:t>
              </w:r>
            </w:ins>
          </w:p>
        </w:tc>
        <w:tc>
          <w:tcPr>
            <w:tcW w:w="1049" w:type="pct"/>
          </w:tcPr>
          <w:p w14:paraId="0BD23279" w14:textId="77777777" w:rsidR="000E2A8D" w:rsidRDefault="000E2A8D" w:rsidP="008922DC">
            <w:pPr>
              <w:pStyle w:val="TAC"/>
              <w:keepNext w:val="0"/>
              <w:keepLines w:val="0"/>
              <w:jc w:val="left"/>
              <w:rPr>
                <w:ins w:id="189" w:author="ORANGE" w:date="2019-06-11T19:00:00Z"/>
                <w:rFonts w:cs="Arial"/>
              </w:rPr>
            </w:pPr>
            <w:proofErr w:type="spellStart"/>
            <w:ins w:id="190" w:author="ORANGE" w:date="2019-06-11T19:00:00Z">
              <w:r>
                <w:rPr>
                  <w:rFonts w:cs="Arial"/>
                </w:rPr>
                <w:t>startEpochMicrosec</w:t>
              </w:r>
              <w:proofErr w:type="spellEnd"/>
            </w:ins>
          </w:p>
        </w:tc>
        <w:tc>
          <w:tcPr>
            <w:tcW w:w="600" w:type="pct"/>
          </w:tcPr>
          <w:p w14:paraId="19E70248" w14:textId="77777777" w:rsidR="000E2A8D" w:rsidRDefault="000E2A8D" w:rsidP="008922DC">
            <w:pPr>
              <w:pStyle w:val="TAC"/>
              <w:keepNext w:val="0"/>
              <w:keepLines w:val="0"/>
              <w:rPr>
                <w:ins w:id="191" w:author="ORANGE" w:date="2019-06-11T19:00:00Z"/>
                <w:rFonts w:cs="Arial"/>
              </w:rPr>
            </w:pPr>
            <w:ins w:id="192" w:author="ORANGE" w:date="2019-06-11T19:00:00Z">
              <w:r>
                <w:rPr>
                  <w:rFonts w:cs="Arial"/>
                </w:rPr>
                <w:t>M</w:t>
              </w:r>
            </w:ins>
          </w:p>
        </w:tc>
        <w:tc>
          <w:tcPr>
            <w:tcW w:w="1497" w:type="pct"/>
          </w:tcPr>
          <w:p w14:paraId="4E4F5215" w14:textId="77777777" w:rsidR="000E2A8D" w:rsidRDefault="000E2A8D" w:rsidP="008922DC">
            <w:pPr>
              <w:pStyle w:val="TAC"/>
              <w:keepNext w:val="0"/>
              <w:keepLines w:val="0"/>
              <w:jc w:val="left"/>
              <w:rPr>
                <w:ins w:id="193" w:author="ORANGE" w:date="2019-06-11T19:00:00Z"/>
                <w:rFonts w:cs="Arial"/>
              </w:rPr>
            </w:pPr>
            <w:ins w:id="194" w:author="ORANGE" w:date="2019-06-11T19:00:00Z">
              <w:r>
                <w:rPr>
                  <w:rFonts w:cs="Arial"/>
                </w:rPr>
                <w:t xml:space="preserve">Same value as </w:t>
              </w:r>
              <w:proofErr w:type="spellStart"/>
              <w:r>
                <w:rPr>
                  <w:rFonts w:cs="Arial"/>
                </w:rPr>
                <w:t>lastEpochMicrosec</w:t>
              </w:r>
              <w:proofErr w:type="spellEnd"/>
              <w:r>
                <w:rPr>
                  <w:rFonts w:cs="Arial"/>
                </w:rPr>
                <w:t>.</w:t>
              </w:r>
            </w:ins>
          </w:p>
          <w:p w14:paraId="540CC5DF" w14:textId="77777777" w:rsidR="000E2A8D" w:rsidRPr="005778BA" w:rsidRDefault="000E2A8D" w:rsidP="008922DC">
            <w:pPr>
              <w:pStyle w:val="TAC"/>
              <w:keepNext w:val="0"/>
              <w:keepLines w:val="0"/>
              <w:jc w:val="left"/>
              <w:rPr>
                <w:ins w:id="195" w:author="ORANGE" w:date="2019-06-11T19:00:00Z"/>
                <w:rFonts w:cs="Arial"/>
              </w:rPr>
            </w:pPr>
            <w:ins w:id="196" w:author="ORANGE" w:date="2019-06-11T19:00:00Z">
              <w:r>
                <w:rPr>
                  <w:rFonts w:cs="Arial"/>
                </w:rPr>
                <w:t>Type conversion needed [21].</w:t>
              </w:r>
            </w:ins>
          </w:p>
        </w:tc>
      </w:tr>
      <w:tr w:rsidR="000E2A8D" w:rsidRPr="00215D3C" w14:paraId="12384FF2" w14:textId="77777777" w:rsidTr="008922DC">
        <w:trPr>
          <w:ins w:id="197" w:author="ORANGE" w:date="2019-06-11T19:00:00Z"/>
        </w:trPr>
        <w:tc>
          <w:tcPr>
            <w:tcW w:w="1555" w:type="pct"/>
            <w:shd w:val="clear" w:color="auto" w:fill="auto"/>
          </w:tcPr>
          <w:p w14:paraId="3FF07957" w14:textId="77777777" w:rsidR="000E2A8D" w:rsidRPr="00FB14A5" w:rsidRDefault="000E2A8D" w:rsidP="008922DC">
            <w:pPr>
              <w:pStyle w:val="TAC"/>
              <w:keepNext w:val="0"/>
              <w:keepLines w:val="0"/>
              <w:jc w:val="left"/>
              <w:rPr>
                <w:ins w:id="198" w:author="ORANGE" w:date="2019-06-11T19:00:00Z"/>
                <w:rFonts w:cs="Arial"/>
                <w:i/>
              </w:rPr>
            </w:pPr>
            <w:ins w:id="199" w:author="ORANGE" w:date="2019-06-11T19:00:00Z">
              <w:r w:rsidRPr="00FB14A5">
                <w:rPr>
                  <w:rFonts w:cs="Arial"/>
                  <w:i/>
                </w:rPr>
                <w:t>no corresponding IS parameter</w:t>
              </w:r>
            </w:ins>
          </w:p>
        </w:tc>
        <w:tc>
          <w:tcPr>
            <w:tcW w:w="299" w:type="pct"/>
          </w:tcPr>
          <w:p w14:paraId="076BE137" w14:textId="77777777" w:rsidR="000E2A8D" w:rsidRPr="00215D3C" w:rsidRDefault="000E2A8D" w:rsidP="008922DC">
            <w:pPr>
              <w:pStyle w:val="TAC"/>
              <w:keepNext w:val="0"/>
              <w:keepLines w:val="0"/>
              <w:rPr>
                <w:ins w:id="200" w:author="ORANGE" w:date="2019-06-11T19:00:00Z"/>
                <w:rFonts w:cs="Arial"/>
              </w:rPr>
            </w:pPr>
            <w:ins w:id="201" w:author="ORANGE" w:date="2019-06-11T19:00:00Z">
              <w:r>
                <w:rPr>
                  <w:rFonts w:cs="Arial"/>
                </w:rPr>
                <w:t>N/A</w:t>
              </w:r>
            </w:ins>
          </w:p>
        </w:tc>
        <w:tc>
          <w:tcPr>
            <w:tcW w:w="1049" w:type="pct"/>
          </w:tcPr>
          <w:p w14:paraId="50ABAFF4" w14:textId="77777777" w:rsidR="000E2A8D" w:rsidRPr="00215D3C" w:rsidRDefault="000E2A8D" w:rsidP="008922DC">
            <w:pPr>
              <w:pStyle w:val="TAC"/>
              <w:keepNext w:val="0"/>
              <w:keepLines w:val="0"/>
              <w:jc w:val="left"/>
              <w:rPr>
                <w:ins w:id="202" w:author="ORANGE" w:date="2019-06-11T19:00:00Z"/>
                <w:rFonts w:cs="Arial"/>
              </w:rPr>
            </w:pPr>
            <w:ins w:id="203" w:author="ORANGE" w:date="2019-06-11T19:00:00Z">
              <w:r>
                <w:rPr>
                  <w:rFonts w:cs="Arial"/>
                </w:rPr>
                <w:t>domain</w:t>
              </w:r>
            </w:ins>
          </w:p>
        </w:tc>
        <w:tc>
          <w:tcPr>
            <w:tcW w:w="600" w:type="pct"/>
          </w:tcPr>
          <w:p w14:paraId="658A0D96" w14:textId="77777777" w:rsidR="000E2A8D" w:rsidRDefault="000E2A8D" w:rsidP="008922DC">
            <w:pPr>
              <w:pStyle w:val="TAC"/>
              <w:keepNext w:val="0"/>
              <w:keepLines w:val="0"/>
              <w:rPr>
                <w:ins w:id="204" w:author="ORANGE" w:date="2019-06-11T19:00:00Z"/>
                <w:rFonts w:cs="Arial"/>
              </w:rPr>
            </w:pPr>
            <w:ins w:id="205" w:author="ORANGE" w:date="2019-06-11T19:00:00Z">
              <w:r>
                <w:rPr>
                  <w:rFonts w:cs="Arial"/>
                </w:rPr>
                <w:t>M</w:t>
              </w:r>
            </w:ins>
          </w:p>
        </w:tc>
        <w:tc>
          <w:tcPr>
            <w:tcW w:w="1497" w:type="pct"/>
          </w:tcPr>
          <w:p w14:paraId="7C382D8C" w14:textId="56A0878A" w:rsidR="000E2A8D" w:rsidRPr="00651220" w:rsidRDefault="000E2A8D" w:rsidP="003A43D7">
            <w:pPr>
              <w:pStyle w:val="TAC"/>
              <w:keepNext w:val="0"/>
              <w:keepLines w:val="0"/>
              <w:jc w:val="left"/>
              <w:rPr>
                <w:ins w:id="206" w:author="ORANGE" w:date="2019-06-11T19:00:00Z"/>
                <w:rFonts w:cs="Arial"/>
              </w:rPr>
            </w:pPr>
            <w:ins w:id="207" w:author="ORANGE" w:date="2019-06-11T19:00:00Z">
              <w:r>
                <w:rPr>
                  <w:rFonts w:cs="Arial"/>
                </w:rPr>
                <w:t>“</w:t>
              </w:r>
            </w:ins>
            <w:ins w:id="208" w:author="ORANGE" w:date="2019-09-04T12:08:00Z">
              <w:r w:rsidR="00834BC1">
                <w:rPr>
                  <w:rFonts w:cs="Arial"/>
                </w:rPr>
                <w:t>prov</w:t>
              </w:r>
            </w:ins>
            <w:ins w:id="209" w:author="ORANGE" w:date="2019-06-11T19:00:00Z">
              <w:r>
                <w:rPr>
                  <w:rFonts w:cs="Arial"/>
                </w:rPr>
                <w:t>3GPP”</w:t>
              </w:r>
            </w:ins>
          </w:p>
        </w:tc>
      </w:tr>
      <w:tr w:rsidR="000E2A8D" w:rsidRPr="00215D3C" w14:paraId="327AF550" w14:textId="77777777" w:rsidTr="008922DC">
        <w:trPr>
          <w:ins w:id="210" w:author="ORANGE" w:date="2019-06-11T19:00:00Z"/>
        </w:trPr>
        <w:tc>
          <w:tcPr>
            <w:tcW w:w="1555" w:type="pct"/>
            <w:shd w:val="clear" w:color="auto" w:fill="auto"/>
          </w:tcPr>
          <w:p w14:paraId="155FA29A" w14:textId="77777777" w:rsidR="000E2A8D" w:rsidRPr="00673D40" w:rsidRDefault="000E2A8D" w:rsidP="008922DC">
            <w:pPr>
              <w:pStyle w:val="TAC"/>
              <w:keepNext w:val="0"/>
              <w:keepLines w:val="0"/>
              <w:jc w:val="left"/>
              <w:rPr>
                <w:ins w:id="211" w:author="ORANGE" w:date="2019-06-11T19:00:00Z"/>
                <w:rFonts w:cs="Arial"/>
                <w:i/>
              </w:rPr>
            </w:pPr>
            <w:ins w:id="212" w:author="ORANGE" w:date="2019-06-11T19:00:00Z">
              <w:r w:rsidRPr="00673D40">
                <w:rPr>
                  <w:rFonts w:cs="Arial"/>
                  <w:i/>
                </w:rPr>
                <w:lastRenderedPageBreak/>
                <w:t>no corresponding IS parameter</w:t>
              </w:r>
            </w:ins>
          </w:p>
        </w:tc>
        <w:tc>
          <w:tcPr>
            <w:tcW w:w="299" w:type="pct"/>
          </w:tcPr>
          <w:p w14:paraId="10ED9D74" w14:textId="77777777" w:rsidR="000E2A8D" w:rsidRDefault="000E2A8D" w:rsidP="008922DC">
            <w:pPr>
              <w:pStyle w:val="TAC"/>
              <w:keepNext w:val="0"/>
              <w:keepLines w:val="0"/>
              <w:rPr>
                <w:ins w:id="213" w:author="ORANGE" w:date="2019-06-11T19:00:00Z"/>
                <w:szCs w:val="18"/>
                <w:lang w:eastAsia="zh-CN"/>
              </w:rPr>
            </w:pPr>
            <w:ins w:id="214" w:author="ORANGE" w:date="2019-06-11T19:00:00Z">
              <w:r>
                <w:rPr>
                  <w:szCs w:val="18"/>
                  <w:lang w:eastAsia="zh-CN"/>
                </w:rPr>
                <w:t>N/A</w:t>
              </w:r>
            </w:ins>
          </w:p>
        </w:tc>
        <w:tc>
          <w:tcPr>
            <w:tcW w:w="1049" w:type="pct"/>
          </w:tcPr>
          <w:p w14:paraId="06BE24C4" w14:textId="77777777" w:rsidR="000E2A8D" w:rsidRDefault="000E2A8D" w:rsidP="008922DC">
            <w:pPr>
              <w:pStyle w:val="TAC"/>
              <w:keepNext w:val="0"/>
              <w:keepLines w:val="0"/>
              <w:jc w:val="left"/>
              <w:rPr>
                <w:ins w:id="215" w:author="ORANGE" w:date="2019-06-11T19:00:00Z"/>
                <w:rFonts w:cs="Arial"/>
              </w:rPr>
            </w:pPr>
            <w:ins w:id="216" w:author="ORANGE" w:date="2019-06-11T19:00:00Z">
              <w:r>
                <w:rPr>
                  <w:rFonts w:cs="Arial"/>
                </w:rPr>
                <w:t>priority</w:t>
              </w:r>
            </w:ins>
          </w:p>
        </w:tc>
        <w:tc>
          <w:tcPr>
            <w:tcW w:w="600" w:type="pct"/>
          </w:tcPr>
          <w:p w14:paraId="47951A77" w14:textId="77777777" w:rsidR="000E2A8D" w:rsidRDefault="000E2A8D" w:rsidP="008922DC">
            <w:pPr>
              <w:pStyle w:val="TAC"/>
              <w:keepNext w:val="0"/>
              <w:keepLines w:val="0"/>
              <w:rPr>
                <w:ins w:id="217" w:author="ORANGE" w:date="2019-06-11T19:00:00Z"/>
                <w:rFonts w:cs="Arial"/>
              </w:rPr>
            </w:pPr>
            <w:ins w:id="218" w:author="ORANGE" w:date="2019-06-11T19:00:00Z">
              <w:r>
                <w:rPr>
                  <w:rFonts w:cs="Arial"/>
                </w:rPr>
                <w:t>M</w:t>
              </w:r>
            </w:ins>
          </w:p>
        </w:tc>
        <w:tc>
          <w:tcPr>
            <w:tcW w:w="1497" w:type="pct"/>
          </w:tcPr>
          <w:p w14:paraId="3E2527F7" w14:textId="7A4407C3" w:rsidR="000E2A8D" w:rsidRPr="00651220" w:rsidRDefault="000E2A8D" w:rsidP="00F4222B">
            <w:pPr>
              <w:pStyle w:val="TAC"/>
              <w:keepNext w:val="0"/>
              <w:keepLines w:val="0"/>
              <w:jc w:val="left"/>
              <w:rPr>
                <w:ins w:id="219" w:author="ORANGE" w:date="2019-06-11T19:00:00Z"/>
                <w:rFonts w:cs="Arial"/>
              </w:rPr>
            </w:pPr>
            <w:ins w:id="220" w:author="ORANGE" w:date="2019-06-11T19:00:00Z">
              <w:r>
                <w:rPr>
                  <w:rFonts w:cs="Arial"/>
                </w:rPr>
                <w:t xml:space="preserve">Field not used by this solution set. Any type-compatible value [21] to be provided by the </w:t>
              </w:r>
            </w:ins>
            <w:ins w:id="221" w:author="ORANGE" w:date="2019-10-01T10:39:00Z">
              <w:r w:rsidR="00F4222B">
                <w:rPr>
                  <w:rFonts w:cs="Arial"/>
                </w:rPr>
                <w:t>Provisioning</w:t>
              </w:r>
            </w:ins>
            <w:ins w:id="222" w:author="ORANGE" w:date="2019-06-11T19:00:00Z">
              <w:r>
                <w:rPr>
                  <w:rFonts w:cs="Arial"/>
                </w:rPr>
                <w:t xml:space="preserve"> data report </w:t>
              </w:r>
              <w:proofErr w:type="spellStart"/>
              <w:r>
                <w:rPr>
                  <w:rFonts w:cs="Arial"/>
                </w:rPr>
                <w:t>MnS</w:t>
              </w:r>
              <w:proofErr w:type="spellEnd"/>
              <w:r>
                <w:rPr>
                  <w:rFonts w:cs="Arial"/>
                </w:rPr>
                <w:t xml:space="preserve"> producer. Actual value out of scope of this document.</w:t>
              </w:r>
            </w:ins>
          </w:p>
        </w:tc>
      </w:tr>
      <w:tr w:rsidR="000E2A8D" w:rsidRPr="00215D3C" w14:paraId="4CD296CF" w14:textId="77777777" w:rsidTr="008922DC">
        <w:trPr>
          <w:ins w:id="223" w:author="ORANGE" w:date="2019-06-11T19:00:00Z"/>
        </w:trPr>
        <w:tc>
          <w:tcPr>
            <w:tcW w:w="1555" w:type="pct"/>
            <w:shd w:val="clear" w:color="auto" w:fill="auto"/>
          </w:tcPr>
          <w:p w14:paraId="3221DBF3" w14:textId="77777777" w:rsidR="000E2A8D" w:rsidRPr="00FB14A5" w:rsidRDefault="000E2A8D" w:rsidP="008922DC">
            <w:pPr>
              <w:pStyle w:val="TAC"/>
              <w:keepNext w:val="0"/>
              <w:keepLines w:val="0"/>
              <w:jc w:val="left"/>
              <w:rPr>
                <w:ins w:id="224" w:author="ORANGE" w:date="2019-06-11T19:00:00Z"/>
                <w:rFonts w:cs="Arial"/>
                <w:i/>
              </w:rPr>
            </w:pPr>
            <w:ins w:id="225" w:author="ORANGE" w:date="2019-06-11T19:00:00Z">
              <w:r w:rsidRPr="00FB14A5">
                <w:rPr>
                  <w:rFonts w:cs="Arial"/>
                  <w:i/>
                </w:rPr>
                <w:t>no corresponding IS parameter</w:t>
              </w:r>
            </w:ins>
          </w:p>
        </w:tc>
        <w:tc>
          <w:tcPr>
            <w:tcW w:w="299" w:type="pct"/>
          </w:tcPr>
          <w:p w14:paraId="57FFC39B" w14:textId="77777777" w:rsidR="000E2A8D" w:rsidRDefault="000E2A8D" w:rsidP="008922DC">
            <w:pPr>
              <w:pStyle w:val="TAC"/>
              <w:keepNext w:val="0"/>
              <w:keepLines w:val="0"/>
              <w:rPr>
                <w:ins w:id="226" w:author="ORANGE" w:date="2019-06-11T19:00:00Z"/>
                <w:szCs w:val="18"/>
                <w:lang w:eastAsia="zh-CN"/>
              </w:rPr>
            </w:pPr>
            <w:ins w:id="227" w:author="ORANGE" w:date="2019-06-11T19:00:00Z">
              <w:r>
                <w:rPr>
                  <w:szCs w:val="18"/>
                  <w:lang w:eastAsia="zh-CN"/>
                </w:rPr>
                <w:t>N/A</w:t>
              </w:r>
            </w:ins>
          </w:p>
        </w:tc>
        <w:tc>
          <w:tcPr>
            <w:tcW w:w="1049" w:type="pct"/>
          </w:tcPr>
          <w:p w14:paraId="09FFF258" w14:textId="77777777" w:rsidR="000E2A8D" w:rsidRDefault="000E2A8D" w:rsidP="008922DC">
            <w:pPr>
              <w:pStyle w:val="TAC"/>
              <w:keepNext w:val="0"/>
              <w:keepLines w:val="0"/>
              <w:jc w:val="left"/>
              <w:rPr>
                <w:ins w:id="228" w:author="ORANGE" w:date="2019-06-11T19:00:00Z"/>
                <w:rFonts w:cs="Arial"/>
              </w:rPr>
            </w:pPr>
            <w:ins w:id="229" w:author="ORANGE" w:date="2019-06-11T19:00:00Z">
              <w:r>
                <w:rPr>
                  <w:rFonts w:cs="Arial"/>
                </w:rPr>
                <w:t>sequence</w:t>
              </w:r>
            </w:ins>
          </w:p>
        </w:tc>
        <w:tc>
          <w:tcPr>
            <w:tcW w:w="600" w:type="pct"/>
          </w:tcPr>
          <w:p w14:paraId="3B00D610" w14:textId="77777777" w:rsidR="000E2A8D" w:rsidRDefault="000E2A8D" w:rsidP="008922DC">
            <w:pPr>
              <w:pStyle w:val="TAC"/>
              <w:keepNext w:val="0"/>
              <w:keepLines w:val="0"/>
              <w:rPr>
                <w:ins w:id="230" w:author="ORANGE" w:date="2019-06-11T19:00:00Z"/>
                <w:rFonts w:cs="Arial"/>
              </w:rPr>
            </w:pPr>
            <w:ins w:id="231" w:author="ORANGE" w:date="2019-06-11T19:00:00Z">
              <w:r>
                <w:rPr>
                  <w:rFonts w:cs="Arial"/>
                </w:rPr>
                <w:t>M</w:t>
              </w:r>
            </w:ins>
          </w:p>
        </w:tc>
        <w:tc>
          <w:tcPr>
            <w:tcW w:w="1497" w:type="pct"/>
          </w:tcPr>
          <w:p w14:paraId="2A20F137" w14:textId="385A83F4" w:rsidR="000E2A8D" w:rsidRPr="00651220" w:rsidRDefault="000E2A8D" w:rsidP="00695E35">
            <w:pPr>
              <w:pStyle w:val="TAC"/>
              <w:keepNext w:val="0"/>
              <w:keepLines w:val="0"/>
              <w:jc w:val="left"/>
              <w:rPr>
                <w:ins w:id="232" w:author="ORANGE" w:date="2019-06-11T19:00:00Z"/>
                <w:rFonts w:cs="Arial"/>
              </w:rPr>
            </w:pPr>
            <w:ins w:id="233" w:author="ORANGE" w:date="2019-06-11T19:00:00Z">
              <w:r>
                <w:rPr>
                  <w:rFonts w:cs="Arial"/>
                </w:rPr>
                <w:t xml:space="preserve">Field not used by this solution set. </w:t>
              </w:r>
            </w:ins>
            <w:ins w:id="234" w:author="ORANGE" w:date="2019-09-04T15:19:00Z">
              <w:r w:rsidR="00695E35">
                <w:rPr>
                  <w:rFonts w:cs="Arial"/>
                </w:rPr>
                <w:t xml:space="preserve">Actual value out of scope of this document. </w:t>
              </w:r>
            </w:ins>
            <w:ins w:id="235" w:author="ORANGE" w:date="2019-06-11T19:00:00Z">
              <w:r>
                <w:rPr>
                  <w:rFonts w:cs="Arial"/>
                </w:rPr>
                <w:t xml:space="preserve">Value ‘0’ [21] to be provided by the </w:t>
              </w:r>
            </w:ins>
            <w:ins w:id="236" w:author="ORANGE" w:date="2019-10-01T10:39:00Z">
              <w:r w:rsidR="00F4222B">
                <w:rPr>
                  <w:rFonts w:cs="Arial"/>
                </w:rPr>
                <w:t xml:space="preserve">Provisioning </w:t>
              </w:r>
            </w:ins>
            <w:ins w:id="237" w:author="ORANGE" w:date="2019-06-11T19:00:00Z">
              <w:r>
                <w:rPr>
                  <w:rFonts w:cs="Arial"/>
                </w:rPr>
                <w:t xml:space="preserve">data report </w:t>
              </w:r>
              <w:proofErr w:type="spellStart"/>
              <w:r>
                <w:rPr>
                  <w:rFonts w:cs="Arial"/>
                </w:rPr>
                <w:t>MnS</w:t>
              </w:r>
              <w:proofErr w:type="spellEnd"/>
              <w:r>
                <w:rPr>
                  <w:rFonts w:cs="Arial"/>
                </w:rPr>
                <w:t xml:space="preserve"> producer. </w:t>
              </w:r>
            </w:ins>
          </w:p>
        </w:tc>
      </w:tr>
      <w:tr w:rsidR="000E2A8D" w:rsidRPr="00215D3C" w14:paraId="634163F1" w14:textId="77777777" w:rsidTr="008922DC">
        <w:trPr>
          <w:ins w:id="238" w:author="ORANGE" w:date="2019-06-11T19:00:00Z"/>
        </w:trPr>
        <w:tc>
          <w:tcPr>
            <w:tcW w:w="1555" w:type="pct"/>
            <w:shd w:val="clear" w:color="auto" w:fill="auto"/>
          </w:tcPr>
          <w:p w14:paraId="45F05625" w14:textId="77777777" w:rsidR="000E2A8D" w:rsidRPr="00FB14A5" w:rsidRDefault="000E2A8D" w:rsidP="008922DC">
            <w:pPr>
              <w:pStyle w:val="TAC"/>
              <w:keepNext w:val="0"/>
              <w:keepLines w:val="0"/>
              <w:jc w:val="left"/>
              <w:rPr>
                <w:ins w:id="239" w:author="ORANGE" w:date="2019-06-11T19:00:00Z"/>
                <w:rFonts w:cs="Arial"/>
                <w:i/>
              </w:rPr>
            </w:pPr>
            <w:ins w:id="240" w:author="ORANGE" w:date="2019-06-11T19:00:00Z">
              <w:r w:rsidRPr="00FB14A5">
                <w:rPr>
                  <w:rFonts w:cs="Arial"/>
                  <w:i/>
                </w:rPr>
                <w:t>no corresponding IS parameter</w:t>
              </w:r>
            </w:ins>
          </w:p>
        </w:tc>
        <w:tc>
          <w:tcPr>
            <w:tcW w:w="299" w:type="pct"/>
          </w:tcPr>
          <w:p w14:paraId="3025A634" w14:textId="77777777" w:rsidR="000E2A8D" w:rsidRDefault="000E2A8D" w:rsidP="008922DC">
            <w:pPr>
              <w:pStyle w:val="TAC"/>
              <w:keepNext w:val="0"/>
              <w:keepLines w:val="0"/>
              <w:rPr>
                <w:ins w:id="241" w:author="ORANGE" w:date="2019-06-11T19:00:00Z"/>
                <w:szCs w:val="18"/>
                <w:lang w:eastAsia="zh-CN"/>
              </w:rPr>
            </w:pPr>
            <w:ins w:id="242" w:author="ORANGE" w:date="2019-06-11T19:00:00Z">
              <w:r>
                <w:rPr>
                  <w:szCs w:val="18"/>
                  <w:lang w:eastAsia="zh-CN"/>
                </w:rPr>
                <w:t>N/A</w:t>
              </w:r>
            </w:ins>
          </w:p>
        </w:tc>
        <w:tc>
          <w:tcPr>
            <w:tcW w:w="1049" w:type="pct"/>
          </w:tcPr>
          <w:p w14:paraId="2F65EDC9" w14:textId="77777777" w:rsidR="000E2A8D" w:rsidRDefault="000E2A8D" w:rsidP="008922DC">
            <w:pPr>
              <w:pStyle w:val="TAC"/>
              <w:keepNext w:val="0"/>
              <w:keepLines w:val="0"/>
              <w:jc w:val="left"/>
              <w:rPr>
                <w:ins w:id="243" w:author="ORANGE" w:date="2019-06-11T19:00:00Z"/>
                <w:rFonts w:cs="Arial"/>
              </w:rPr>
            </w:pPr>
            <w:proofErr w:type="spellStart"/>
            <w:ins w:id="244" w:author="ORANGE" w:date="2019-06-11T19:00:00Z">
              <w:r>
                <w:rPr>
                  <w:rFonts w:cs="Arial"/>
                </w:rPr>
                <w:t>sourceName</w:t>
              </w:r>
              <w:proofErr w:type="spellEnd"/>
            </w:ins>
          </w:p>
        </w:tc>
        <w:tc>
          <w:tcPr>
            <w:tcW w:w="600" w:type="pct"/>
          </w:tcPr>
          <w:p w14:paraId="74600A23" w14:textId="77777777" w:rsidR="000E2A8D" w:rsidRDefault="000E2A8D" w:rsidP="008922DC">
            <w:pPr>
              <w:pStyle w:val="TAC"/>
              <w:keepNext w:val="0"/>
              <w:keepLines w:val="0"/>
              <w:rPr>
                <w:ins w:id="245" w:author="ORANGE" w:date="2019-06-11T19:00:00Z"/>
                <w:rFonts w:cs="Arial"/>
              </w:rPr>
            </w:pPr>
            <w:ins w:id="246" w:author="ORANGE" w:date="2019-06-11T19:00:00Z">
              <w:r>
                <w:rPr>
                  <w:rFonts w:cs="Arial"/>
                </w:rPr>
                <w:t>M</w:t>
              </w:r>
            </w:ins>
          </w:p>
        </w:tc>
        <w:tc>
          <w:tcPr>
            <w:tcW w:w="1497" w:type="pct"/>
          </w:tcPr>
          <w:p w14:paraId="2371E3EB" w14:textId="1EC7D22E" w:rsidR="000E2A8D" w:rsidRPr="00651220" w:rsidRDefault="000E2A8D" w:rsidP="008922DC">
            <w:pPr>
              <w:pStyle w:val="TAC"/>
              <w:keepNext w:val="0"/>
              <w:keepLines w:val="0"/>
              <w:jc w:val="left"/>
              <w:rPr>
                <w:ins w:id="247" w:author="ORANGE" w:date="2019-06-11T19:00:00Z"/>
                <w:rFonts w:cs="Arial"/>
              </w:rPr>
            </w:pPr>
            <w:ins w:id="248" w:author="ORANGE" w:date="2019-06-11T19:00:00Z">
              <w:r>
                <w:rPr>
                  <w:rFonts w:cs="Arial"/>
                </w:rPr>
                <w:t xml:space="preserve">Field not used by this solution set. Any type-compatible value [21] to be provided by the </w:t>
              </w:r>
            </w:ins>
            <w:ins w:id="249" w:author="ORANGE" w:date="2019-10-01T10:39:00Z">
              <w:r w:rsidR="00F4222B">
                <w:rPr>
                  <w:rFonts w:cs="Arial"/>
                </w:rPr>
                <w:t xml:space="preserve">Provisioning </w:t>
              </w:r>
            </w:ins>
            <w:ins w:id="250" w:author="ORANGE" w:date="2019-06-11T19:00:00Z">
              <w:r>
                <w:rPr>
                  <w:rFonts w:cs="Arial"/>
                </w:rPr>
                <w:t xml:space="preserve">data report </w:t>
              </w:r>
              <w:proofErr w:type="spellStart"/>
              <w:r>
                <w:rPr>
                  <w:rFonts w:cs="Arial"/>
                </w:rPr>
                <w:t>MnS</w:t>
              </w:r>
              <w:proofErr w:type="spellEnd"/>
              <w:r>
                <w:rPr>
                  <w:rFonts w:cs="Arial"/>
                </w:rPr>
                <w:t xml:space="preserve"> producer. Actual value out of scope of this document.</w:t>
              </w:r>
            </w:ins>
          </w:p>
        </w:tc>
      </w:tr>
      <w:tr w:rsidR="000E2A8D" w:rsidRPr="00215D3C" w14:paraId="34B7EAC3" w14:textId="77777777" w:rsidTr="008922DC">
        <w:trPr>
          <w:ins w:id="251" w:author="ORANGE" w:date="2019-06-11T19:00:00Z"/>
        </w:trPr>
        <w:tc>
          <w:tcPr>
            <w:tcW w:w="1555" w:type="pct"/>
            <w:shd w:val="clear" w:color="auto" w:fill="auto"/>
          </w:tcPr>
          <w:p w14:paraId="5EA40FE2" w14:textId="77777777" w:rsidR="000E2A8D" w:rsidRPr="00FB14A5" w:rsidRDefault="000E2A8D" w:rsidP="008922DC">
            <w:pPr>
              <w:pStyle w:val="TAC"/>
              <w:keepNext w:val="0"/>
              <w:keepLines w:val="0"/>
              <w:jc w:val="left"/>
              <w:rPr>
                <w:ins w:id="252" w:author="ORANGE" w:date="2019-06-11T19:00:00Z"/>
                <w:rFonts w:cs="Arial"/>
                <w:i/>
              </w:rPr>
            </w:pPr>
            <w:ins w:id="253" w:author="ORANGE" w:date="2019-06-11T19:00:00Z">
              <w:r w:rsidRPr="00FB14A5">
                <w:rPr>
                  <w:rFonts w:cs="Arial"/>
                  <w:i/>
                </w:rPr>
                <w:t>no corresponding IS parameter</w:t>
              </w:r>
            </w:ins>
          </w:p>
        </w:tc>
        <w:tc>
          <w:tcPr>
            <w:tcW w:w="299" w:type="pct"/>
          </w:tcPr>
          <w:p w14:paraId="57022A31" w14:textId="77777777" w:rsidR="000E2A8D" w:rsidRDefault="000E2A8D" w:rsidP="008922DC">
            <w:pPr>
              <w:pStyle w:val="TAC"/>
              <w:keepNext w:val="0"/>
              <w:keepLines w:val="0"/>
              <w:rPr>
                <w:ins w:id="254" w:author="ORANGE" w:date="2019-06-11T19:00:00Z"/>
                <w:szCs w:val="18"/>
                <w:lang w:eastAsia="zh-CN"/>
              </w:rPr>
            </w:pPr>
            <w:ins w:id="255" w:author="ORANGE" w:date="2019-06-11T19:00:00Z">
              <w:r>
                <w:rPr>
                  <w:szCs w:val="18"/>
                  <w:lang w:eastAsia="zh-CN"/>
                </w:rPr>
                <w:t>N/A</w:t>
              </w:r>
            </w:ins>
          </w:p>
        </w:tc>
        <w:tc>
          <w:tcPr>
            <w:tcW w:w="1049" w:type="pct"/>
          </w:tcPr>
          <w:p w14:paraId="09197285" w14:textId="77777777" w:rsidR="000E2A8D" w:rsidRDefault="000E2A8D" w:rsidP="008922DC">
            <w:pPr>
              <w:pStyle w:val="TAC"/>
              <w:keepNext w:val="0"/>
              <w:keepLines w:val="0"/>
              <w:jc w:val="left"/>
              <w:rPr>
                <w:ins w:id="256" w:author="ORANGE" w:date="2019-06-11T19:00:00Z"/>
                <w:rFonts w:cs="Arial"/>
              </w:rPr>
            </w:pPr>
            <w:ins w:id="257" w:author="ORANGE" w:date="2019-06-11T19:00:00Z">
              <w:r>
                <w:rPr>
                  <w:rFonts w:cs="Arial"/>
                </w:rPr>
                <w:t>version</w:t>
              </w:r>
            </w:ins>
          </w:p>
        </w:tc>
        <w:tc>
          <w:tcPr>
            <w:tcW w:w="600" w:type="pct"/>
          </w:tcPr>
          <w:p w14:paraId="304B0E31" w14:textId="77777777" w:rsidR="000E2A8D" w:rsidRDefault="000E2A8D" w:rsidP="008922DC">
            <w:pPr>
              <w:pStyle w:val="TAC"/>
              <w:keepNext w:val="0"/>
              <w:keepLines w:val="0"/>
              <w:rPr>
                <w:ins w:id="258" w:author="ORANGE" w:date="2019-06-11T19:00:00Z"/>
                <w:rFonts w:cs="Arial"/>
              </w:rPr>
            </w:pPr>
            <w:ins w:id="259" w:author="ORANGE" w:date="2019-06-11T19:00:00Z">
              <w:r>
                <w:rPr>
                  <w:rFonts w:cs="Arial"/>
                </w:rPr>
                <w:t>M</w:t>
              </w:r>
            </w:ins>
          </w:p>
        </w:tc>
        <w:tc>
          <w:tcPr>
            <w:tcW w:w="1497" w:type="pct"/>
          </w:tcPr>
          <w:p w14:paraId="4A6C3847" w14:textId="77777777" w:rsidR="000E2A8D" w:rsidRDefault="000E2A8D" w:rsidP="008922DC">
            <w:pPr>
              <w:pStyle w:val="TAC"/>
              <w:keepNext w:val="0"/>
              <w:keepLines w:val="0"/>
              <w:jc w:val="left"/>
              <w:rPr>
                <w:ins w:id="260" w:author="ORANGE" w:date="2019-06-11T19:00:00Z"/>
                <w:rFonts w:cs="Arial"/>
              </w:rPr>
            </w:pPr>
            <w:ins w:id="261" w:author="ORANGE" w:date="2019-06-11T19:00:00Z">
              <w:r>
                <w:rPr>
                  <w:rFonts w:cs="Arial"/>
                </w:rPr>
                <w:t>V</w:t>
              </w:r>
              <w:r w:rsidRPr="003F39E4">
                <w:rPr>
                  <w:rFonts w:cs="Arial"/>
                </w:rPr>
                <w:t>ersion of the event header</w:t>
              </w:r>
              <w:r>
                <w:rPr>
                  <w:rFonts w:cs="Arial"/>
                </w:rPr>
                <w:t xml:space="preserve"> [21].</w:t>
              </w:r>
            </w:ins>
          </w:p>
        </w:tc>
      </w:tr>
      <w:tr w:rsidR="000E2A8D" w:rsidRPr="00215D3C" w14:paraId="5960309F" w14:textId="77777777" w:rsidTr="008922DC">
        <w:trPr>
          <w:ins w:id="262" w:author="ORANGE" w:date="2019-06-11T19:00:00Z"/>
        </w:trPr>
        <w:tc>
          <w:tcPr>
            <w:tcW w:w="1555" w:type="pct"/>
            <w:shd w:val="clear" w:color="auto" w:fill="auto"/>
          </w:tcPr>
          <w:p w14:paraId="0EB6150F" w14:textId="77777777" w:rsidR="000E2A8D" w:rsidRPr="00FB14A5" w:rsidRDefault="000E2A8D" w:rsidP="008922DC">
            <w:pPr>
              <w:pStyle w:val="TAC"/>
              <w:keepNext w:val="0"/>
              <w:keepLines w:val="0"/>
              <w:jc w:val="left"/>
              <w:rPr>
                <w:ins w:id="263" w:author="ORANGE" w:date="2019-06-11T19:00:00Z"/>
                <w:rFonts w:cs="Arial"/>
                <w:i/>
              </w:rPr>
            </w:pPr>
            <w:ins w:id="264" w:author="ORANGE" w:date="2019-06-11T19:00:00Z">
              <w:r w:rsidRPr="00FB14A5">
                <w:rPr>
                  <w:rFonts w:cs="Arial"/>
                  <w:i/>
                </w:rPr>
                <w:t>no corresponding IS parameter</w:t>
              </w:r>
            </w:ins>
          </w:p>
        </w:tc>
        <w:tc>
          <w:tcPr>
            <w:tcW w:w="299" w:type="pct"/>
          </w:tcPr>
          <w:p w14:paraId="7A52883C" w14:textId="77777777" w:rsidR="000E2A8D" w:rsidRDefault="000E2A8D" w:rsidP="008922DC">
            <w:pPr>
              <w:pStyle w:val="TAC"/>
              <w:keepNext w:val="0"/>
              <w:keepLines w:val="0"/>
              <w:rPr>
                <w:ins w:id="265" w:author="ORANGE" w:date="2019-06-11T19:00:00Z"/>
                <w:szCs w:val="18"/>
                <w:lang w:eastAsia="zh-CN"/>
              </w:rPr>
            </w:pPr>
            <w:ins w:id="266" w:author="ORANGE" w:date="2019-06-11T19:00:00Z">
              <w:r>
                <w:rPr>
                  <w:szCs w:val="18"/>
                  <w:lang w:eastAsia="zh-CN"/>
                </w:rPr>
                <w:t>N/A</w:t>
              </w:r>
            </w:ins>
          </w:p>
        </w:tc>
        <w:tc>
          <w:tcPr>
            <w:tcW w:w="1049" w:type="pct"/>
          </w:tcPr>
          <w:p w14:paraId="4B4150F2" w14:textId="77777777" w:rsidR="000E2A8D" w:rsidRDefault="000E2A8D" w:rsidP="008922DC">
            <w:pPr>
              <w:pStyle w:val="TAC"/>
              <w:keepNext w:val="0"/>
              <w:keepLines w:val="0"/>
              <w:jc w:val="left"/>
              <w:rPr>
                <w:ins w:id="267" w:author="ORANGE" w:date="2019-06-11T19:00:00Z"/>
                <w:rFonts w:cs="Arial"/>
              </w:rPr>
            </w:pPr>
            <w:proofErr w:type="spellStart"/>
            <w:ins w:id="268" w:author="ORANGE" w:date="2019-06-11T19:00:00Z">
              <w:r>
                <w:rPr>
                  <w:rFonts w:cs="Arial"/>
                </w:rPr>
                <w:t>vesEventListenerVersion</w:t>
              </w:r>
              <w:proofErr w:type="spellEnd"/>
            </w:ins>
          </w:p>
        </w:tc>
        <w:tc>
          <w:tcPr>
            <w:tcW w:w="600" w:type="pct"/>
          </w:tcPr>
          <w:p w14:paraId="23CB2404" w14:textId="77777777" w:rsidR="000E2A8D" w:rsidRDefault="000E2A8D" w:rsidP="008922DC">
            <w:pPr>
              <w:pStyle w:val="TAC"/>
              <w:keepNext w:val="0"/>
              <w:keepLines w:val="0"/>
              <w:rPr>
                <w:ins w:id="269" w:author="ORANGE" w:date="2019-06-11T19:00:00Z"/>
                <w:rFonts w:cs="Arial"/>
              </w:rPr>
            </w:pPr>
            <w:ins w:id="270" w:author="ORANGE" w:date="2019-06-11T19:00:00Z">
              <w:r>
                <w:rPr>
                  <w:rFonts w:cs="Arial"/>
                </w:rPr>
                <w:t>M</w:t>
              </w:r>
            </w:ins>
          </w:p>
        </w:tc>
        <w:tc>
          <w:tcPr>
            <w:tcW w:w="1497" w:type="pct"/>
          </w:tcPr>
          <w:p w14:paraId="43316799" w14:textId="77777777" w:rsidR="000E2A8D" w:rsidRDefault="000E2A8D" w:rsidP="008922DC">
            <w:pPr>
              <w:pStyle w:val="TAC"/>
              <w:keepNext w:val="0"/>
              <w:keepLines w:val="0"/>
              <w:jc w:val="left"/>
              <w:rPr>
                <w:ins w:id="271" w:author="ORANGE" w:date="2019-06-11T19:00:00Z"/>
                <w:rFonts w:cs="Arial"/>
              </w:rPr>
            </w:pPr>
            <w:ins w:id="272" w:author="ORANGE" w:date="2019-06-11T19:00:00Z">
              <w:r>
                <w:rPr>
                  <w:rFonts w:cs="Arial"/>
                </w:rPr>
                <w:t>V</w:t>
              </w:r>
              <w:r w:rsidRPr="003F39E4">
                <w:rPr>
                  <w:rFonts w:cs="Arial"/>
                </w:rPr>
                <w:t>ersion of the VES Event Listener API</w:t>
              </w:r>
              <w:r>
                <w:rPr>
                  <w:rFonts w:cs="Arial"/>
                </w:rPr>
                <w:t xml:space="preserve"> [21].</w:t>
              </w:r>
            </w:ins>
          </w:p>
        </w:tc>
      </w:tr>
    </w:tbl>
    <w:p w14:paraId="5A362E02" w14:textId="77777777" w:rsidR="000E2A8D" w:rsidRDefault="000E2A8D" w:rsidP="000E2A8D">
      <w:pPr>
        <w:rPr>
          <w:ins w:id="273" w:author="ORANGE" w:date="2019-06-11T19:00:00Z"/>
        </w:rPr>
      </w:pPr>
    </w:p>
    <w:p w14:paraId="6B8FF24B" w14:textId="77777777" w:rsidR="000E2A8D" w:rsidRDefault="000E2A8D" w:rsidP="000E2A8D">
      <w:pPr>
        <w:rPr>
          <w:ins w:id="274" w:author="ORANGE" w:date="2019-06-11T19:00:00Z"/>
        </w:rPr>
      </w:pPr>
      <w:ins w:id="275" w:author="ORANGE" w:date="2019-06-11T19:00:00Z">
        <w:r w:rsidRPr="002F30AC">
          <w:t xml:space="preserve">The </w:t>
        </w:r>
        <w:r>
          <w:t xml:space="preserve">ONAP VES API </w:t>
        </w:r>
        <w:proofErr w:type="spellStart"/>
        <w:r w:rsidRPr="002F30AC">
          <w:t>commonEventHeader</w:t>
        </w:r>
        <w:proofErr w:type="spellEnd"/>
        <w:r w:rsidRPr="002F30AC">
          <w:t xml:space="preserve"> datatype consists of fields common to all events</w:t>
        </w:r>
        <w:r>
          <w:t>, as specified in [21].</w:t>
        </w:r>
      </w:ins>
    </w:p>
    <w:p w14:paraId="0C4F12D9" w14:textId="448C8E11" w:rsidR="000E2A8D" w:rsidRDefault="000E2A8D" w:rsidP="000E2A8D">
      <w:pPr>
        <w:pStyle w:val="NO"/>
        <w:rPr>
          <w:ins w:id="276" w:author="ORANGE" w:date="2019-06-11T19:00:00Z"/>
        </w:rPr>
      </w:pPr>
      <w:ins w:id="277" w:author="ORANGE" w:date="2019-06-11T19:00:00Z">
        <w:r>
          <w:t xml:space="preserve">NOTE 1: </w:t>
        </w:r>
        <w:r w:rsidRPr="007C670B">
          <w:t xml:space="preserve">Table </w:t>
        </w:r>
      </w:ins>
      <w:ins w:id="278" w:author="ORANGE" w:date="2019-06-14T13:02:00Z">
        <w:r w:rsidR="00C5780D">
          <w:t>12.</w:t>
        </w:r>
      </w:ins>
      <w:ins w:id="279" w:author="ORANGE" w:date="2019-09-04T15:20:00Z">
        <w:r w:rsidR="00695E35">
          <w:t>1</w:t>
        </w:r>
      </w:ins>
      <w:ins w:id="280" w:author="ORANGE" w:date="2019-06-11T19:08:00Z">
        <w:r>
          <w:t>.</w:t>
        </w:r>
      </w:ins>
      <w:ins w:id="281" w:author="ORANGE" w:date="2019-09-04T15:20:00Z">
        <w:r w:rsidR="00695E35">
          <w:t>X</w:t>
        </w:r>
      </w:ins>
      <w:ins w:id="282" w:author="ORANGE" w:date="2019-06-11T19:00:00Z">
        <w:r w:rsidRPr="007C670B">
          <w:t>.2.1.2-1</w:t>
        </w:r>
        <w:r>
          <w:t xml:space="preserve"> has the following columns:</w:t>
        </w:r>
      </w:ins>
    </w:p>
    <w:p w14:paraId="5092BC03" w14:textId="00E173D0" w:rsidR="000E2A8D" w:rsidRDefault="000E2A8D" w:rsidP="000E2A8D">
      <w:pPr>
        <w:pStyle w:val="B2"/>
        <w:rPr>
          <w:ins w:id="283" w:author="ORANGE" w:date="2019-06-11T19:00:00Z"/>
        </w:rPr>
      </w:pPr>
      <w:ins w:id="284" w:author="ORANGE" w:date="2019-06-11T19:00:00Z">
        <w:r>
          <w:t>- 3GPP IS notification parameter name: name of the input parameter of the notification as specified in</w:t>
        </w:r>
      </w:ins>
      <w:ins w:id="285" w:author="ORANGE" w:date="2019-09-04T14:53:00Z">
        <w:r w:rsidR="001767C1">
          <w:t xml:space="preserve"> clauses</w:t>
        </w:r>
      </w:ins>
      <w:ins w:id="286" w:author="ORANGE" w:date="2019-06-11T19:00:00Z">
        <w:r>
          <w:t xml:space="preserve"> of clause </w:t>
        </w:r>
      </w:ins>
      <w:ins w:id="287" w:author="ORANGE" w:date="2019-06-11T19:11:00Z">
        <w:r>
          <w:t>1</w:t>
        </w:r>
      </w:ins>
      <w:ins w:id="288" w:author="ORANGE" w:date="2019-10-01T10:40:00Z">
        <w:r w:rsidR="00F4222B">
          <w:t>1</w:t>
        </w:r>
      </w:ins>
      <w:ins w:id="289" w:author="ORANGE" w:date="2019-06-11T19:00:00Z">
        <w:r>
          <w:t>.</w:t>
        </w:r>
      </w:ins>
      <w:ins w:id="290" w:author="ORANGE" w:date="2019-10-01T10:40:00Z">
        <w:r w:rsidR="00F4222B">
          <w:t>1</w:t>
        </w:r>
      </w:ins>
      <w:ins w:id="291" w:author="ORANGE" w:date="2019-06-11T19:11:00Z">
        <w:r>
          <w:t>.1</w:t>
        </w:r>
      </w:ins>
      <w:ins w:id="292" w:author="ORANGE" w:date="2019-06-11T19:00:00Z">
        <w:r>
          <w:t xml:space="preserve"> of the present document;</w:t>
        </w:r>
      </w:ins>
    </w:p>
    <w:p w14:paraId="2843AD3C" w14:textId="132A077B" w:rsidR="000E2A8D" w:rsidRDefault="000E2A8D" w:rsidP="000E2A8D">
      <w:pPr>
        <w:pStyle w:val="B2"/>
        <w:rPr>
          <w:ins w:id="293" w:author="ORANGE" w:date="2019-06-11T19:00:00Z"/>
        </w:rPr>
      </w:pPr>
      <w:ins w:id="294" w:author="ORANGE" w:date="2019-06-11T19:00:00Z">
        <w:r>
          <w:t xml:space="preserve">- SQ: Support Qualifier for the notification input parameter, as specified in </w:t>
        </w:r>
      </w:ins>
      <w:ins w:id="295" w:author="ORANGE" w:date="2019-09-04T15:04:00Z">
        <w:r w:rsidR="001767C1">
          <w:t>clause</w:t>
        </w:r>
      </w:ins>
      <w:ins w:id="296" w:author="ORANGE" w:date="2019-06-11T19:00:00Z">
        <w:r>
          <w:t xml:space="preserve">s of clause </w:t>
        </w:r>
      </w:ins>
      <w:ins w:id="297" w:author="ORANGE" w:date="2019-06-11T19:09:00Z">
        <w:r>
          <w:t>1</w:t>
        </w:r>
      </w:ins>
      <w:ins w:id="298" w:author="ORANGE" w:date="2019-09-04T15:25:00Z">
        <w:r w:rsidR="00834BC1">
          <w:t>1</w:t>
        </w:r>
      </w:ins>
      <w:ins w:id="299" w:author="ORANGE" w:date="2019-06-11T19:00:00Z">
        <w:r>
          <w:t>.</w:t>
        </w:r>
      </w:ins>
      <w:ins w:id="300" w:author="ORANGE" w:date="2019-09-04T15:25:00Z">
        <w:r w:rsidR="00834BC1">
          <w:t>1</w:t>
        </w:r>
      </w:ins>
      <w:ins w:id="301" w:author="ORANGE" w:date="2019-06-11T19:09:00Z">
        <w:r>
          <w:t>.1</w:t>
        </w:r>
      </w:ins>
      <w:ins w:id="302" w:author="ORANGE" w:date="2019-06-11T19:00:00Z">
        <w:r>
          <w:t xml:space="preserve"> of the present document;</w:t>
        </w:r>
      </w:ins>
    </w:p>
    <w:p w14:paraId="4759B116" w14:textId="77777777" w:rsidR="000E2A8D" w:rsidRDefault="000E2A8D" w:rsidP="000E2A8D">
      <w:pPr>
        <w:pStyle w:val="B2"/>
        <w:rPr>
          <w:ins w:id="303" w:author="ORANGE" w:date="2019-06-11T19:00:00Z"/>
        </w:rPr>
      </w:pPr>
      <w:ins w:id="304" w:author="ORANGE" w:date="2019-06-11T19:00:00Z">
        <w:r>
          <w:t>- Corresponding VES common event header field name: name of the field of the VES common event header [21];</w:t>
        </w:r>
      </w:ins>
    </w:p>
    <w:p w14:paraId="56EB6E1C" w14:textId="77777777" w:rsidR="000E2A8D" w:rsidRDefault="000E2A8D" w:rsidP="000E2A8D">
      <w:pPr>
        <w:pStyle w:val="B2"/>
        <w:rPr>
          <w:ins w:id="305" w:author="ORANGE" w:date="2019-06-11T19:00:00Z"/>
        </w:rPr>
      </w:pPr>
      <w:ins w:id="306" w:author="ORANGE" w:date="2019-06-11T19:00:00Z">
        <w:r>
          <w:t xml:space="preserve">- </w:t>
        </w:r>
        <w:r w:rsidRPr="00612E45">
          <w:t>SQ in ONAP VES common event header</w:t>
        </w:r>
        <w:r>
          <w:t>: specified in [21], where ‘M’ corresponds to ‘</w:t>
        </w:r>
        <w:proofErr w:type="gramStart"/>
        <w:r>
          <w:t>Required</w:t>
        </w:r>
        <w:proofErr w:type="gramEnd"/>
        <w:r>
          <w:t xml:space="preserve"> = Yes’ in [21], and ‘O’ corresponds to ‘Required = No’ in [21];</w:t>
        </w:r>
      </w:ins>
    </w:p>
    <w:p w14:paraId="20EC0F33" w14:textId="77777777" w:rsidR="000E2A8D" w:rsidRDefault="000E2A8D" w:rsidP="000E2A8D">
      <w:pPr>
        <w:rPr>
          <w:ins w:id="307" w:author="ORANGE" w:date="2019-06-11T19:00:00Z"/>
        </w:rPr>
      </w:pPr>
    </w:p>
    <w:p w14:paraId="1B0FE801" w14:textId="4068D0AC" w:rsidR="000E2A8D" w:rsidRDefault="000E2A8D" w:rsidP="000E2A8D">
      <w:pPr>
        <w:pStyle w:val="NO"/>
        <w:rPr>
          <w:ins w:id="308" w:author="ORANGE" w:date="2019-06-11T19:00:00Z"/>
        </w:rPr>
      </w:pPr>
      <w:ins w:id="309" w:author="ORANGE" w:date="2019-06-11T19:00:00Z">
        <w:r w:rsidRPr="00CF3E69">
          <w:t>NOTE 2: In</w:t>
        </w:r>
        <w:r w:rsidRPr="001565DD">
          <w:t xml:space="preserve"> </w:t>
        </w:r>
        <w:r w:rsidRPr="007C670B">
          <w:t xml:space="preserve">Table </w:t>
        </w:r>
      </w:ins>
      <w:ins w:id="310" w:author="ORANGE" w:date="2019-06-14T13:02:00Z">
        <w:r w:rsidR="00C5780D">
          <w:t>12.</w:t>
        </w:r>
      </w:ins>
      <w:ins w:id="311" w:author="ORANGE" w:date="2019-09-04T15:20:00Z">
        <w:r w:rsidR="00695E35">
          <w:t>1</w:t>
        </w:r>
      </w:ins>
      <w:ins w:id="312" w:author="ORANGE" w:date="2019-06-11T19:12:00Z">
        <w:r>
          <w:t>.</w:t>
        </w:r>
      </w:ins>
      <w:ins w:id="313" w:author="ORANGE" w:date="2019-09-04T15:20:00Z">
        <w:r w:rsidR="00695E35">
          <w:t>X</w:t>
        </w:r>
      </w:ins>
      <w:ins w:id="314" w:author="ORANGE" w:date="2019-06-11T19:00:00Z">
        <w:r w:rsidRPr="007C670B">
          <w:t>.2.1.2-1</w:t>
        </w:r>
        <w:r w:rsidRPr="00CF3E69">
          <w:t xml:space="preserve">, some </w:t>
        </w:r>
        <w:r>
          <w:t xml:space="preserve">VES common event header fields </w:t>
        </w:r>
        <w:r w:rsidRPr="00CF3E69">
          <w:t xml:space="preserve">have no corresponding IS parameter. In case those </w:t>
        </w:r>
        <w:r>
          <w:t xml:space="preserve">VES common event header field </w:t>
        </w:r>
        <w:r w:rsidRPr="00CF3E69">
          <w:t xml:space="preserve">Support Qualifier is ‘M’ (as specified in </w:t>
        </w:r>
        <w:r>
          <w:t>[21]</w:t>
        </w:r>
        <w:r w:rsidRPr="00CF3E69">
          <w:t>),</w:t>
        </w:r>
        <w:r>
          <w:t xml:space="preserve"> the producer of the notification </w:t>
        </w:r>
        <w:del w:id="315" w:author="JMC" w:date="2019-10-18T09:00:00Z">
          <w:r w:rsidDel="002D73B0">
            <w:delText>shall provide</w:delText>
          </w:r>
        </w:del>
      </w:ins>
      <w:ins w:id="316" w:author="JMC" w:date="2019-10-18T09:00:00Z">
        <w:r w:rsidR="002D73B0">
          <w:t>assigns</w:t>
        </w:r>
      </w:ins>
      <w:ins w:id="317" w:author="ORANGE" w:date="2019-06-11T19:00:00Z">
        <w:r>
          <w:t xml:space="preserve"> a value to these parameters. See column ‘Remark’ in Table </w:t>
        </w:r>
      </w:ins>
      <w:ins w:id="318" w:author="ORANGE" w:date="2019-06-14T13:02:00Z">
        <w:r w:rsidR="00C5780D">
          <w:t>12.</w:t>
        </w:r>
      </w:ins>
      <w:ins w:id="319" w:author="ORANGE" w:date="2019-09-04T15:05:00Z">
        <w:r w:rsidR="00DD72BB">
          <w:t>1</w:t>
        </w:r>
      </w:ins>
      <w:ins w:id="320" w:author="ORANGE" w:date="2019-06-11T19:12:00Z">
        <w:r>
          <w:t>.</w:t>
        </w:r>
      </w:ins>
      <w:ins w:id="321" w:author="ORANGE" w:date="2019-09-04T15:05:00Z">
        <w:r w:rsidR="00DD72BB">
          <w:t>X</w:t>
        </w:r>
      </w:ins>
      <w:ins w:id="322" w:author="ORANGE" w:date="2019-06-11T19:00:00Z">
        <w:r w:rsidRPr="007C670B">
          <w:t>.2.1.2-1</w:t>
        </w:r>
        <w:r>
          <w:t>.</w:t>
        </w:r>
      </w:ins>
    </w:p>
    <w:p w14:paraId="4C4424FC" w14:textId="77777777" w:rsidR="000E2A8D" w:rsidRDefault="000E2A8D" w:rsidP="000E2A8D">
      <w:pPr>
        <w:rPr>
          <w:ins w:id="323" w:author="ORANGE" w:date="2019-06-11T19:00:00Z"/>
        </w:rPr>
      </w:pPr>
    </w:p>
    <w:p w14:paraId="6D4BC158" w14:textId="6E108978" w:rsidR="000E2A8D" w:rsidRDefault="000E2A8D" w:rsidP="000E2A8D">
      <w:pPr>
        <w:pStyle w:val="NO"/>
        <w:rPr>
          <w:ins w:id="324" w:author="ORANGE" w:date="2019-06-11T19:00:00Z"/>
        </w:rPr>
      </w:pPr>
      <w:ins w:id="325" w:author="ORANGE" w:date="2019-06-11T19:00:00Z">
        <w:r>
          <w:t xml:space="preserve">NOTE 3: </w:t>
        </w:r>
        <w:proofErr w:type="gramStart"/>
        <w:r>
          <w:t xml:space="preserve">ONAP </w:t>
        </w:r>
        <w:r w:rsidRPr="009B0885">
          <w:t>VES common event header field</w:t>
        </w:r>
        <w:r>
          <w:t>s</w:t>
        </w:r>
        <w:proofErr w:type="gramEnd"/>
        <w:r>
          <w:t xml:space="preserve"> which are both optional [21] and have no corresponding IS parameter are not listed in </w:t>
        </w:r>
        <w:r w:rsidRPr="007C670B">
          <w:t xml:space="preserve">Table </w:t>
        </w:r>
      </w:ins>
      <w:ins w:id="326" w:author="ORANGE" w:date="2019-06-14T13:02:00Z">
        <w:r w:rsidR="00C5780D">
          <w:t>12.</w:t>
        </w:r>
      </w:ins>
      <w:ins w:id="327" w:author="ORANGE" w:date="2019-09-04T15:20:00Z">
        <w:r w:rsidR="00695E35">
          <w:t>1</w:t>
        </w:r>
      </w:ins>
      <w:ins w:id="328" w:author="ORANGE" w:date="2019-06-11T19:13:00Z">
        <w:r>
          <w:t>.</w:t>
        </w:r>
      </w:ins>
      <w:ins w:id="329" w:author="ORANGE" w:date="2019-09-04T15:20:00Z">
        <w:r w:rsidR="00695E35">
          <w:t>X</w:t>
        </w:r>
      </w:ins>
      <w:ins w:id="330" w:author="ORANGE" w:date="2019-06-11T19:00:00Z">
        <w:r w:rsidRPr="007C670B">
          <w:t>.2.1.2-1</w:t>
        </w:r>
        <w:r>
          <w:t>.</w:t>
        </w:r>
      </w:ins>
    </w:p>
    <w:p w14:paraId="0E453918" w14:textId="77777777" w:rsidR="000E2A8D" w:rsidRDefault="000E2A8D" w:rsidP="000E2A8D">
      <w:pPr>
        <w:rPr>
          <w:ins w:id="331" w:author="ORANGE" w:date="2019-06-11T19:00:00Z"/>
        </w:rPr>
      </w:pPr>
    </w:p>
    <w:p w14:paraId="10AC0565" w14:textId="1F7A2F8F" w:rsidR="000E2A8D" w:rsidRDefault="000E2A8D" w:rsidP="000E2A8D">
      <w:pPr>
        <w:pStyle w:val="NO"/>
        <w:rPr>
          <w:ins w:id="332" w:author="ORANGE" w:date="2019-06-11T19:00:00Z"/>
        </w:rPr>
      </w:pPr>
      <w:ins w:id="333" w:author="ORANGE" w:date="2019-06-11T19:00:00Z">
        <w:r>
          <w:t xml:space="preserve">NOTE 4: The </w:t>
        </w:r>
        <w:r w:rsidRPr="007C670B">
          <w:t xml:space="preserve">mapping tables in following </w:t>
        </w:r>
      </w:ins>
      <w:ins w:id="334" w:author="ORANGE" w:date="2019-09-04T15:04:00Z">
        <w:r w:rsidR="001767C1">
          <w:t>clause</w:t>
        </w:r>
      </w:ins>
      <w:ins w:id="335" w:author="ORANGE" w:date="2019-06-11T19:00:00Z">
        <w:r w:rsidRPr="007C670B">
          <w:t xml:space="preserve">s of clause </w:t>
        </w:r>
      </w:ins>
      <w:ins w:id="336" w:author="ORANGE" w:date="2019-06-14T13:02:00Z">
        <w:r w:rsidR="00C5780D">
          <w:t>12.</w:t>
        </w:r>
      </w:ins>
      <w:ins w:id="337" w:author="ORANGE" w:date="2019-09-04T15:21:00Z">
        <w:r w:rsidR="00695E35">
          <w:t>1</w:t>
        </w:r>
      </w:ins>
      <w:ins w:id="338" w:author="ORANGE" w:date="2019-06-11T19:00:00Z">
        <w:r w:rsidRPr="007C670B">
          <w:t>.</w:t>
        </w:r>
      </w:ins>
      <w:ins w:id="339" w:author="ORANGE" w:date="2019-09-04T15:21:00Z">
        <w:r w:rsidR="00695E35">
          <w:t>X</w:t>
        </w:r>
      </w:ins>
      <w:ins w:id="340" w:author="ORANGE" w:date="2019-06-11T19:00:00Z">
        <w:r>
          <w:t xml:space="preserve"> have the following columns:</w:t>
        </w:r>
      </w:ins>
    </w:p>
    <w:p w14:paraId="3257A598" w14:textId="187FB6CD" w:rsidR="000E2A8D" w:rsidRDefault="000E2A8D" w:rsidP="000E2A8D">
      <w:pPr>
        <w:pStyle w:val="B2"/>
        <w:rPr>
          <w:ins w:id="341" w:author="ORANGE" w:date="2019-06-11T19:00:00Z"/>
        </w:rPr>
      </w:pPr>
      <w:ins w:id="342" w:author="ORANGE" w:date="2019-06-11T19:00:00Z">
        <w:r>
          <w:t xml:space="preserve">- 3GPP IS notification parameter name: name of the input parameter of the notification as specified in </w:t>
        </w:r>
      </w:ins>
      <w:ins w:id="343" w:author="ORANGE" w:date="2019-09-04T15:04:00Z">
        <w:r w:rsidR="001767C1">
          <w:t>clause</w:t>
        </w:r>
      </w:ins>
      <w:ins w:id="344" w:author="ORANGE" w:date="2019-06-11T19:00:00Z">
        <w:r>
          <w:t xml:space="preserve">s of clause </w:t>
        </w:r>
      </w:ins>
      <w:ins w:id="345" w:author="ORANGE" w:date="2019-06-11T19:13:00Z">
        <w:r w:rsidR="00F4222B">
          <w:t>1</w:t>
        </w:r>
      </w:ins>
      <w:ins w:id="346" w:author="ORANGE" w:date="2019-10-01T10:41:00Z">
        <w:r w:rsidR="00F4222B">
          <w:t>1</w:t>
        </w:r>
      </w:ins>
      <w:ins w:id="347" w:author="ORANGE" w:date="2019-06-11T19:00:00Z">
        <w:r>
          <w:t>.</w:t>
        </w:r>
      </w:ins>
      <w:ins w:id="348" w:author="ORANGE" w:date="2019-10-01T10:41:00Z">
        <w:r w:rsidR="00F4222B">
          <w:t>1</w:t>
        </w:r>
      </w:ins>
      <w:ins w:id="349" w:author="ORANGE" w:date="2019-06-11T19:13:00Z">
        <w:r>
          <w:t>.1</w:t>
        </w:r>
      </w:ins>
      <w:ins w:id="350" w:author="ORANGE" w:date="2019-06-11T19:00:00Z">
        <w:r>
          <w:t xml:space="preserve"> of the present document;</w:t>
        </w:r>
      </w:ins>
    </w:p>
    <w:p w14:paraId="67789102" w14:textId="686A1875" w:rsidR="000E2A8D" w:rsidRDefault="000E2A8D" w:rsidP="000E2A8D">
      <w:pPr>
        <w:pStyle w:val="B2"/>
        <w:rPr>
          <w:ins w:id="351" w:author="ORANGE" w:date="2019-06-11T19:00:00Z"/>
        </w:rPr>
      </w:pPr>
      <w:ins w:id="352" w:author="ORANGE" w:date="2019-06-11T19:00:00Z">
        <w:r>
          <w:t xml:space="preserve">- SQ: Support Qualifier for the notification input parameter, as specified in </w:t>
        </w:r>
      </w:ins>
      <w:ins w:id="353" w:author="ORANGE" w:date="2019-09-04T15:05:00Z">
        <w:r w:rsidR="001767C1">
          <w:t>clause</w:t>
        </w:r>
      </w:ins>
      <w:ins w:id="354" w:author="ORANGE" w:date="2019-06-11T19:00:00Z">
        <w:r>
          <w:t xml:space="preserve">s of clause </w:t>
        </w:r>
      </w:ins>
      <w:ins w:id="355" w:author="ORANGE" w:date="2019-06-11T19:13:00Z">
        <w:r>
          <w:t>1</w:t>
        </w:r>
      </w:ins>
      <w:ins w:id="356" w:author="ORANGE" w:date="2019-09-04T15:26:00Z">
        <w:r w:rsidR="00834BC1">
          <w:t>1</w:t>
        </w:r>
      </w:ins>
      <w:ins w:id="357" w:author="ORANGE" w:date="2019-06-11T19:00:00Z">
        <w:r>
          <w:t>.</w:t>
        </w:r>
      </w:ins>
      <w:ins w:id="358" w:author="ORANGE" w:date="2019-09-04T15:26:00Z">
        <w:r w:rsidR="00834BC1">
          <w:t>1</w:t>
        </w:r>
      </w:ins>
      <w:ins w:id="359" w:author="ORANGE" w:date="2019-06-11T19:13:00Z">
        <w:r>
          <w:t>.1</w:t>
        </w:r>
      </w:ins>
      <w:ins w:id="360" w:author="ORANGE" w:date="2019-06-11T19:00:00Z">
        <w:r>
          <w:t xml:space="preserve"> of the present document;</w:t>
        </w:r>
      </w:ins>
    </w:p>
    <w:p w14:paraId="175FDCEF" w14:textId="4DE979DA" w:rsidR="000E2A8D" w:rsidRDefault="000E2A8D" w:rsidP="000E2A8D">
      <w:pPr>
        <w:pStyle w:val="B2"/>
        <w:rPr>
          <w:ins w:id="361" w:author="ORANGE" w:date="2019-06-11T19:00:00Z"/>
        </w:rPr>
      </w:pPr>
      <w:ins w:id="362" w:author="ORANGE" w:date="2019-06-11T19:00:00Z">
        <w:r>
          <w:t>- SS paramete</w:t>
        </w:r>
        <w:r w:rsidR="00D128A6">
          <w:t>r name (Corresponding VES ‘</w:t>
        </w:r>
      </w:ins>
      <w:ins w:id="363" w:author="ORANGE" w:date="2019-09-04T15:28:00Z">
        <w:r w:rsidR="00D128A6">
          <w:t>Prov</w:t>
        </w:r>
      </w:ins>
      <w:ins w:id="364" w:author="ORANGE" w:date="2019-06-11T19:00:00Z">
        <w:r>
          <w:t xml:space="preserve">3GPP’ domain field): name of the field </w:t>
        </w:r>
        <w:r w:rsidR="00D128A6">
          <w:t>in ‘</w:t>
        </w:r>
      </w:ins>
      <w:ins w:id="365" w:author="ORANGE" w:date="2019-09-04T15:28:00Z">
        <w:r w:rsidR="00D128A6">
          <w:t>prov</w:t>
        </w:r>
      </w:ins>
      <w:ins w:id="366" w:author="ORANGE" w:date="2019-06-11T19:00:00Z">
        <w:r w:rsidRPr="00A44A2C">
          <w:t>3</w:t>
        </w:r>
        <w:r>
          <w:t>gpp</w:t>
        </w:r>
        <w:r w:rsidRPr="00A44A2C">
          <w:t>Fields’</w:t>
        </w:r>
        <w:r>
          <w:t>;</w:t>
        </w:r>
      </w:ins>
    </w:p>
    <w:p w14:paraId="53AB832E" w14:textId="137E958B" w:rsidR="000E2A8D" w:rsidRPr="00215D3C" w:rsidRDefault="000E2A8D" w:rsidP="000E2A8D">
      <w:pPr>
        <w:pStyle w:val="B2"/>
        <w:rPr>
          <w:ins w:id="367" w:author="ORANGE" w:date="2019-06-11T19:00:00Z"/>
        </w:rPr>
      </w:pPr>
      <w:ins w:id="368" w:author="ORANGE" w:date="2019-06-11T19:00:00Z">
        <w:r>
          <w:t xml:space="preserve">- SQ: Support Qualifier </w:t>
        </w:r>
        <w:r w:rsidR="00D128A6">
          <w:t>in ‘</w:t>
        </w:r>
      </w:ins>
      <w:ins w:id="369" w:author="ORANGE" w:date="2019-09-04T15:28:00Z">
        <w:r w:rsidR="00D128A6">
          <w:t>prov</w:t>
        </w:r>
      </w:ins>
      <w:ins w:id="370" w:author="ORANGE" w:date="2019-06-11T19:00:00Z">
        <w:r w:rsidRPr="00A44A2C">
          <w:t>3</w:t>
        </w:r>
        <w:r>
          <w:t>gpp</w:t>
        </w:r>
        <w:r w:rsidRPr="00A44A2C">
          <w:t>Fields’</w:t>
        </w:r>
        <w:r>
          <w:t>. When the IS notification parameter Support Qualifier is ‘M’, this Support Qualifier is set to ‘M’. When the IS notification parameter Support Qualifier is ‘C’, this Support Qualifier is set to ‘O’. When the IS notification parameter Support Qualifier is ‘O’, this Support Qualifier is set to ‘O’.</w:t>
        </w:r>
      </w:ins>
    </w:p>
    <w:p w14:paraId="75D46B0D" w14:textId="415FDC42" w:rsidR="000E2A8D" w:rsidRPr="00215D3C" w:rsidRDefault="00C5780D" w:rsidP="008922DC">
      <w:pPr>
        <w:pStyle w:val="Titre5"/>
        <w:rPr>
          <w:ins w:id="371" w:author="ORANGE" w:date="2019-06-11T19:00:00Z"/>
        </w:rPr>
      </w:pPr>
      <w:ins w:id="372" w:author="ORANGE" w:date="2019-06-14T13:02:00Z">
        <w:r>
          <w:lastRenderedPageBreak/>
          <w:t>12.</w:t>
        </w:r>
      </w:ins>
      <w:ins w:id="373" w:author="ORANGE" w:date="2019-09-04T12:11:00Z">
        <w:r w:rsidR="003A43D7">
          <w:t>1</w:t>
        </w:r>
      </w:ins>
      <w:proofErr w:type="gramStart"/>
      <w:ins w:id="374" w:author="ORANGE" w:date="2019-06-11T19:00:00Z">
        <w:r w:rsidR="000E2A8D" w:rsidRPr="00215D3C">
          <w:t>.</w:t>
        </w:r>
      </w:ins>
      <w:ins w:id="375" w:author="ORANGE" w:date="2019-09-04T12:11:00Z">
        <w:r w:rsidR="003A43D7">
          <w:t>X</w:t>
        </w:r>
      </w:ins>
      <w:ins w:id="376" w:author="ORANGE" w:date="2019-06-11T19:14:00Z">
        <w:r w:rsidR="000E2A8D">
          <w:t>.</w:t>
        </w:r>
      </w:ins>
      <w:ins w:id="377" w:author="ORANGE" w:date="2019-06-11T19:27:00Z">
        <w:r w:rsidR="008922DC">
          <w:t>2.2</w:t>
        </w:r>
      </w:ins>
      <w:proofErr w:type="gramEnd"/>
      <w:ins w:id="378" w:author="ORANGE" w:date="2019-06-11T19:00:00Z">
        <w:r w:rsidR="000E2A8D" w:rsidRPr="00215D3C">
          <w:tab/>
          <w:t xml:space="preserve">Notification </w:t>
        </w:r>
        <w:proofErr w:type="spellStart"/>
        <w:r w:rsidR="000E2A8D" w:rsidRPr="00215D3C">
          <w:t>notify</w:t>
        </w:r>
      </w:ins>
      <w:ins w:id="379" w:author="ORANGE" w:date="2019-09-04T12:11:00Z">
        <w:r w:rsidR="003A43D7">
          <w:t>MOICreation</w:t>
        </w:r>
      </w:ins>
      <w:proofErr w:type="spellEnd"/>
    </w:p>
    <w:p w14:paraId="711BCEC6" w14:textId="50AC3296" w:rsidR="000E2A8D" w:rsidRPr="00215D3C" w:rsidRDefault="000E2A8D" w:rsidP="000E2A8D">
      <w:pPr>
        <w:rPr>
          <w:ins w:id="380" w:author="ORANGE" w:date="2019-06-11T19:00:00Z"/>
        </w:rPr>
      </w:pPr>
      <w:ins w:id="381" w:author="ORANGE" w:date="2019-06-11T19:00:00Z">
        <w:r w:rsidRPr="00215D3C">
          <w:t xml:space="preserve">The </w:t>
        </w:r>
        <w:r>
          <w:t xml:space="preserve">3GPP </w:t>
        </w:r>
        <w:r w:rsidRPr="00215D3C">
          <w:t xml:space="preserve">IS notification parameters are mapped to SS equivalents according to table </w:t>
        </w:r>
      </w:ins>
      <w:ins w:id="382" w:author="ORANGE" w:date="2019-06-14T13:02:00Z">
        <w:r w:rsidR="00C5780D">
          <w:t>12.</w:t>
        </w:r>
      </w:ins>
      <w:ins w:id="383" w:author="ORANGE" w:date="2019-09-04T12:11:00Z">
        <w:r w:rsidR="003A43D7">
          <w:t>1</w:t>
        </w:r>
      </w:ins>
      <w:ins w:id="384" w:author="ORANGE" w:date="2019-06-11T19:00:00Z">
        <w:r w:rsidRPr="00215D3C">
          <w:t>.</w:t>
        </w:r>
      </w:ins>
      <w:ins w:id="385" w:author="ORANGE" w:date="2019-09-04T12:11:00Z">
        <w:r w:rsidR="003A43D7">
          <w:t>X</w:t>
        </w:r>
      </w:ins>
      <w:ins w:id="386" w:author="ORANGE" w:date="2019-06-11T19:00:00Z">
        <w:r w:rsidRPr="00215D3C">
          <w:t>.</w:t>
        </w:r>
      </w:ins>
      <w:ins w:id="387" w:author="ORANGE" w:date="2019-06-11T19:20:00Z">
        <w:r w:rsidR="008922DC">
          <w:t>2</w:t>
        </w:r>
      </w:ins>
      <w:ins w:id="388" w:author="ORANGE" w:date="2019-06-11T19:00:00Z">
        <w:r>
          <w:t>.</w:t>
        </w:r>
      </w:ins>
      <w:ins w:id="389" w:author="ORANGE" w:date="2019-06-11T19:17:00Z">
        <w:r w:rsidR="00515BBA">
          <w:t>1</w:t>
        </w:r>
      </w:ins>
      <w:ins w:id="390" w:author="ORANGE" w:date="2019-06-11T19:20:00Z">
        <w:r w:rsidR="008922DC">
          <w:t>.2</w:t>
        </w:r>
      </w:ins>
      <w:ins w:id="391" w:author="ORANGE" w:date="2019-06-11T19:00:00Z">
        <w:r w:rsidRPr="00215D3C">
          <w:t>-1</w:t>
        </w:r>
        <w:r>
          <w:t xml:space="preserve"> and to table </w:t>
        </w:r>
      </w:ins>
      <w:ins w:id="392" w:author="ORANGE" w:date="2019-06-14T13:02:00Z">
        <w:r w:rsidR="00C5780D">
          <w:t>12.</w:t>
        </w:r>
      </w:ins>
      <w:ins w:id="393" w:author="ORANGE" w:date="2019-09-04T12:11:00Z">
        <w:r w:rsidR="003A43D7">
          <w:t>1</w:t>
        </w:r>
      </w:ins>
      <w:ins w:id="394" w:author="ORANGE" w:date="2019-06-11T19:00:00Z">
        <w:r>
          <w:t>.</w:t>
        </w:r>
      </w:ins>
      <w:ins w:id="395" w:author="ORANGE" w:date="2019-09-04T12:11:00Z">
        <w:r w:rsidR="003A43D7">
          <w:t>X</w:t>
        </w:r>
      </w:ins>
      <w:ins w:id="396" w:author="ORANGE" w:date="2019-06-11T19:00:00Z">
        <w:r>
          <w:t>.</w:t>
        </w:r>
      </w:ins>
      <w:ins w:id="397" w:author="ORANGE" w:date="2019-06-11T19:28:00Z">
        <w:r w:rsidR="008922DC">
          <w:t>2.2</w:t>
        </w:r>
      </w:ins>
      <w:ins w:id="398" w:author="ORANGE" w:date="2019-06-11T19:00:00Z">
        <w:r>
          <w:t>-1</w:t>
        </w:r>
        <w:r w:rsidRPr="00215D3C">
          <w:t>.</w:t>
        </w:r>
      </w:ins>
    </w:p>
    <w:p w14:paraId="52D88846" w14:textId="389B3EF4" w:rsidR="000E2A8D" w:rsidRPr="00215D3C" w:rsidRDefault="000E2A8D" w:rsidP="000E2A8D">
      <w:pPr>
        <w:pStyle w:val="TH"/>
        <w:rPr>
          <w:ins w:id="399" w:author="ORANGE" w:date="2019-06-11T19:00:00Z"/>
        </w:rPr>
      </w:pPr>
      <w:ins w:id="400" w:author="ORANGE" w:date="2019-06-11T19:00:00Z">
        <w:r w:rsidRPr="00215D3C">
          <w:t xml:space="preserve">Table </w:t>
        </w:r>
      </w:ins>
      <w:ins w:id="401" w:author="ORANGE" w:date="2019-06-14T13:02:00Z">
        <w:r w:rsidR="00C5780D">
          <w:t>12.</w:t>
        </w:r>
      </w:ins>
      <w:ins w:id="402" w:author="ORANGE" w:date="2019-09-04T12:11:00Z">
        <w:r w:rsidR="003A43D7">
          <w:t>1</w:t>
        </w:r>
      </w:ins>
      <w:ins w:id="403" w:author="ORANGE" w:date="2019-06-11T19:00:00Z">
        <w:r w:rsidRPr="00215D3C">
          <w:t>.</w:t>
        </w:r>
      </w:ins>
      <w:ins w:id="404" w:author="ORANGE" w:date="2019-09-04T12:11:00Z">
        <w:r w:rsidR="003A43D7">
          <w:t>X</w:t>
        </w:r>
      </w:ins>
      <w:ins w:id="405" w:author="ORANGE" w:date="2019-06-11T19:00:00Z">
        <w:r w:rsidRPr="00215D3C">
          <w:t>.</w:t>
        </w:r>
      </w:ins>
      <w:ins w:id="406" w:author="ORANGE" w:date="2019-06-11T19:28:00Z">
        <w:r w:rsidR="008922DC">
          <w:t>2.2</w:t>
        </w:r>
      </w:ins>
      <w:ins w:id="407" w:author="ORANGE" w:date="2019-06-11T19:00:00Z">
        <w:r w:rsidRPr="00215D3C">
          <w:t>-</w:t>
        </w:r>
        <w:r>
          <w:t>1</w:t>
        </w:r>
        <w:r w:rsidRPr="00215D3C">
          <w:t>: Mapping of IS notification parameters to SS equivalents</w:t>
        </w:r>
        <w:r>
          <w:t xml:space="preserve"> </w:t>
        </w:r>
        <w:r w:rsidRPr="00561093">
          <w:t>in ‘</w:t>
        </w:r>
      </w:ins>
      <w:ins w:id="408" w:author="ORANGE" w:date="2019-09-04T15:29:00Z">
        <w:r w:rsidR="00D128A6">
          <w:t>prov</w:t>
        </w:r>
      </w:ins>
      <w:ins w:id="409" w:author="ORANGE" w:date="2019-06-11T19:00:00Z">
        <w:r w:rsidRPr="00561093">
          <w:t>3</w:t>
        </w:r>
        <w:r>
          <w:t>gpp</w:t>
        </w:r>
        <w:r w:rsidRPr="00561093">
          <w:t>Fields’</w:t>
        </w:r>
      </w:ins>
    </w:p>
    <w:tbl>
      <w:tblPr>
        <w:tblW w:w="4408" w:type="pct"/>
        <w:jc w:val="center"/>
        <w:tblInd w:w="-1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4"/>
        <w:gridCol w:w="566"/>
        <w:gridCol w:w="2551"/>
        <w:gridCol w:w="2268"/>
        <w:gridCol w:w="659"/>
      </w:tblGrid>
      <w:tr w:rsidR="00FF7AE8" w:rsidRPr="00215D3C" w14:paraId="479EBE48" w14:textId="77777777" w:rsidTr="00FF7AE8">
        <w:trPr>
          <w:jc w:val="center"/>
          <w:ins w:id="410" w:author="ORANGE" w:date="2019-09-04T12:12:00Z"/>
        </w:trPr>
        <w:tc>
          <w:tcPr>
            <w:tcW w:w="1522" w:type="pct"/>
            <w:shd w:val="clear" w:color="auto" w:fill="auto"/>
          </w:tcPr>
          <w:p w14:paraId="767BADC7" w14:textId="4E4A0856" w:rsidR="00FF7AE8" w:rsidRPr="00215D3C" w:rsidRDefault="00FF7AE8" w:rsidP="00094B82">
            <w:pPr>
              <w:keepNext/>
              <w:keepLines/>
              <w:spacing w:after="0"/>
              <w:jc w:val="center"/>
              <w:rPr>
                <w:ins w:id="411" w:author="ORANGE" w:date="2019-09-04T12:12:00Z"/>
                <w:rFonts w:ascii="Arial" w:hAnsi="Arial"/>
                <w:b/>
                <w:sz w:val="18"/>
                <w:lang w:eastAsia="zh-CN"/>
              </w:rPr>
            </w:pPr>
            <w:ins w:id="412" w:author="ORANGE" w:date="2019-09-04T12:36:00Z">
              <w:r>
                <w:rPr>
                  <w:rFonts w:ascii="Arial" w:hAnsi="Arial"/>
                  <w:b/>
                  <w:sz w:val="18"/>
                </w:rPr>
                <w:t xml:space="preserve">3GPP </w:t>
              </w:r>
            </w:ins>
            <w:ins w:id="413" w:author="ORANGE" w:date="2019-09-04T12:12:00Z">
              <w:r w:rsidRPr="00215D3C">
                <w:rPr>
                  <w:rFonts w:ascii="Arial" w:hAnsi="Arial"/>
                  <w:b/>
                  <w:sz w:val="18"/>
                </w:rPr>
                <w:t>IS operation parameter name</w:t>
              </w:r>
            </w:ins>
          </w:p>
        </w:tc>
        <w:tc>
          <w:tcPr>
            <w:tcW w:w="326" w:type="pct"/>
          </w:tcPr>
          <w:p w14:paraId="01C6AEDF" w14:textId="65EE20FE" w:rsidR="00FF7AE8" w:rsidRPr="00215D3C" w:rsidRDefault="00FF7AE8" w:rsidP="00094B82">
            <w:pPr>
              <w:keepNext/>
              <w:keepLines/>
              <w:spacing w:after="0"/>
              <w:jc w:val="center"/>
              <w:rPr>
                <w:ins w:id="414" w:author="ORANGE" w:date="2019-09-04T12:12:00Z"/>
                <w:rFonts w:ascii="Arial" w:hAnsi="Arial"/>
                <w:b/>
                <w:sz w:val="18"/>
                <w:lang w:eastAsia="zh-CN"/>
              </w:rPr>
            </w:pPr>
            <w:ins w:id="415" w:author="ORANGE" w:date="2019-09-04T12:23:00Z">
              <w:r>
                <w:rPr>
                  <w:rFonts w:ascii="Arial" w:hAnsi="Arial"/>
                  <w:b/>
                  <w:sz w:val="18"/>
                  <w:lang w:eastAsia="zh-CN"/>
                </w:rPr>
                <w:t>SQ</w:t>
              </w:r>
            </w:ins>
          </w:p>
        </w:tc>
        <w:tc>
          <w:tcPr>
            <w:tcW w:w="1468" w:type="pct"/>
          </w:tcPr>
          <w:p w14:paraId="3E2F52FD" w14:textId="0FD64E47" w:rsidR="00FF7AE8" w:rsidRPr="00215D3C" w:rsidRDefault="00FF7AE8" w:rsidP="003A43D7">
            <w:pPr>
              <w:keepNext/>
              <w:keepLines/>
              <w:spacing w:after="0"/>
              <w:jc w:val="center"/>
              <w:rPr>
                <w:ins w:id="416" w:author="ORANGE" w:date="2019-09-04T12:12:00Z"/>
                <w:rFonts w:ascii="Arial" w:hAnsi="Arial"/>
                <w:b/>
                <w:sz w:val="18"/>
                <w:lang w:eastAsia="zh-CN"/>
              </w:rPr>
            </w:pPr>
            <w:ins w:id="417" w:author="ORANGE" w:date="2019-09-04T12:12:00Z">
              <w:r w:rsidRPr="00215D3C">
                <w:rPr>
                  <w:rFonts w:ascii="Arial" w:hAnsi="Arial"/>
                  <w:b/>
                  <w:sz w:val="18"/>
                  <w:lang w:eastAsia="zh-CN"/>
                </w:rPr>
                <w:t>SS parameter name</w:t>
              </w:r>
            </w:ins>
            <w:ins w:id="418" w:author="ORANGE" w:date="2019-09-04T12:23:00Z">
              <w:r>
                <w:rPr>
                  <w:rFonts w:ascii="Arial" w:hAnsi="Arial"/>
                  <w:b/>
                  <w:sz w:val="18"/>
                  <w:lang w:eastAsia="zh-CN"/>
                </w:rPr>
                <w:t xml:space="preserve"> in </w:t>
              </w:r>
            </w:ins>
            <w:ins w:id="419" w:author="ORANGE" w:date="2019-09-04T12:24:00Z">
              <w:r>
                <w:rPr>
                  <w:rFonts w:ascii="Arial" w:hAnsi="Arial"/>
                  <w:b/>
                  <w:sz w:val="18"/>
                  <w:lang w:eastAsia="zh-CN"/>
                </w:rPr>
                <w:t>‘</w:t>
              </w:r>
            </w:ins>
            <w:ins w:id="420" w:author="ORANGE" w:date="2019-09-04T15:29:00Z">
              <w:r>
                <w:rPr>
                  <w:rFonts w:ascii="Arial" w:hAnsi="Arial"/>
                  <w:b/>
                  <w:sz w:val="18"/>
                  <w:lang w:eastAsia="zh-CN"/>
                </w:rPr>
                <w:t>prov</w:t>
              </w:r>
            </w:ins>
            <w:ins w:id="421" w:author="ORANGE" w:date="2019-09-04T12:24:00Z">
              <w:r>
                <w:rPr>
                  <w:rFonts w:ascii="Arial" w:hAnsi="Arial"/>
                  <w:b/>
                  <w:sz w:val="18"/>
                  <w:lang w:eastAsia="zh-CN"/>
                </w:rPr>
                <w:t>3gppFields’ – clause A.1.X</w:t>
              </w:r>
            </w:ins>
          </w:p>
        </w:tc>
        <w:tc>
          <w:tcPr>
            <w:tcW w:w="1305" w:type="pct"/>
          </w:tcPr>
          <w:p w14:paraId="624042D0" w14:textId="4ECD2841" w:rsidR="00FF7AE8" w:rsidRDefault="00FF7AE8" w:rsidP="00094B82">
            <w:pPr>
              <w:keepNext/>
              <w:keepLines/>
              <w:spacing w:after="0"/>
              <w:jc w:val="center"/>
              <w:rPr>
                <w:ins w:id="422" w:author="ORANGE" w:date="2019-09-04T16:16:00Z"/>
                <w:rFonts w:ascii="Arial" w:hAnsi="Arial"/>
                <w:b/>
                <w:sz w:val="18"/>
                <w:lang w:eastAsia="zh-CN"/>
              </w:rPr>
            </w:pPr>
            <w:ins w:id="423" w:author="ORANGE" w:date="2019-09-04T16:16:00Z">
              <w:r>
                <w:rPr>
                  <w:rFonts w:ascii="Arial" w:hAnsi="Arial"/>
                  <w:b/>
                  <w:sz w:val="18"/>
                  <w:lang w:eastAsia="zh-CN"/>
                </w:rPr>
                <w:t>SS parameter type</w:t>
              </w:r>
            </w:ins>
          </w:p>
        </w:tc>
        <w:tc>
          <w:tcPr>
            <w:tcW w:w="379" w:type="pct"/>
            <w:shd w:val="clear" w:color="auto" w:fill="auto"/>
          </w:tcPr>
          <w:p w14:paraId="7720FD34" w14:textId="5AB80FBA" w:rsidR="00FF7AE8" w:rsidRPr="00215D3C" w:rsidRDefault="00FF7AE8" w:rsidP="00094B82">
            <w:pPr>
              <w:keepNext/>
              <w:keepLines/>
              <w:spacing w:after="0"/>
              <w:jc w:val="center"/>
              <w:rPr>
                <w:ins w:id="424" w:author="ORANGE" w:date="2019-09-04T12:12:00Z"/>
                <w:rFonts w:ascii="Arial" w:hAnsi="Arial"/>
                <w:b/>
                <w:sz w:val="18"/>
                <w:lang w:eastAsia="zh-CN"/>
              </w:rPr>
            </w:pPr>
            <w:ins w:id="425" w:author="ORANGE" w:date="2019-09-04T12:12:00Z">
              <w:r>
                <w:rPr>
                  <w:rFonts w:ascii="Arial" w:hAnsi="Arial"/>
                  <w:b/>
                  <w:sz w:val="18"/>
                  <w:lang w:eastAsia="zh-CN"/>
                </w:rPr>
                <w:t>SQ</w:t>
              </w:r>
            </w:ins>
          </w:p>
        </w:tc>
      </w:tr>
      <w:tr w:rsidR="00FF7AE8" w:rsidRPr="00215D3C" w14:paraId="72F0F911" w14:textId="77777777" w:rsidTr="00FF7AE8">
        <w:trPr>
          <w:jc w:val="center"/>
          <w:ins w:id="426" w:author="ORANGE" w:date="2019-09-04T12:12:00Z"/>
        </w:trPr>
        <w:tc>
          <w:tcPr>
            <w:tcW w:w="1522" w:type="pct"/>
            <w:shd w:val="clear" w:color="auto" w:fill="auto"/>
          </w:tcPr>
          <w:p w14:paraId="2FF6BCE1" w14:textId="77777777" w:rsidR="00FF7AE8" w:rsidRPr="00EA76A3" w:rsidRDefault="00FF7AE8" w:rsidP="00094B82">
            <w:pPr>
              <w:keepNext/>
              <w:keepLines/>
              <w:spacing w:after="0"/>
              <w:rPr>
                <w:ins w:id="427" w:author="ORANGE" w:date="2019-09-04T12:12:00Z"/>
                <w:rFonts w:ascii="Courier New" w:hAnsi="Courier New" w:cs="Courier New"/>
                <w:sz w:val="18"/>
                <w:szCs w:val="18"/>
                <w:lang w:eastAsia="zh-CN"/>
              </w:rPr>
            </w:pPr>
            <w:proofErr w:type="spellStart"/>
            <w:ins w:id="428" w:author="ORANGE" w:date="2019-09-04T12:12:00Z">
              <w:r w:rsidRPr="00EA76A3">
                <w:rPr>
                  <w:rFonts w:ascii="Courier New" w:hAnsi="Courier New" w:cs="Courier New"/>
                  <w:sz w:val="18"/>
                  <w:szCs w:val="18"/>
                  <w:lang w:eastAsia="zh-CN"/>
                </w:rPr>
                <w:t>objectClass</w:t>
              </w:r>
              <w:proofErr w:type="spellEnd"/>
            </w:ins>
          </w:p>
          <w:p w14:paraId="27B8CCB8" w14:textId="77777777" w:rsidR="00FF7AE8" w:rsidRPr="00EA76A3" w:rsidRDefault="00FF7AE8" w:rsidP="00094B82">
            <w:pPr>
              <w:keepNext/>
              <w:keepLines/>
              <w:spacing w:after="0"/>
              <w:rPr>
                <w:ins w:id="429" w:author="ORANGE" w:date="2019-09-04T12:12:00Z"/>
                <w:rFonts w:ascii="Courier New" w:hAnsi="Courier New" w:cs="Courier New"/>
                <w:sz w:val="18"/>
                <w:szCs w:val="18"/>
                <w:lang w:eastAsia="zh-CN"/>
              </w:rPr>
            </w:pPr>
            <w:proofErr w:type="spellStart"/>
            <w:ins w:id="430" w:author="ORANGE" w:date="2019-09-04T12:12:00Z">
              <w:r w:rsidRPr="00EA76A3">
                <w:rPr>
                  <w:rFonts w:ascii="Courier New" w:hAnsi="Courier New" w:cs="Courier New"/>
                  <w:sz w:val="18"/>
                  <w:szCs w:val="18"/>
                  <w:lang w:eastAsia="zh-CN"/>
                </w:rPr>
                <w:t>objectInstance</w:t>
              </w:r>
              <w:proofErr w:type="spellEnd"/>
            </w:ins>
          </w:p>
        </w:tc>
        <w:tc>
          <w:tcPr>
            <w:tcW w:w="326" w:type="pct"/>
          </w:tcPr>
          <w:p w14:paraId="77928588" w14:textId="7556C82E" w:rsidR="00FF7AE8" w:rsidRPr="00215D3C" w:rsidRDefault="00FF7AE8" w:rsidP="002F36FD">
            <w:pPr>
              <w:keepNext/>
              <w:keepLines/>
              <w:spacing w:after="0"/>
              <w:jc w:val="center"/>
              <w:rPr>
                <w:ins w:id="431" w:author="ORANGE" w:date="2019-09-04T12:12:00Z"/>
                <w:rFonts w:ascii="Arial" w:hAnsi="Arial"/>
                <w:sz w:val="18"/>
                <w:szCs w:val="18"/>
                <w:lang w:eastAsia="zh-CN"/>
              </w:rPr>
            </w:pPr>
            <w:ins w:id="432" w:author="ORANGE" w:date="2019-09-04T12:36:00Z">
              <w:r>
                <w:rPr>
                  <w:rFonts w:ascii="Arial" w:hAnsi="Arial"/>
                  <w:sz w:val="18"/>
                  <w:szCs w:val="18"/>
                  <w:lang w:eastAsia="zh-CN"/>
                </w:rPr>
                <w:t>M</w:t>
              </w:r>
            </w:ins>
          </w:p>
        </w:tc>
        <w:tc>
          <w:tcPr>
            <w:tcW w:w="1468" w:type="pct"/>
          </w:tcPr>
          <w:p w14:paraId="4B19B8AD" w14:textId="03272124" w:rsidR="00FF7AE8" w:rsidRPr="00215D3C" w:rsidRDefault="00FF7AE8" w:rsidP="00094B82">
            <w:pPr>
              <w:keepNext/>
              <w:keepLines/>
              <w:spacing w:after="0"/>
              <w:rPr>
                <w:ins w:id="433" w:author="ORANGE" w:date="2019-09-04T12:12:00Z"/>
                <w:rFonts w:ascii="Arial" w:hAnsi="Arial"/>
                <w:sz w:val="18"/>
                <w:szCs w:val="18"/>
                <w:lang w:eastAsia="zh-CN"/>
              </w:rPr>
            </w:pPr>
            <w:ins w:id="434" w:author="ORANGE" w:date="2019-09-04T12:25:00Z">
              <w:r>
                <w:rPr>
                  <w:rFonts w:ascii="Arial" w:hAnsi="Arial"/>
                  <w:sz w:val="18"/>
                  <w:szCs w:val="18"/>
                  <w:lang w:eastAsia="zh-CN"/>
                </w:rPr>
                <w:t>DN</w:t>
              </w:r>
            </w:ins>
          </w:p>
        </w:tc>
        <w:tc>
          <w:tcPr>
            <w:tcW w:w="1305" w:type="pct"/>
          </w:tcPr>
          <w:p w14:paraId="56959D9F" w14:textId="03705B9A" w:rsidR="00FF7AE8" w:rsidRDefault="00CC6ADC" w:rsidP="0069178C">
            <w:pPr>
              <w:keepNext/>
              <w:keepLines/>
              <w:spacing w:after="0"/>
              <w:rPr>
                <w:ins w:id="435" w:author="ORANGE" w:date="2019-09-04T16:16:00Z"/>
                <w:rFonts w:ascii="Arial" w:hAnsi="Arial"/>
                <w:sz w:val="18"/>
                <w:szCs w:val="18"/>
                <w:lang w:eastAsia="zh-CN"/>
              </w:rPr>
            </w:pPr>
            <w:proofErr w:type="spellStart"/>
            <w:ins w:id="436" w:author="ORANGE" w:date="2019-09-04T17:19:00Z">
              <w:r>
                <w:rPr>
                  <w:rFonts w:ascii="Arial" w:hAnsi="Arial"/>
                  <w:sz w:val="18"/>
                  <w:szCs w:val="18"/>
                  <w:lang w:eastAsia="zh-CN"/>
                </w:rPr>
                <w:t>dN</w:t>
              </w:r>
            </w:ins>
            <w:proofErr w:type="spellEnd"/>
            <w:ins w:id="437" w:author="ORANGE" w:date="2019-09-04T16:51:00Z">
              <w:r w:rsidR="00197D1D" w:rsidRPr="00197D1D">
                <w:rPr>
                  <w:rFonts w:ascii="Arial" w:hAnsi="Arial"/>
                  <w:sz w:val="18"/>
                  <w:szCs w:val="18"/>
                  <w:lang w:eastAsia="zh-CN"/>
                </w:rPr>
                <w:t>-Type</w:t>
              </w:r>
            </w:ins>
          </w:p>
        </w:tc>
        <w:tc>
          <w:tcPr>
            <w:tcW w:w="379" w:type="pct"/>
            <w:shd w:val="clear" w:color="auto" w:fill="auto"/>
          </w:tcPr>
          <w:p w14:paraId="788A7680" w14:textId="56500326" w:rsidR="00FF7AE8" w:rsidRPr="00215D3C" w:rsidRDefault="00FF7AE8" w:rsidP="00094B82">
            <w:pPr>
              <w:keepNext/>
              <w:keepLines/>
              <w:spacing w:after="0"/>
              <w:jc w:val="center"/>
              <w:rPr>
                <w:ins w:id="438" w:author="ORANGE" w:date="2019-09-04T12:12:00Z"/>
                <w:rFonts w:ascii="Arial" w:hAnsi="Arial"/>
                <w:sz w:val="18"/>
                <w:szCs w:val="18"/>
                <w:lang w:eastAsia="zh-CN"/>
              </w:rPr>
            </w:pPr>
            <w:ins w:id="439" w:author="ORANGE" w:date="2019-09-04T12:35:00Z">
              <w:r>
                <w:rPr>
                  <w:rFonts w:ascii="Arial" w:hAnsi="Arial"/>
                  <w:sz w:val="18"/>
                  <w:szCs w:val="18"/>
                  <w:lang w:eastAsia="zh-CN"/>
                </w:rPr>
                <w:t>M</w:t>
              </w:r>
            </w:ins>
          </w:p>
        </w:tc>
      </w:tr>
      <w:tr w:rsidR="00FF7AE8" w:rsidRPr="00215D3C" w14:paraId="4C3C68BD" w14:textId="77777777" w:rsidTr="00FF7AE8">
        <w:trPr>
          <w:jc w:val="center"/>
          <w:ins w:id="440" w:author="ORANGE" w:date="2019-09-04T12:12:00Z"/>
        </w:trPr>
        <w:tc>
          <w:tcPr>
            <w:tcW w:w="1522" w:type="pct"/>
            <w:shd w:val="clear" w:color="auto" w:fill="auto"/>
          </w:tcPr>
          <w:p w14:paraId="4A11CD61" w14:textId="77777777" w:rsidR="00FF7AE8" w:rsidRPr="00EA76A3" w:rsidRDefault="00FF7AE8" w:rsidP="00094B82">
            <w:pPr>
              <w:keepNext/>
              <w:keepLines/>
              <w:spacing w:after="0"/>
              <w:rPr>
                <w:ins w:id="441" w:author="ORANGE" w:date="2019-09-04T12:12:00Z"/>
                <w:rFonts w:ascii="Courier New" w:hAnsi="Courier New" w:cs="Courier New"/>
                <w:sz w:val="18"/>
                <w:szCs w:val="18"/>
                <w:lang w:eastAsia="zh-CN"/>
              </w:rPr>
            </w:pPr>
            <w:proofErr w:type="spellStart"/>
            <w:ins w:id="442" w:author="ORANGE" w:date="2019-09-04T12:12:00Z">
              <w:r w:rsidRPr="00EA76A3">
                <w:rPr>
                  <w:rFonts w:ascii="Courier New" w:hAnsi="Courier New" w:cs="Courier New"/>
                  <w:sz w:val="18"/>
                  <w:szCs w:val="18"/>
                  <w:lang w:eastAsia="zh-CN"/>
                </w:rPr>
                <w:t>notificationType</w:t>
              </w:r>
              <w:proofErr w:type="spellEnd"/>
            </w:ins>
          </w:p>
        </w:tc>
        <w:tc>
          <w:tcPr>
            <w:tcW w:w="326" w:type="pct"/>
          </w:tcPr>
          <w:p w14:paraId="2800DFAD" w14:textId="1D4A7E61" w:rsidR="00FF7AE8" w:rsidRPr="00215D3C" w:rsidRDefault="00FF7AE8" w:rsidP="002F36FD">
            <w:pPr>
              <w:keepNext/>
              <w:keepLines/>
              <w:spacing w:after="0"/>
              <w:jc w:val="center"/>
              <w:rPr>
                <w:ins w:id="443" w:author="ORANGE" w:date="2019-09-04T12:12:00Z"/>
                <w:rFonts w:ascii="Arial" w:hAnsi="Arial"/>
                <w:sz w:val="18"/>
                <w:szCs w:val="18"/>
                <w:lang w:eastAsia="zh-CN"/>
              </w:rPr>
            </w:pPr>
            <w:ins w:id="444" w:author="ORANGE" w:date="2019-09-04T12:36:00Z">
              <w:r>
                <w:rPr>
                  <w:rFonts w:ascii="Arial" w:hAnsi="Arial"/>
                  <w:sz w:val="18"/>
                  <w:szCs w:val="18"/>
                  <w:lang w:eastAsia="zh-CN"/>
                </w:rPr>
                <w:t>M</w:t>
              </w:r>
            </w:ins>
          </w:p>
        </w:tc>
        <w:tc>
          <w:tcPr>
            <w:tcW w:w="1468" w:type="pct"/>
          </w:tcPr>
          <w:p w14:paraId="782A92C9" w14:textId="77777777" w:rsidR="00FF7AE8" w:rsidRDefault="00FF7AE8" w:rsidP="00094B82">
            <w:pPr>
              <w:keepNext/>
              <w:keepLines/>
              <w:spacing w:after="0"/>
              <w:rPr>
                <w:ins w:id="445" w:author="ORANGE" w:date="2019-09-04T12:26:00Z"/>
                <w:rFonts w:ascii="Arial" w:hAnsi="Arial"/>
                <w:sz w:val="18"/>
                <w:szCs w:val="18"/>
                <w:lang w:eastAsia="zh-CN"/>
              </w:rPr>
            </w:pPr>
            <w:proofErr w:type="spellStart"/>
            <w:ins w:id="446" w:author="ORANGE" w:date="2019-09-04T12:12:00Z">
              <w:r w:rsidRPr="00215D3C">
                <w:rPr>
                  <w:rFonts w:ascii="Arial" w:hAnsi="Arial"/>
                  <w:sz w:val="18"/>
                  <w:szCs w:val="18"/>
                  <w:lang w:eastAsia="zh-CN"/>
                </w:rPr>
                <w:t>notificationType</w:t>
              </w:r>
            </w:ins>
            <w:proofErr w:type="spellEnd"/>
          </w:p>
          <w:p w14:paraId="4491B6BB" w14:textId="065383EB" w:rsidR="00FF7AE8" w:rsidRPr="00215D3C" w:rsidRDefault="00FF7AE8" w:rsidP="00094B82">
            <w:pPr>
              <w:keepNext/>
              <w:keepLines/>
              <w:spacing w:after="0"/>
              <w:rPr>
                <w:ins w:id="447" w:author="ORANGE" w:date="2019-09-04T12:12:00Z"/>
                <w:rFonts w:ascii="Arial" w:hAnsi="Arial"/>
                <w:sz w:val="18"/>
                <w:szCs w:val="18"/>
                <w:lang w:eastAsia="zh-CN"/>
              </w:rPr>
            </w:pPr>
            <w:ins w:id="448" w:author="ORANGE" w:date="2019-09-04T12:26:00Z">
              <w:r>
                <w:rPr>
                  <w:rFonts w:ascii="Arial" w:hAnsi="Arial"/>
                  <w:sz w:val="18"/>
                  <w:szCs w:val="18"/>
                  <w:lang w:eastAsia="zh-CN"/>
                </w:rPr>
                <w:t>(value = ‘</w:t>
              </w:r>
              <w:proofErr w:type="spellStart"/>
              <w:r>
                <w:rPr>
                  <w:rFonts w:ascii="Arial" w:hAnsi="Arial"/>
                  <w:sz w:val="18"/>
                  <w:szCs w:val="18"/>
                  <w:lang w:eastAsia="zh-CN"/>
                </w:rPr>
                <w:t>notifyMOICreation</w:t>
              </w:r>
              <w:proofErr w:type="spellEnd"/>
              <w:r>
                <w:rPr>
                  <w:rFonts w:ascii="Arial" w:hAnsi="Arial"/>
                  <w:sz w:val="18"/>
                  <w:szCs w:val="18"/>
                  <w:lang w:eastAsia="zh-CN"/>
                </w:rPr>
                <w:t>’)</w:t>
              </w:r>
            </w:ins>
          </w:p>
        </w:tc>
        <w:tc>
          <w:tcPr>
            <w:tcW w:w="1305" w:type="pct"/>
          </w:tcPr>
          <w:p w14:paraId="00125AC1" w14:textId="52889826" w:rsidR="00FF7AE8" w:rsidRDefault="00FF7AE8" w:rsidP="0069178C">
            <w:pPr>
              <w:keepNext/>
              <w:keepLines/>
              <w:spacing w:after="0"/>
              <w:rPr>
                <w:ins w:id="449" w:author="ORANGE" w:date="2019-09-04T16:16:00Z"/>
                <w:rFonts w:ascii="Arial" w:hAnsi="Arial"/>
                <w:sz w:val="18"/>
                <w:szCs w:val="18"/>
                <w:lang w:eastAsia="zh-CN"/>
              </w:rPr>
            </w:pPr>
            <w:proofErr w:type="spellStart"/>
            <w:ins w:id="450" w:author="ORANGE" w:date="2019-09-04T16:28:00Z">
              <w:r w:rsidRPr="00FF7AE8">
                <w:rPr>
                  <w:rFonts w:ascii="Arial" w:hAnsi="Arial"/>
                  <w:sz w:val="18"/>
                  <w:szCs w:val="18"/>
                  <w:lang w:eastAsia="zh-CN"/>
                </w:rPr>
                <w:t>notificationType</w:t>
              </w:r>
              <w:proofErr w:type="spellEnd"/>
              <w:r w:rsidRPr="00FF7AE8">
                <w:rPr>
                  <w:rFonts w:ascii="Arial" w:hAnsi="Arial"/>
                  <w:sz w:val="18"/>
                  <w:szCs w:val="18"/>
                  <w:lang w:eastAsia="zh-CN"/>
                </w:rPr>
                <w:t>-Type</w:t>
              </w:r>
            </w:ins>
          </w:p>
        </w:tc>
        <w:tc>
          <w:tcPr>
            <w:tcW w:w="379" w:type="pct"/>
            <w:shd w:val="clear" w:color="auto" w:fill="auto"/>
          </w:tcPr>
          <w:p w14:paraId="3CEC31B9" w14:textId="44CCCE47" w:rsidR="00FF7AE8" w:rsidRPr="00215D3C" w:rsidRDefault="00FF7AE8" w:rsidP="00094B82">
            <w:pPr>
              <w:keepNext/>
              <w:keepLines/>
              <w:spacing w:after="0"/>
              <w:jc w:val="center"/>
              <w:rPr>
                <w:ins w:id="451" w:author="ORANGE" w:date="2019-09-04T12:12:00Z"/>
                <w:rFonts w:ascii="Arial" w:hAnsi="Arial"/>
                <w:sz w:val="18"/>
                <w:szCs w:val="18"/>
                <w:lang w:eastAsia="zh-CN"/>
              </w:rPr>
            </w:pPr>
            <w:ins w:id="452" w:author="ORANGE" w:date="2019-09-04T12:35:00Z">
              <w:r>
                <w:rPr>
                  <w:rFonts w:ascii="Arial" w:hAnsi="Arial"/>
                  <w:sz w:val="18"/>
                  <w:szCs w:val="18"/>
                  <w:lang w:eastAsia="zh-CN"/>
                </w:rPr>
                <w:t>M</w:t>
              </w:r>
            </w:ins>
          </w:p>
        </w:tc>
      </w:tr>
      <w:tr w:rsidR="00FF7AE8" w:rsidRPr="00215D3C" w14:paraId="0E3F39B2" w14:textId="77777777" w:rsidTr="00FF7AE8">
        <w:trPr>
          <w:jc w:val="center"/>
          <w:ins w:id="453" w:author="ORANGE" w:date="2019-09-04T12:12:00Z"/>
        </w:trPr>
        <w:tc>
          <w:tcPr>
            <w:tcW w:w="1522" w:type="pct"/>
            <w:shd w:val="clear" w:color="auto" w:fill="auto"/>
          </w:tcPr>
          <w:p w14:paraId="31A21D79" w14:textId="77777777" w:rsidR="00FF7AE8" w:rsidRPr="00EA76A3" w:rsidRDefault="00FF7AE8" w:rsidP="00094B82">
            <w:pPr>
              <w:keepNext/>
              <w:keepLines/>
              <w:spacing w:after="0"/>
              <w:rPr>
                <w:ins w:id="454" w:author="ORANGE" w:date="2019-09-04T12:12:00Z"/>
                <w:rFonts w:ascii="Courier New" w:hAnsi="Courier New" w:cs="Courier New"/>
                <w:sz w:val="18"/>
                <w:szCs w:val="18"/>
                <w:lang w:eastAsia="zh-CN"/>
              </w:rPr>
            </w:pPr>
            <w:proofErr w:type="spellStart"/>
            <w:ins w:id="455" w:author="ORANGE" w:date="2019-09-04T12:12:00Z">
              <w:r w:rsidRPr="00EA76A3">
                <w:rPr>
                  <w:rFonts w:ascii="Courier New" w:hAnsi="Courier New" w:cs="Courier New"/>
                  <w:sz w:val="18"/>
                  <w:szCs w:val="18"/>
                  <w:lang w:eastAsia="zh-CN"/>
                </w:rPr>
                <w:t>systemDN</w:t>
              </w:r>
              <w:proofErr w:type="spellEnd"/>
            </w:ins>
          </w:p>
        </w:tc>
        <w:tc>
          <w:tcPr>
            <w:tcW w:w="326" w:type="pct"/>
          </w:tcPr>
          <w:p w14:paraId="33516C85" w14:textId="4DDF17D8" w:rsidR="00FF7AE8" w:rsidRPr="00215D3C" w:rsidRDefault="00FF7AE8" w:rsidP="002F36FD">
            <w:pPr>
              <w:keepNext/>
              <w:keepLines/>
              <w:spacing w:after="0"/>
              <w:jc w:val="center"/>
              <w:rPr>
                <w:ins w:id="456" w:author="ORANGE" w:date="2019-09-04T12:12:00Z"/>
                <w:rFonts w:ascii="Arial" w:hAnsi="Arial"/>
                <w:sz w:val="18"/>
                <w:szCs w:val="18"/>
                <w:lang w:eastAsia="zh-CN"/>
              </w:rPr>
            </w:pPr>
            <w:ins w:id="457" w:author="ORANGE" w:date="2019-09-04T12:36:00Z">
              <w:r>
                <w:rPr>
                  <w:rFonts w:ascii="Arial" w:hAnsi="Arial"/>
                  <w:sz w:val="18"/>
                  <w:szCs w:val="18"/>
                  <w:lang w:eastAsia="zh-CN"/>
                </w:rPr>
                <w:t>M</w:t>
              </w:r>
            </w:ins>
          </w:p>
        </w:tc>
        <w:tc>
          <w:tcPr>
            <w:tcW w:w="1468" w:type="pct"/>
          </w:tcPr>
          <w:p w14:paraId="55BD01AF" w14:textId="77777777" w:rsidR="00FF7AE8" w:rsidRPr="00215D3C" w:rsidRDefault="00FF7AE8" w:rsidP="00094B82">
            <w:pPr>
              <w:keepNext/>
              <w:keepLines/>
              <w:spacing w:after="0"/>
              <w:rPr>
                <w:ins w:id="458" w:author="ORANGE" w:date="2019-09-04T12:12:00Z"/>
                <w:rFonts w:ascii="Arial" w:hAnsi="Arial"/>
                <w:sz w:val="18"/>
                <w:szCs w:val="18"/>
                <w:lang w:eastAsia="zh-CN"/>
              </w:rPr>
            </w:pPr>
            <w:proofErr w:type="spellStart"/>
            <w:ins w:id="459" w:author="ORANGE" w:date="2019-09-04T12:12:00Z">
              <w:r w:rsidRPr="00215D3C">
                <w:rPr>
                  <w:rFonts w:ascii="Arial" w:hAnsi="Arial"/>
                  <w:sz w:val="18"/>
                  <w:szCs w:val="18"/>
                  <w:lang w:eastAsia="zh-CN"/>
                </w:rPr>
                <w:t>systemDN</w:t>
              </w:r>
              <w:proofErr w:type="spellEnd"/>
            </w:ins>
          </w:p>
        </w:tc>
        <w:tc>
          <w:tcPr>
            <w:tcW w:w="1305" w:type="pct"/>
          </w:tcPr>
          <w:p w14:paraId="67F61CAE" w14:textId="16A881E2" w:rsidR="00FF7AE8" w:rsidRDefault="00FF7AE8" w:rsidP="0069178C">
            <w:pPr>
              <w:keepNext/>
              <w:keepLines/>
              <w:spacing w:after="0"/>
              <w:rPr>
                <w:ins w:id="460" w:author="ORANGE" w:date="2019-09-04T16:16:00Z"/>
                <w:rFonts w:ascii="Arial" w:hAnsi="Arial"/>
                <w:sz w:val="18"/>
                <w:szCs w:val="18"/>
                <w:lang w:eastAsia="zh-CN"/>
              </w:rPr>
            </w:pPr>
            <w:proofErr w:type="spellStart"/>
            <w:ins w:id="461" w:author="ORANGE" w:date="2019-09-04T16:29:00Z">
              <w:r w:rsidRPr="00FF7AE8">
                <w:rPr>
                  <w:rFonts w:ascii="Arial" w:hAnsi="Arial"/>
                  <w:sz w:val="18"/>
                  <w:szCs w:val="18"/>
                  <w:lang w:eastAsia="zh-CN"/>
                </w:rPr>
                <w:t>systemDN</w:t>
              </w:r>
              <w:proofErr w:type="spellEnd"/>
              <w:r w:rsidRPr="00FF7AE8">
                <w:rPr>
                  <w:rFonts w:ascii="Arial" w:hAnsi="Arial"/>
                  <w:sz w:val="18"/>
                  <w:szCs w:val="18"/>
                  <w:lang w:eastAsia="zh-CN"/>
                </w:rPr>
                <w:t>-Type</w:t>
              </w:r>
            </w:ins>
          </w:p>
        </w:tc>
        <w:tc>
          <w:tcPr>
            <w:tcW w:w="379" w:type="pct"/>
            <w:shd w:val="clear" w:color="auto" w:fill="auto"/>
          </w:tcPr>
          <w:p w14:paraId="5E12B1E3" w14:textId="5B30533C" w:rsidR="00FF7AE8" w:rsidRPr="00215D3C" w:rsidRDefault="00FF7AE8" w:rsidP="00094B82">
            <w:pPr>
              <w:keepNext/>
              <w:keepLines/>
              <w:spacing w:after="0"/>
              <w:jc w:val="center"/>
              <w:rPr>
                <w:ins w:id="462" w:author="ORANGE" w:date="2019-09-04T12:12:00Z"/>
                <w:rFonts w:ascii="Arial" w:hAnsi="Arial"/>
                <w:sz w:val="18"/>
                <w:szCs w:val="18"/>
                <w:lang w:eastAsia="zh-CN"/>
              </w:rPr>
            </w:pPr>
            <w:ins w:id="463" w:author="ORANGE" w:date="2019-09-04T12:35:00Z">
              <w:r>
                <w:rPr>
                  <w:rFonts w:ascii="Arial" w:hAnsi="Arial"/>
                  <w:sz w:val="18"/>
                  <w:szCs w:val="18"/>
                  <w:lang w:eastAsia="zh-CN"/>
                </w:rPr>
                <w:t>M</w:t>
              </w:r>
            </w:ins>
          </w:p>
        </w:tc>
      </w:tr>
      <w:tr w:rsidR="00FF7AE8" w:rsidRPr="00215D3C" w14:paraId="5A43C084" w14:textId="77777777" w:rsidTr="00FF7AE8">
        <w:trPr>
          <w:jc w:val="center"/>
          <w:ins w:id="464" w:author="ORANGE" w:date="2019-09-04T12:12:00Z"/>
        </w:trPr>
        <w:tc>
          <w:tcPr>
            <w:tcW w:w="1522" w:type="pct"/>
            <w:shd w:val="clear" w:color="auto" w:fill="auto"/>
          </w:tcPr>
          <w:p w14:paraId="2A95082E" w14:textId="77777777" w:rsidR="00FF7AE8" w:rsidRPr="00EA76A3" w:rsidRDefault="00FF7AE8" w:rsidP="00094B82">
            <w:pPr>
              <w:keepNext/>
              <w:keepLines/>
              <w:spacing w:after="0"/>
              <w:rPr>
                <w:ins w:id="465" w:author="ORANGE" w:date="2019-09-04T12:12:00Z"/>
                <w:rFonts w:ascii="Courier New" w:hAnsi="Courier New" w:cs="Courier New"/>
                <w:sz w:val="18"/>
                <w:szCs w:val="18"/>
                <w:lang w:eastAsia="zh-CN"/>
              </w:rPr>
            </w:pPr>
            <w:proofErr w:type="spellStart"/>
            <w:ins w:id="466" w:author="ORANGE" w:date="2019-09-04T12:12:00Z">
              <w:r w:rsidRPr="00EA76A3">
                <w:rPr>
                  <w:rFonts w:ascii="Courier New" w:hAnsi="Courier New" w:cs="Courier New"/>
                  <w:sz w:val="18"/>
                  <w:szCs w:val="18"/>
                  <w:lang w:eastAsia="zh-CN"/>
                </w:rPr>
                <w:t>correlatedNotifications</w:t>
              </w:r>
              <w:proofErr w:type="spellEnd"/>
            </w:ins>
          </w:p>
        </w:tc>
        <w:tc>
          <w:tcPr>
            <w:tcW w:w="326" w:type="pct"/>
          </w:tcPr>
          <w:p w14:paraId="32678E20" w14:textId="10A65AE9" w:rsidR="00FF7AE8" w:rsidRPr="00215D3C" w:rsidRDefault="00FF7AE8" w:rsidP="002F36FD">
            <w:pPr>
              <w:keepNext/>
              <w:keepLines/>
              <w:spacing w:after="0"/>
              <w:jc w:val="center"/>
              <w:rPr>
                <w:ins w:id="467" w:author="ORANGE" w:date="2019-09-04T12:12:00Z"/>
                <w:rFonts w:ascii="Arial" w:hAnsi="Arial"/>
                <w:sz w:val="18"/>
                <w:szCs w:val="18"/>
                <w:lang w:eastAsia="zh-CN"/>
              </w:rPr>
            </w:pPr>
            <w:ins w:id="468" w:author="ORANGE" w:date="2019-09-04T15:44:00Z">
              <w:r>
                <w:rPr>
                  <w:rFonts w:ascii="Arial" w:hAnsi="Arial"/>
                  <w:sz w:val="18"/>
                  <w:szCs w:val="18"/>
                  <w:lang w:eastAsia="zh-CN"/>
                </w:rPr>
                <w:t>CM</w:t>
              </w:r>
            </w:ins>
          </w:p>
        </w:tc>
        <w:tc>
          <w:tcPr>
            <w:tcW w:w="1468" w:type="pct"/>
          </w:tcPr>
          <w:p w14:paraId="49C42B0E" w14:textId="77777777" w:rsidR="00FF7AE8" w:rsidRPr="00215D3C" w:rsidRDefault="00FF7AE8" w:rsidP="00094B82">
            <w:pPr>
              <w:keepNext/>
              <w:keepLines/>
              <w:spacing w:after="0"/>
              <w:rPr>
                <w:ins w:id="469" w:author="ORANGE" w:date="2019-09-04T12:12:00Z"/>
                <w:rFonts w:ascii="Arial" w:hAnsi="Arial"/>
                <w:sz w:val="18"/>
                <w:szCs w:val="18"/>
                <w:lang w:eastAsia="zh-CN"/>
              </w:rPr>
            </w:pPr>
            <w:proofErr w:type="spellStart"/>
            <w:ins w:id="470" w:author="ORANGE" w:date="2019-09-04T12:12:00Z">
              <w:r w:rsidRPr="00215D3C">
                <w:rPr>
                  <w:rFonts w:ascii="Arial" w:hAnsi="Arial"/>
                  <w:sz w:val="18"/>
                  <w:szCs w:val="18"/>
                  <w:lang w:eastAsia="zh-CN"/>
                </w:rPr>
                <w:t>correlatedNotifications</w:t>
              </w:r>
              <w:proofErr w:type="spellEnd"/>
            </w:ins>
          </w:p>
        </w:tc>
        <w:tc>
          <w:tcPr>
            <w:tcW w:w="1305" w:type="pct"/>
          </w:tcPr>
          <w:p w14:paraId="7BEBD878" w14:textId="432AC126" w:rsidR="00FF7AE8" w:rsidRDefault="002833C3" w:rsidP="0069178C">
            <w:pPr>
              <w:keepNext/>
              <w:keepLines/>
              <w:spacing w:after="0"/>
              <w:rPr>
                <w:ins w:id="471" w:author="ORANGE" w:date="2019-09-04T16:16:00Z"/>
                <w:rFonts w:ascii="Arial" w:hAnsi="Arial"/>
                <w:sz w:val="18"/>
                <w:szCs w:val="18"/>
                <w:lang w:eastAsia="zh-CN"/>
              </w:rPr>
            </w:pPr>
            <w:ins w:id="472" w:author="ORANGE" w:date="2019-09-04T16:29:00Z">
              <w:r w:rsidRPr="002833C3">
                <w:rPr>
                  <w:rFonts w:ascii="Arial" w:hAnsi="Arial"/>
                  <w:sz w:val="18"/>
                  <w:szCs w:val="18"/>
                  <w:lang w:eastAsia="zh-CN"/>
                </w:rPr>
                <w:t>array(</w:t>
              </w:r>
              <w:proofErr w:type="spellStart"/>
              <w:r w:rsidRPr="002833C3">
                <w:rPr>
                  <w:rFonts w:ascii="Arial" w:hAnsi="Arial"/>
                  <w:sz w:val="18"/>
                  <w:szCs w:val="18"/>
                  <w:lang w:eastAsia="zh-CN"/>
                </w:rPr>
                <w:t>correlatedNotification</w:t>
              </w:r>
              <w:proofErr w:type="spellEnd"/>
              <w:r w:rsidRPr="002833C3">
                <w:rPr>
                  <w:rFonts w:ascii="Arial" w:hAnsi="Arial"/>
                  <w:sz w:val="18"/>
                  <w:szCs w:val="18"/>
                  <w:lang w:eastAsia="zh-CN"/>
                </w:rPr>
                <w:t>-Type)</w:t>
              </w:r>
            </w:ins>
          </w:p>
        </w:tc>
        <w:tc>
          <w:tcPr>
            <w:tcW w:w="379" w:type="pct"/>
            <w:shd w:val="clear" w:color="auto" w:fill="auto"/>
          </w:tcPr>
          <w:p w14:paraId="7B5A8240" w14:textId="67B73EA9" w:rsidR="00FF7AE8" w:rsidRPr="00215D3C" w:rsidRDefault="00FF7AE8" w:rsidP="00094B82">
            <w:pPr>
              <w:keepNext/>
              <w:keepLines/>
              <w:spacing w:after="0"/>
              <w:jc w:val="center"/>
              <w:rPr>
                <w:ins w:id="473" w:author="ORANGE" w:date="2019-09-04T12:12:00Z"/>
                <w:rFonts w:ascii="Arial" w:hAnsi="Arial"/>
                <w:sz w:val="18"/>
                <w:szCs w:val="18"/>
                <w:lang w:eastAsia="zh-CN"/>
              </w:rPr>
            </w:pPr>
            <w:ins w:id="474" w:author="ORANGE" w:date="2019-09-04T12:36:00Z">
              <w:r>
                <w:rPr>
                  <w:rFonts w:ascii="Arial" w:hAnsi="Arial"/>
                  <w:sz w:val="18"/>
                  <w:szCs w:val="18"/>
                  <w:lang w:eastAsia="zh-CN"/>
                </w:rPr>
                <w:t>O</w:t>
              </w:r>
            </w:ins>
          </w:p>
        </w:tc>
      </w:tr>
      <w:tr w:rsidR="00FF7AE8" w:rsidRPr="00215D3C" w14:paraId="0801212A" w14:textId="77777777" w:rsidTr="00FF7AE8">
        <w:trPr>
          <w:trHeight w:val="193"/>
          <w:jc w:val="center"/>
          <w:ins w:id="475" w:author="ORANGE" w:date="2019-09-04T12:12:00Z"/>
        </w:trPr>
        <w:tc>
          <w:tcPr>
            <w:tcW w:w="1522" w:type="pct"/>
            <w:shd w:val="clear" w:color="auto" w:fill="auto"/>
          </w:tcPr>
          <w:p w14:paraId="0E3DA35C" w14:textId="77777777" w:rsidR="00FF7AE8" w:rsidRPr="00EA76A3" w:rsidRDefault="00FF7AE8" w:rsidP="00094B82">
            <w:pPr>
              <w:keepNext/>
              <w:keepLines/>
              <w:spacing w:after="0"/>
              <w:rPr>
                <w:ins w:id="476" w:author="ORANGE" w:date="2019-09-04T12:12:00Z"/>
                <w:rFonts w:ascii="Courier New" w:hAnsi="Courier New" w:cs="Courier New"/>
                <w:sz w:val="18"/>
                <w:szCs w:val="18"/>
                <w:lang w:eastAsia="zh-CN"/>
              </w:rPr>
            </w:pPr>
            <w:proofErr w:type="spellStart"/>
            <w:ins w:id="477" w:author="ORANGE" w:date="2019-09-04T12:12:00Z">
              <w:r w:rsidRPr="00EA76A3">
                <w:rPr>
                  <w:rFonts w:ascii="Courier New" w:hAnsi="Courier New" w:cs="Courier New"/>
                  <w:sz w:val="18"/>
                  <w:szCs w:val="18"/>
                  <w:lang w:eastAsia="zh-CN"/>
                </w:rPr>
                <w:t>attributeList</w:t>
              </w:r>
              <w:proofErr w:type="spellEnd"/>
            </w:ins>
          </w:p>
        </w:tc>
        <w:tc>
          <w:tcPr>
            <w:tcW w:w="326" w:type="pct"/>
          </w:tcPr>
          <w:p w14:paraId="6DB0B4A5" w14:textId="150A7C2A" w:rsidR="00FF7AE8" w:rsidRPr="00215D3C" w:rsidRDefault="00FF7AE8" w:rsidP="002F36FD">
            <w:pPr>
              <w:keepNext/>
              <w:keepLines/>
              <w:spacing w:after="0"/>
              <w:jc w:val="center"/>
              <w:rPr>
                <w:ins w:id="478" w:author="ORANGE" w:date="2019-09-04T12:12:00Z"/>
                <w:rFonts w:ascii="Arial" w:hAnsi="Arial"/>
                <w:sz w:val="18"/>
                <w:szCs w:val="18"/>
                <w:lang w:eastAsia="zh-CN"/>
              </w:rPr>
            </w:pPr>
            <w:ins w:id="479" w:author="ORANGE" w:date="2019-09-04T12:36:00Z">
              <w:r>
                <w:rPr>
                  <w:rFonts w:ascii="Arial" w:hAnsi="Arial"/>
                  <w:sz w:val="18"/>
                  <w:szCs w:val="18"/>
                  <w:lang w:eastAsia="zh-CN"/>
                </w:rPr>
                <w:t>O</w:t>
              </w:r>
            </w:ins>
          </w:p>
        </w:tc>
        <w:tc>
          <w:tcPr>
            <w:tcW w:w="1468" w:type="pct"/>
          </w:tcPr>
          <w:p w14:paraId="2F0F0EEF" w14:textId="77777777" w:rsidR="00FF7AE8" w:rsidRPr="00215D3C" w:rsidRDefault="00FF7AE8" w:rsidP="00094B82">
            <w:pPr>
              <w:keepNext/>
              <w:keepLines/>
              <w:spacing w:after="0"/>
              <w:rPr>
                <w:ins w:id="480" w:author="ORANGE" w:date="2019-09-04T12:12:00Z"/>
                <w:rFonts w:ascii="Arial" w:hAnsi="Arial"/>
                <w:sz w:val="18"/>
                <w:szCs w:val="18"/>
                <w:lang w:eastAsia="zh-CN"/>
              </w:rPr>
            </w:pPr>
            <w:ins w:id="481" w:author="ORANGE" w:date="2019-09-04T12:12:00Z">
              <w:r>
                <w:rPr>
                  <w:rFonts w:ascii="Arial" w:hAnsi="Arial"/>
                  <w:sz w:val="18"/>
                  <w:szCs w:val="18"/>
                  <w:lang w:eastAsia="zh-CN"/>
                </w:rPr>
                <w:t>attributes</w:t>
              </w:r>
            </w:ins>
          </w:p>
        </w:tc>
        <w:tc>
          <w:tcPr>
            <w:tcW w:w="1305" w:type="pct"/>
          </w:tcPr>
          <w:p w14:paraId="21AF26B8" w14:textId="76A501D5" w:rsidR="00FF7AE8" w:rsidRDefault="002833C3" w:rsidP="0069178C">
            <w:pPr>
              <w:keepNext/>
              <w:keepLines/>
              <w:spacing w:after="0"/>
              <w:rPr>
                <w:ins w:id="482" w:author="ORANGE" w:date="2019-09-04T16:16:00Z"/>
                <w:rFonts w:ascii="Arial" w:hAnsi="Arial"/>
                <w:sz w:val="18"/>
                <w:szCs w:val="18"/>
                <w:lang w:eastAsia="zh-CN"/>
              </w:rPr>
            </w:pPr>
            <w:ins w:id="483" w:author="ORANGE" w:date="2019-09-04T16:29:00Z">
              <w:r w:rsidRPr="002833C3">
                <w:rPr>
                  <w:rFonts w:ascii="Arial" w:hAnsi="Arial"/>
                  <w:sz w:val="18"/>
                  <w:szCs w:val="18"/>
                  <w:lang w:eastAsia="zh-CN"/>
                </w:rPr>
                <w:t>array(</w:t>
              </w:r>
              <w:proofErr w:type="spellStart"/>
              <w:r w:rsidRPr="002833C3">
                <w:rPr>
                  <w:rFonts w:ascii="Arial" w:hAnsi="Arial"/>
                  <w:sz w:val="18"/>
                  <w:szCs w:val="18"/>
                  <w:lang w:eastAsia="zh-CN"/>
                </w:rPr>
                <w:t>attributeNameValuePair</w:t>
              </w:r>
              <w:proofErr w:type="spellEnd"/>
              <w:r w:rsidRPr="002833C3">
                <w:rPr>
                  <w:rFonts w:ascii="Arial" w:hAnsi="Arial"/>
                  <w:sz w:val="18"/>
                  <w:szCs w:val="18"/>
                  <w:lang w:eastAsia="zh-CN"/>
                </w:rPr>
                <w:t>-Type)</w:t>
              </w:r>
            </w:ins>
          </w:p>
        </w:tc>
        <w:tc>
          <w:tcPr>
            <w:tcW w:w="379" w:type="pct"/>
            <w:shd w:val="clear" w:color="auto" w:fill="auto"/>
          </w:tcPr>
          <w:p w14:paraId="36B9911F" w14:textId="21DC7632" w:rsidR="00FF7AE8" w:rsidRPr="00215D3C" w:rsidRDefault="00FF7AE8" w:rsidP="00094B82">
            <w:pPr>
              <w:keepNext/>
              <w:keepLines/>
              <w:spacing w:after="0"/>
              <w:jc w:val="center"/>
              <w:rPr>
                <w:ins w:id="484" w:author="ORANGE" w:date="2019-09-04T12:12:00Z"/>
                <w:rFonts w:ascii="Arial" w:hAnsi="Arial"/>
                <w:sz w:val="18"/>
                <w:szCs w:val="18"/>
                <w:lang w:eastAsia="zh-CN"/>
              </w:rPr>
            </w:pPr>
            <w:ins w:id="485" w:author="ORANGE" w:date="2019-09-04T12:36:00Z">
              <w:r>
                <w:rPr>
                  <w:rFonts w:ascii="Arial" w:hAnsi="Arial"/>
                  <w:sz w:val="18"/>
                  <w:szCs w:val="18"/>
                  <w:lang w:eastAsia="zh-CN"/>
                </w:rPr>
                <w:t>O</w:t>
              </w:r>
            </w:ins>
          </w:p>
        </w:tc>
      </w:tr>
      <w:tr w:rsidR="00FF7AE8" w:rsidRPr="00215D3C" w14:paraId="2182C001" w14:textId="77777777" w:rsidTr="00FF7AE8">
        <w:trPr>
          <w:trHeight w:val="193"/>
          <w:jc w:val="center"/>
          <w:ins w:id="486" w:author="ORANGE" w:date="2019-09-04T15:44:00Z"/>
        </w:trPr>
        <w:tc>
          <w:tcPr>
            <w:tcW w:w="1522" w:type="pct"/>
            <w:shd w:val="clear" w:color="auto" w:fill="auto"/>
          </w:tcPr>
          <w:p w14:paraId="6B1A8641" w14:textId="48173203" w:rsidR="00FF7AE8" w:rsidRPr="00EA76A3" w:rsidRDefault="00FF7AE8" w:rsidP="00094B82">
            <w:pPr>
              <w:keepNext/>
              <w:keepLines/>
              <w:spacing w:after="0"/>
              <w:rPr>
                <w:ins w:id="487" w:author="ORANGE" w:date="2019-09-04T15:44:00Z"/>
                <w:rFonts w:ascii="Courier New" w:hAnsi="Courier New" w:cs="Courier New"/>
                <w:sz w:val="18"/>
                <w:szCs w:val="18"/>
                <w:lang w:eastAsia="zh-CN"/>
              </w:rPr>
            </w:pPr>
            <w:proofErr w:type="spellStart"/>
            <w:ins w:id="488" w:author="ORANGE" w:date="2019-09-04T15:44:00Z">
              <w:r w:rsidRPr="00EA76A3">
                <w:rPr>
                  <w:rFonts w:ascii="Courier New" w:hAnsi="Courier New" w:cs="Courier New"/>
                  <w:sz w:val="18"/>
                  <w:szCs w:val="18"/>
                  <w:lang w:eastAsia="zh-CN"/>
                </w:rPr>
                <w:t>additionalText</w:t>
              </w:r>
              <w:proofErr w:type="spellEnd"/>
            </w:ins>
          </w:p>
        </w:tc>
        <w:tc>
          <w:tcPr>
            <w:tcW w:w="326" w:type="pct"/>
          </w:tcPr>
          <w:p w14:paraId="739D68AA" w14:textId="3CE66971" w:rsidR="00FF7AE8" w:rsidRDefault="00FF7AE8" w:rsidP="00D767F9">
            <w:pPr>
              <w:keepNext/>
              <w:keepLines/>
              <w:spacing w:after="0"/>
              <w:jc w:val="center"/>
              <w:rPr>
                <w:ins w:id="489" w:author="ORANGE" w:date="2019-09-04T15:44:00Z"/>
                <w:rFonts w:ascii="Arial" w:hAnsi="Arial"/>
                <w:sz w:val="18"/>
                <w:szCs w:val="18"/>
                <w:lang w:eastAsia="zh-CN"/>
              </w:rPr>
            </w:pPr>
            <w:ins w:id="490" w:author="ORANGE" w:date="2019-09-04T15:44:00Z">
              <w:r>
                <w:rPr>
                  <w:rFonts w:ascii="Arial" w:hAnsi="Arial"/>
                  <w:sz w:val="18"/>
                  <w:szCs w:val="18"/>
                  <w:lang w:eastAsia="zh-CN"/>
                </w:rPr>
                <w:t>O</w:t>
              </w:r>
            </w:ins>
          </w:p>
        </w:tc>
        <w:tc>
          <w:tcPr>
            <w:tcW w:w="1468" w:type="pct"/>
          </w:tcPr>
          <w:p w14:paraId="78C5481A" w14:textId="6E67F169" w:rsidR="00FF7AE8" w:rsidRDefault="00FF7AE8" w:rsidP="00094B82">
            <w:pPr>
              <w:keepNext/>
              <w:keepLines/>
              <w:spacing w:after="0"/>
              <w:rPr>
                <w:ins w:id="491" w:author="ORANGE" w:date="2019-09-04T15:44:00Z"/>
                <w:rFonts w:ascii="Arial" w:hAnsi="Arial"/>
                <w:sz w:val="18"/>
                <w:szCs w:val="18"/>
                <w:lang w:eastAsia="zh-CN"/>
              </w:rPr>
            </w:pPr>
            <w:proofErr w:type="spellStart"/>
            <w:ins w:id="492" w:author="ORANGE" w:date="2019-09-04T15:44:00Z">
              <w:r w:rsidRPr="00215D3C">
                <w:rPr>
                  <w:rFonts w:ascii="Arial" w:hAnsi="Arial"/>
                  <w:sz w:val="18"/>
                  <w:szCs w:val="18"/>
                  <w:lang w:eastAsia="zh-CN"/>
                </w:rPr>
                <w:t>additionalText</w:t>
              </w:r>
              <w:proofErr w:type="spellEnd"/>
            </w:ins>
          </w:p>
        </w:tc>
        <w:tc>
          <w:tcPr>
            <w:tcW w:w="1305" w:type="pct"/>
          </w:tcPr>
          <w:p w14:paraId="12E74EF7" w14:textId="28E887DA" w:rsidR="00FF7AE8" w:rsidRDefault="002833C3" w:rsidP="0069178C">
            <w:pPr>
              <w:keepNext/>
              <w:keepLines/>
              <w:spacing w:after="0"/>
              <w:rPr>
                <w:ins w:id="493" w:author="ORANGE" w:date="2019-09-04T16:16:00Z"/>
                <w:rFonts w:ascii="Arial" w:hAnsi="Arial"/>
                <w:sz w:val="18"/>
                <w:szCs w:val="18"/>
                <w:lang w:eastAsia="zh-CN"/>
              </w:rPr>
            </w:pPr>
            <w:proofErr w:type="spellStart"/>
            <w:ins w:id="494" w:author="ORANGE" w:date="2019-09-04T16:29:00Z">
              <w:r w:rsidRPr="002833C3">
                <w:rPr>
                  <w:rFonts w:ascii="Arial" w:hAnsi="Arial"/>
                  <w:sz w:val="18"/>
                  <w:szCs w:val="18"/>
                  <w:lang w:eastAsia="zh-CN"/>
                </w:rPr>
                <w:t>additionalText</w:t>
              </w:r>
              <w:proofErr w:type="spellEnd"/>
              <w:r w:rsidRPr="002833C3">
                <w:rPr>
                  <w:rFonts w:ascii="Arial" w:hAnsi="Arial"/>
                  <w:sz w:val="18"/>
                  <w:szCs w:val="18"/>
                  <w:lang w:eastAsia="zh-CN"/>
                </w:rPr>
                <w:t>-Type</w:t>
              </w:r>
            </w:ins>
          </w:p>
        </w:tc>
        <w:tc>
          <w:tcPr>
            <w:tcW w:w="379" w:type="pct"/>
            <w:shd w:val="clear" w:color="auto" w:fill="auto"/>
          </w:tcPr>
          <w:p w14:paraId="436C0182" w14:textId="576D306B" w:rsidR="00FF7AE8" w:rsidRDefault="00FF7AE8" w:rsidP="00094B82">
            <w:pPr>
              <w:keepNext/>
              <w:keepLines/>
              <w:spacing w:after="0"/>
              <w:jc w:val="center"/>
              <w:rPr>
                <w:ins w:id="495" w:author="ORANGE" w:date="2019-09-04T15:44:00Z"/>
                <w:rFonts w:ascii="Arial" w:hAnsi="Arial"/>
                <w:sz w:val="18"/>
                <w:szCs w:val="18"/>
                <w:lang w:eastAsia="zh-CN"/>
              </w:rPr>
            </w:pPr>
            <w:ins w:id="496" w:author="ORANGE" w:date="2019-09-04T15:44:00Z">
              <w:r>
                <w:rPr>
                  <w:rFonts w:ascii="Arial" w:hAnsi="Arial"/>
                  <w:sz w:val="18"/>
                  <w:szCs w:val="18"/>
                  <w:lang w:eastAsia="zh-CN"/>
                </w:rPr>
                <w:t>O</w:t>
              </w:r>
            </w:ins>
          </w:p>
        </w:tc>
      </w:tr>
    </w:tbl>
    <w:p w14:paraId="3F13D268" w14:textId="77777777" w:rsidR="003A43D7" w:rsidRDefault="003A43D7" w:rsidP="000E2A8D">
      <w:pPr>
        <w:rPr>
          <w:ins w:id="497" w:author="ORANGE" w:date="2019-09-04T12:35:00Z"/>
          <w:lang w:eastAsia="zh-CN"/>
        </w:rPr>
      </w:pPr>
    </w:p>
    <w:p w14:paraId="381A783A" w14:textId="110BED53" w:rsidR="00D128A6" w:rsidRPr="00215D3C" w:rsidRDefault="00D128A6" w:rsidP="00D128A6">
      <w:pPr>
        <w:pStyle w:val="Titre5"/>
        <w:rPr>
          <w:ins w:id="498" w:author="ORANGE" w:date="2019-09-04T15:29:00Z"/>
        </w:rPr>
      </w:pPr>
      <w:ins w:id="499" w:author="ORANGE" w:date="2019-09-04T15:29:00Z">
        <w:r>
          <w:t>12.1</w:t>
        </w:r>
        <w:proofErr w:type="gramStart"/>
        <w:r w:rsidRPr="00215D3C">
          <w:t>.</w:t>
        </w:r>
        <w:r>
          <w:t>X.2.3</w:t>
        </w:r>
        <w:proofErr w:type="gramEnd"/>
        <w:r w:rsidRPr="00215D3C">
          <w:tab/>
          <w:t xml:space="preserve">Notification </w:t>
        </w:r>
        <w:proofErr w:type="spellStart"/>
        <w:r w:rsidRPr="00215D3C">
          <w:t>notify</w:t>
        </w:r>
        <w:r w:rsidR="003D3DE6">
          <w:t>MOI</w:t>
        </w:r>
      </w:ins>
      <w:ins w:id="500" w:author="ORANGE" w:date="2019-09-04T15:33:00Z">
        <w:r w:rsidR="003D3DE6">
          <w:t>Dele</w:t>
        </w:r>
      </w:ins>
      <w:ins w:id="501" w:author="ORANGE" w:date="2019-09-04T15:29:00Z">
        <w:r>
          <w:t>tion</w:t>
        </w:r>
        <w:proofErr w:type="spellEnd"/>
      </w:ins>
    </w:p>
    <w:p w14:paraId="6A830EFA" w14:textId="41BD8E69" w:rsidR="00D128A6" w:rsidRPr="00215D3C" w:rsidRDefault="00D128A6" w:rsidP="00D128A6">
      <w:pPr>
        <w:rPr>
          <w:ins w:id="502" w:author="ORANGE" w:date="2019-09-04T15:29:00Z"/>
        </w:rPr>
      </w:pPr>
      <w:ins w:id="503" w:author="ORANGE" w:date="2019-09-04T15:29:00Z">
        <w:r w:rsidRPr="00215D3C">
          <w:t xml:space="preserve">The </w:t>
        </w:r>
        <w:r>
          <w:t xml:space="preserve">3GPP </w:t>
        </w:r>
        <w:r w:rsidRPr="00215D3C">
          <w:t xml:space="preserve">IS notification parameters are mapped to SS equivalents according to table </w:t>
        </w:r>
        <w:r>
          <w:t>12.1</w:t>
        </w:r>
        <w:r w:rsidRPr="00215D3C">
          <w:t>.</w:t>
        </w:r>
        <w:r>
          <w:t>X</w:t>
        </w:r>
        <w:r w:rsidRPr="00215D3C">
          <w:t>.</w:t>
        </w:r>
        <w:r>
          <w:t>2.1.2</w:t>
        </w:r>
        <w:r w:rsidRPr="00215D3C">
          <w:t>-1</w:t>
        </w:r>
        <w:r>
          <w:t xml:space="preserve"> and to table 12.1.X.2.3-1</w:t>
        </w:r>
        <w:r w:rsidRPr="00215D3C">
          <w:t>.</w:t>
        </w:r>
      </w:ins>
    </w:p>
    <w:p w14:paraId="40E278B8" w14:textId="36685CAF" w:rsidR="00D128A6" w:rsidRPr="00215D3C" w:rsidRDefault="00D128A6" w:rsidP="00D128A6">
      <w:pPr>
        <w:pStyle w:val="TH"/>
        <w:rPr>
          <w:ins w:id="504" w:author="ORANGE" w:date="2019-09-04T15:29:00Z"/>
        </w:rPr>
      </w:pPr>
      <w:ins w:id="505" w:author="ORANGE" w:date="2019-09-04T15:29:00Z">
        <w:r w:rsidRPr="00215D3C">
          <w:t xml:space="preserve">Table </w:t>
        </w:r>
        <w:r>
          <w:t>12.1</w:t>
        </w:r>
        <w:r w:rsidRPr="00215D3C">
          <w:t>.</w:t>
        </w:r>
        <w:r>
          <w:t>X</w:t>
        </w:r>
        <w:r w:rsidRPr="00215D3C">
          <w:t>.</w:t>
        </w:r>
        <w:r>
          <w:t>2.3</w:t>
        </w:r>
        <w:r w:rsidRPr="00215D3C">
          <w:t>-</w:t>
        </w:r>
        <w:r>
          <w:t>1</w:t>
        </w:r>
        <w:r w:rsidRPr="00215D3C">
          <w:t>: Mapping of IS notification parameters to SS equivalents</w:t>
        </w:r>
        <w:r>
          <w:t xml:space="preserve"> </w:t>
        </w:r>
        <w:r w:rsidRPr="00561093">
          <w:t>in ‘</w:t>
        </w:r>
        <w:r>
          <w:t>prov</w:t>
        </w:r>
        <w:r w:rsidRPr="00561093">
          <w:t>3</w:t>
        </w:r>
        <w:r>
          <w:t>gpp</w:t>
        </w:r>
        <w:r w:rsidRPr="00561093">
          <w:t>Fields’</w:t>
        </w:r>
      </w:ins>
    </w:p>
    <w:tbl>
      <w:tblPr>
        <w:tblW w:w="4302" w:type="pct"/>
        <w:jc w:val="center"/>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568"/>
        <w:gridCol w:w="2394"/>
        <w:gridCol w:w="2423"/>
        <w:gridCol w:w="555"/>
      </w:tblGrid>
      <w:tr w:rsidR="00600602" w:rsidRPr="00215D3C" w14:paraId="19D443A2" w14:textId="77777777" w:rsidTr="0069178C">
        <w:trPr>
          <w:jc w:val="center"/>
          <w:ins w:id="506" w:author="ORANGE" w:date="2019-09-04T15:30:00Z"/>
        </w:trPr>
        <w:tc>
          <w:tcPr>
            <w:tcW w:w="1497" w:type="pct"/>
            <w:shd w:val="clear" w:color="auto" w:fill="auto"/>
          </w:tcPr>
          <w:p w14:paraId="1B67ED5F" w14:textId="549B2FB4" w:rsidR="00600602" w:rsidRPr="00215D3C" w:rsidRDefault="00600602" w:rsidP="00094B82">
            <w:pPr>
              <w:keepNext/>
              <w:keepLines/>
              <w:spacing w:after="0"/>
              <w:jc w:val="center"/>
              <w:rPr>
                <w:ins w:id="507" w:author="ORANGE" w:date="2019-09-04T15:30:00Z"/>
                <w:rFonts w:ascii="Arial" w:hAnsi="Arial"/>
                <w:b/>
                <w:sz w:val="18"/>
                <w:lang w:eastAsia="zh-CN"/>
              </w:rPr>
            </w:pPr>
            <w:ins w:id="508" w:author="ORANGE" w:date="2019-09-04T15:31:00Z">
              <w:r>
                <w:rPr>
                  <w:rFonts w:ascii="Arial" w:hAnsi="Arial"/>
                  <w:b/>
                  <w:sz w:val="18"/>
                </w:rPr>
                <w:t xml:space="preserve">3GPP </w:t>
              </w:r>
              <w:r w:rsidRPr="00215D3C">
                <w:rPr>
                  <w:rFonts w:ascii="Arial" w:hAnsi="Arial"/>
                  <w:b/>
                  <w:sz w:val="18"/>
                </w:rPr>
                <w:t>IS operation parameter name</w:t>
              </w:r>
            </w:ins>
          </w:p>
        </w:tc>
        <w:tc>
          <w:tcPr>
            <w:tcW w:w="335" w:type="pct"/>
          </w:tcPr>
          <w:p w14:paraId="7D0A0A7C" w14:textId="5EBF7068" w:rsidR="00600602" w:rsidRPr="00215D3C" w:rsidRDefault="00600602" w:rsidP="00094B82">
            <w:pPr>
              <w:keepNext/>
              <w:keepLines/>
              <w:spacing w:after="0"/>
              <w:jc w:val="center"/>
              <w:rPr>
                <w:ins w:id="509" w:author="ORANGE" w:date="2019-09-04T15:30:00Z"/>
                <w:rFonts w:ascii="Arial" w:hAnsi="Arial"/>
                <w:b/>
                <w:sz w:val="18"/>
                <w:lang w:eastAsia="zh-CN"/>
              </w:rPr>
            </w:pPr>
            <w:ins w:id="510" w:author="ORANGE" w:date="2019-09-04T15:31:00Z">
              <w:r>
                <w:rPr>
                  <w:rFonts w:ascii="Arial" w:hAnsi="Arial"/>
                  <w:b/>
                  <w:sz w:val="18"/>
                  <w:lang w:eastAsia="zh-CN"/>
                </w:rPr>
                <w:t>SQ</w:t>
              </w:r>
            </w:ins>
          </w:p>
        </w:tc>
        <w:tc>
          <w:tcPr>
            <w:tcW w:w="1412" w:type="pct"/>
          </w:tcPr>
          <w:p w14:paraId="05412100" w14:textId="339AFA7E" w:rsidR="00600602" w:rsidRPr="00215D3C" w:rsidRDefault="00600602" w:rsidP="00094B82">
            <w:pPr>
              <w:keepNext/>
              <w:keepLines/>
              <w:spacing w:after="0"/>
              <w:jc w:val="center"/>
              <w:rPr>
                <w:ins w:id="511" w:author="ORANGE" w:date="2019-09-04T15:30:00Z"/>
                <w:rFonts w:ascii="Arial" w:hAnsi="Arial"/>
                <w:b/>
                <w:sz w:val="18"/>
                <w:lang w:eastAsia="zh-CN"/>
              </w:rPr>
            </w:pPr>
            <w:ins w:id="512" w:author="ORANGE" w:date="2019-09-04T15:31:00Z">
              <w:r w:rsidRPr="00215D3C">
                <w:rPr>
                  <w:rFonts w:ascii="Arial" w:hAnsi="Arial"/>
                  <w:b/>
                  <w:sz w:val="18"/>
                  <w:lang w:eastAsia="zh-CN"/>
                </w:rPr>
                <w:t>SS parameter name</w:t>
              </w:r>
              <w:r>
                <w:rPr>
                  <w:rFonts w:ascii="Arial" w:hAnsi="Arial"/>
                  <w:b/>
                  <w:sz w:val="18"/>
                  <w:lang w:eastAsia="zh-CN"/>
                </w:rPr>
                <w:t xml:space="preserve"> in ‘prov3gppFields’ – clause A.1.X</w:t>
              </w:r>
            </w:ins>
          </w:p>
        </w:tc>
        <w:tc>
          <w:tcPr>
            <w:tcW w:w="1429" w:type="pct"/>
          </w:tcPr>
          <w:p w14:paraId="5341410D" w14:textId="5A502A90" w:rsidR="00600602" w:rsidRDefault="00600602" w:rsidP="00094B82">
            <w:pPr>
              <w:keepNext/>
              <w:keepLines/>
              <w:spacing w:after="0"/>
              <w:jc w:val="center"/>
              <w:rPr>
                <w:ins w:id="513" w:author="ORANGE" w:date="2019-09-04T16:31:00Z"/>
                <w:rFonts w:ascii="Arial" w:hAnsi="Arial"/>
                <w:b/>
                <w:sz w:val="18"/>
                <w:lang w:eastAsia="zh-CN"/>
              </w:rPr>
            </w:pPr>
            <w:ins w:id="514" w:author="ORANGE" w:date="2019-09-04T16:31:00Z">
              <w:r>
                <w:rPr>
                  <w:rFonts w:ascii="Arial" w:hAnsi="Arial"/>
                  <w:b/>
                  <w:sz w:val="18"/>
                  <w:lang w:eastAsia="zh-CN"/>
                </w:rPr>
                <w:t>SS parameter type</w:t>
              </w:r>
            </w:ins>
          </w:p>
        </w:tc>
        <w:tc>
          <w:tcPr>
            <w:tcW w:w="327" w:type="pct"/>
            <w:shd w:val="clear" w:color="auto" w:fill="auto"/>
          </w:tcPr>
          <w:p w14:paraId="24E25499" w14:textId="4AD472B4" w:rsidR="00600602" w:rsidRPr="00215D3C" w:rsidRDefault="00600602" w:rsidP="00094B82">
            <w:pPr>
              <w:keepNext/>
              <w:keepLines/>
              <w:spacing w:after="0"/>
              <w:jc w:val="center"/>
              <w:rPr>
                <w:ins w:id="515" w:author="ORANGE" w:date="2019-09-04T15:30:00Z"/>
                <w:rFonts w:ascii="Arial" w:hAnsi="Arial"/>
                <w:b/>
                <w:sz w:val="18"/>
                <w:lang w:eastAsia="zh-CN"/>
              </w:rPr>
            </w:pPr>
            <w:ins w:id="516" w:author="ORANGE" w:date="2019-09-04T15:30:00Z">
              <w:r>
                <w:rPr>
                  <w:rFonts w:ascii="Arial" w:hAnsi="Arial"/>
                  <w:b/>
                  <w:sz w:val="18"/>
                  <w:lang w:eastAsia="zh-CN"/>
                </w:rPr>
                <w:t>SQ</w:t>
              </w:r>
            </w:ins>
          </w:p>
        </w:tc>
      </w:tr>
      <w:tr w:rsidR="00600602" w:rsidRPr="00215D3C" w14:paraId="092F98D7" w14:textId="77777777" w:rsidTr="0069178C">
        <w:trPr>
          <w:jc w:val="center"/>
          <w:ins w:id="517" w:author="ORANGE" w:date="2019-09-04T15:30:00Z"/>
        </w:trPr>
        <w:tc>
          <w:tcPr>
            <w:tcW w:w="1497" w:type="pct"/>
            <w:shd w:val="clear" w:color="auto" w:fill="auto"/>
          </w:tcPr>
          <w:p w14:paraId="7F334D5A" w14:textId="77777777" w:rsidR="00600602" w:rsidRPr="00EA76A3" w:rsidRDefault="00600602" w:rsidP="00094B82">
            <w:pPr>
              <w:keepNext/>
              <w:keepLines/>
              <w:spacing w:after="0"/>
              <w:rPr>
                <w:ins w:id="518" w:author="ORANGE" w:date="2019-09-04T15:30:00Z"/>
                <w:rFonts w:ascii="Courier New" w:hAnsi="Courier New" w:cs="Courier New"/>
                <w:sz w:val="18"/>
                <w:szCs w:val="18"/>
                <w:lang w:eastAsia="zh-CN"/>
              </w:rPr>
            </w:pPr>
            <w:proofErr w:type="spellStart"/>
            <w:ins w:id="519" w:author="ORANGE" w:date="2019-09-04T15:30:00Z">
              <w:r w:rsidRPr="00EA76A3">
                <w:rPr>
                  <w:rFonts w:ascii="Courier New" w:hAnsi="Courier New" w:cs="Courier New"/>
                  <w:sz w:val="18"/>
                  <w:szCs w:val="18"/>
                  <w:lang w:eastAsia="zh-CN"/>
                </w:rPr>
                <w:t>objectClass</w:t>
              </w:r>
              <w:proofErr w:type="spellEnd"/>
            </w:ins>
          </w:p>
          <w:p w14:paraId="6E2B7C0A" w14:textId="77777777" w:rsidR="00600602" w:rsidRPr="00EA76A3" w:rsidRDefault="00600602" w:rsidP="00094B82">
            <w:pPr>
              <w:keepNext/>
              <w:keepLines/>
              <w:spacing w:after="0"/>
              <w:rPr>
                <w:ins w:id="520" w:author="ORANGE" w:date="2019-09-04T15:30:00Z"/>
                <w:rFonts w:ascii="Courier New" w:hAnsi="Courier New" w:cs="Courier New"/>
                <w:sz w:val="18"/>
                <w:szCs w:val="18"/>
                <w:lang w:eastAsia="zh-CN"/>
              </w:rPr>
            </w:pPr>
            <w:proofErr w:type="spellStart"/>
            <w:ins w:id="521" w:author="ORANGE" w:date="2019-09-04T15:30:00Z">
              <w:r w:rsidRPr="00EA76A3">
                <w:rPr>
                  <w:rFonts w:ascii="Courier New" w:hAnsi="Courier New" w:cs="Courier New"/>
                  <w:sz w:val="18"/>
                  <w:szCs w:val="18"/>
                  <w:lang w:eastAsia="zh-CN"/>
                </w:rPr>
                <w:t>objectInstance</w:t>
              </w:r>
              <w:proofErr w:type="spellEnd"/>
            </w:ins>
          </w:p>
        </w:tc>
        <w:tc>
          <w:tcPr>
            <w:tcW w:w="335" w:type="pct"/>
          </w:tcPr>
          <w:p w14:paraId="15427FB3" w14:textId="1406A5A5" w:rsidR="00600602" w:rsidRPr="00215D3C" w:rsidRDefault="00600602" w:rsidP="002F36FD">
            <w:pPr>
              <w:keepNext/>
              <w:keepLines/>
              <w:spacing w:after="0"/>
              <w:jc w:val="center"/>
              <w:rPr>
                <w:ins w:id="522" w:author="ORANGE" w:date="2019-09-04T15:30:00Z"/>
                <w:rFonts w:ascii="Arial" w:hAnsi="Arial"/>
                <w:sz w:val="18"/>
                <w:szCs w:val="18"/>
                <w:lang w:eastAsia="zh-CN"/>
              </w:rPr>
            </w:pPr>
            <w:ins w:id="523" w:author="ORANGE" w:date="2019-09-04T15:31:00Z">
              <w:r w:rsidRPr="00215D3C">
                <w:rPr>
                  <w:rFonts w:ascii="Arial" w:hAnsi="Arial" w:hint="eastAsia"/>
                  <w:sz w:val="18"/>
                  <w:szCs w:val="18"/>
                  <w:lang w:eastAsia="zh-CN"/>
                </w:rPr>
                <w:t>M</w:t>
              </w:r>
            </w:ins>
          </w:p>
        </w:tc>
        <w:tc>
          <w:tcPr>
            <w:tcW w:w="1412" w:type="pct"/>
          </w:tcPr>
          <w:p w14:paraId="3329B771" w14:textId="0C3011FA" w:rsidR="00600602" w:rsidRPr="00215D3C" w:rsidRDefault="00600602" w:rsidP="00094B82">
            <w:pPr>
              <w:keepNext/>
              <w:keepLines/>
              <w:spacing w:after="0"/>
              <w:rPr>
                <w:ins w:id="524" w:author="ORANGE" w:date="2019-09-04T15:30:00Z"/>
                <w:rFonts w:ascii="Arial" w:hAnsi="Arial"/>
                <w:sz w:val="18"/>
                <w:szCs w:val="18"/>
                <w:lang w:eastAsia="zh-CN"/>
              </w:rPr>
            </w:pPr>
            <w:ins w:id="525" w:author="ORANGE" w:date="2019-09-04T15:32:00Z">
              <w:r>
                <w:rPr>
                  <w:rFonts w:ascii="Arial" w:hAnsi="Arial"/>
                  <w:sz w:val="18"/>
                  <w:szCs w:val="18"/>
                  <w:lang w:eastAsia="zh-CN"/>
                </w:rPr>
                <w:t>DN</w:t>
              </w:r>
            </w:ins>
          </w:p>
        </w:tc>
        <w:tc>
          <w:tcPr>
            <w:tcW w:w="1429" w:type="pct"/>
          </w:tcPr>
          <w:p w14:paraId="2C4E47A0" w14:textId="4FAD4D85" w:rsidR="00600602" w:rsidRPr="00215D3C" w:rsidRDefault="00CC6ADC" w:rsidP="0069178C">
            <w:pPr>
              <w:keepNext/>
              <w:keepLines/>
              <w:spacing w:after="0"/>
              <w:rPr>
                <w:ins w:id="526" w:author="ORANGE" w:date="2019-09-04T16:31:00Z"/>
                <w:rFonts w:ascii="Arial" w:hAnsi="Arial"/>
                <w:sz w:val="18"/>
                <w:szCs w:val="18"/>
                <w:lang w:eastAsia="zh-CN"/>
              </w:rPr>
            </w:pPr>
            <w:proofErr w:type="spellStart"/>
            <w:ins w:id="527" w:author="ORANGE" w:date="2019-09-04T17:19:00Z">
              <w:r>
                <w:rPr>
                  <w:rFonts w:ascii="Arial" w:hAnsi="Arial"/>
                  <w:sz w:val="18"/>
                  <w:szCs w:val="18"/>
                  <w:lang w:eastAsia="zh-CN"/>
                </w:rPr>
                <w:t>dN</w:t>
              </w:r>
            </w:ins>
            <w:proofErr w:type="spellEnd"/>
            <w:ins w:id="528" w:author="ORANGE" w:date="2019-09-04T16:51:00Z">
              <w:r w:rsidR="00197D1D" w:rsidRPr="00197D1D">
                <w:rPr>
                  <w:rFonts w:ascii="Arial" w:hAnsi="Arial"/>
                  <w:sz w:val="18"/>
                  <w:szCs w:val="18"/>
                  <w:lang w:eastAsia="zh-CN"/>
                </w:rPr>
                <w:t>-Type</w:t>
              </w:r>
            </w:ins>
          </w:p>
        </w:tc>
        <w:tc>
          <w:tcPr>
            <w:tcW w:w="327" w:type="pct"/>
            <w:shd w:val="clear" w:color="auto" w:fill="auto"/>
          </w:tcPr>
          <w:p w14:paraId="5F16CFD2" w14:textId="09696B83" w:rsidR="00600602" w:rsidRPr="00215D3C" w:rsidRDefault="00600602" w:rsidP="00094B82">
            <w:pPr>
              <w:keepNext/>
              <w:keepLines/>
              <w:spacing w:after="0"/>
              <w:jc w:val="center"/>
              <w:rPr>
                <w:ins w:id="529" w:author="ORANGE" w:date="2019-09-04T15:30:00Z"/>
                <w:rFonts w:ascii="Arial" w:hAnsi="Arial"/>
                <w:sz w:val="18"/>
                <w:szCs w:val="18"/>
                <w:lang w:eastAsia="zh-CN"/>
              </w:rPr>
            </w:pPr>
            <w:ins w:id="530" w:author="ORANGE" w:date="2019-09-04T15:30:00Z">
              <w:r w:rsidRPr="00215D3C">
                <w:rPr>
                  <w:rFonts w:ascii="Arial" w:hAnsi="Arial" w:hint="eastAsia"/>
                  <w:sz w:val="18"/>
                  <w:szCs w:val="18"/>
                  <w:lang w:eastAsia="zh-CN"/>
                </w:rPr>
                <w:t>M</w:t>
              </w:r>
            </w:ins>
          </w:p>
        </w:tc>
      </w:tr>
      <w:tr w:rsidR="00600602" w:rsidRPr="00215D3C" w14:paraId="3757E0FD" w14:textId="77777777" w:rsidTr="0069178C">
        <w:trPr>
          <w:jc w:val="center"/>
          <w:ins w:id="531" w:author="ORANGE" w:date="2019-09-04T15:30:00Z"/>
        </w:trPr>
        <w:tc>
          <w:tcPr>
            <w:tcW w:w="1497" w:type="pct"/>
            <w:shd w:val="clear" w:color="auto" w:fill="auto"/>
          </w:tcPr>
          <w:p w14:paraId="300A1D24" w14:textId="77777777" w:rsidR="00600602" w:rsidRPr="00EA76A3" w:rsidRDefault="00600602" w:rsidP="00094B82">
            <w:pPr>
              <w:keepNext/>
              <w:keepLines/>
              <w:spacing w:after="0"/>
              <w:rPr>
                <w:ins w:id="532" w:author="ORANGE" w:date="2019-09-04T15:30:00Z"/>
                <w:rFonts w:ascii="Courier New" w:hAnsi="Courier New" w:cs="Courier New"/>
                <w:sz w:val="18"/>
                <w:szCs w:val="18"/>
                <w:lang w:eastAsia="zh-CN"/>
              </w:rPr>
            </w:pPr>
            <w:proofErr w:type="spellStart"/>
            <w:ins w:id="533" w:author="ORANGE" w:date="2019-09-04T15:30:00Z">
              <w:r w:rsidRPr="00EA76A3">
                <w:rPr>
                  <w:rFonts w:ascii="Courier New" w:hAnsi="Courier New" w:cs="Courier New"/>
                  <w:sz w:val="18"/>
                  <w:szCs w:val="18"/>
                  <w:lang w:eastAsia="zh-CN"/>
                </w:rPr>
                <w:t>notificationType</w:t>
              </w:r>
              <w:proofErr w:type="spellEnd"/>
            </w:ins>
          </w:p>
        </w:tc>
        <w:tc>
          <w:tcPr>
            <w:tcW w:w="335" w:type="pct"/>
          </w:tcPr>
          <w:p w14:paraId="0F0CB14B" w14:textId="4CD0E942" w:rsidR="00600602" w:rsidRPr="00215D3C" w:rsidRDefault="00600602" w:rsidP="002F36FD">
            <w:pPr>
              <w:keepNext/>
              <w:keepLines/>
              <w:spacing w:after="0"/>
              <w:jc w:val="center"/>
              <w:rPr>
                <w:ins w:id="534" w:author="ORANGE" w:date="2019-09-04T15:30:00Z"/>
                <w:rFonts w:ascii="Arial" w:hAnsi="Arial"/>
                <w:sz w:val="18"/>
                <w:szCs w:val="18"/>
                <w:lang w:eastAsia="zh-CN"/>
              </w:rPr>
            </w:pPr>
            <w:ins w:id="535" w:author="ORANGE" w:date="2019-09-04T15:31:00Z">
              <w:r w:rsidRPr="00215D3C">
                <w:rPr>
                  <w:rFonts w:ascii="Arial" w:hAnsi="Arial" w:hint="eastAsia"/>
                  <w:sz w:val="18"/>
                  <w:szCs w:val="18"/>
                  <w:lang w:eastAsia="zh-CN"/>
                </w:rPr>
                <w:t>M</w:t>
              </w:r>
            </w:ins>
          </w:p>
        </w:tc>
        <w:tc>
          <w:tcPr>
            <w:tcW w:w="1412" w:type="pct"/>
          </w:tcPr>
          <w:p w14:paraId="319C4C16" w14:textId="77777777" w:rsidR="00600602" w:rsidRDefault="00600602" w:rsidP="003D3DE6">
            <w:pPr>
              <w:keepNext/>
              <w:keepLines/>
              <w:spacing w:after="0"/>
              <w:rPr>
                <w:ins w:id="536" w:author="ORANGE" w:date="2019-09-04T15:32:00Z"/>
                <w:rFonts w:ascii="Arial" w:hAnsi="Arial"/>
                <w:sz w:val="18"/>
                <w:szCs w:val="18"/>
                <w:lang w:eastAsia="zh-CN"/>
              </w:rPr>
            </w:pPr>
            <w:proofErr w:type="spellStart"/>
            <w:ins w:id="537" w:author="ORANGE" w:date="2019-09-04T15:32:00Z">
              <w:r w:rsidRPr="00215D3C">
                <w:rPr>
                  <w:rFonts w:ascii="Arial" w:hAnsi="Arial"/>
                  <w:sz w:val="18"/>
                  <w:szCs w:val="18"/>
                  <w:lang w:eastAsia="zh-CN"/>
                </w:rPr>
                <w:t>notificationType</w:t>
              </w:r>
              <w:proofErr w:type="spellEnd"/>
            </w:ins>
          </w:p>
          <w:p w14:paraId="74FA3B19" w14:textId="2669E7BE" w:rsidR="00600602" w:rsidRPr="00215D3C" w:rsidRDefault="00600602" w:rsidP="003D3DE6">
            <w:pPr>
              <w:keepNext/>
              <w:keepLines/>
              <w:spacing w:after="0"/>
              <w:rPr>
                <w:ins w:id="538" w:author="ORANGE" w:date="2019-09-04T15:30:00Z"/>
                <w:rFonts w:ascii="Arial" w:hAnsi="Arial"/>
                <w:sz w:val="18"/>
                <w:szCs w:val="18"/>
                <w:lang w:eastAsia="zh-CN"/>
              </w:rPr>
            </w:pPr>
            <w:ins w:id="539" w:author="ORANGE" w:date="2019-09-04T15:32:00Z">
              <w:r>
                <w:rPr>
                  <w:rFonts w:ascii="Arial" w:hAnsi="Arial"/>
                  <w:sz w:val="18"/>
                  <w:szCs w:val="18"/>
                  <w:lang w:eastAsia="zh-CN"/>
                </w:rPr>
                <w:t>(value = ‘</w:t>
              </w:r>
              <w:proofErr w:type="spellStart"/>
              <w:r>
                <w:rPr>
                  <w:rFonts w:ascii="Arial" w:hAnsi="Arial"/>
                  <w:sz w:val="18"/>
                  <w:szCs w:val="18"/>
                  <w:lang w:eastAsia="zh-CN"/>
                </w:rPr>
                <w:t>notifyMOIDeletion</w:t>
              </w:r>
              <w:proofErr w:type="spellEnd"/>
              <w:r>
                <w:rPr>
                  <w:rFonts w:ascii="Arial" w:hAnsi="Arial"/>
                  <w:sz w:val="18"/>
                  <w:szCs w:val="18"/>
                  <w:lang w:eastAsia="zh-CN"/>
                </w:rPr>
                <w:t>’)</w:t>
              </w:r>
            </w:ins>
          </w:p>
        </w:tc>
        <w:tc>
          <w:tcPr>
            <w:tcW w:w="1429" w:type="pct"/>
          </w:tcPr>
          <w:p w14:paraId="7724F0AE" w14:textId="039BBB4B" w:rsidR="00600602" w:rsidRPr="00215D3C" w:rsidRDefault="00600602" w:rsidP="0069178C">
            <w:pPr>
              <w:keepNext/>
              <w:keepLines/>
              <w:spacing w:after="0"/>
              <w:rPr>
                <w:ins w:id="540" w:author="ORANGE" w:date="2019-09-04T16:31:00Z"/>
                <w:rFonts w:ascii="Arial" w:hAnsi="Arial"/>
                <w:sz w:val="18"/>
                <w:szCs w:val="18"/>
                <w:lang w:eastAsia="zh-CN"/>
              </w:rPr>
            </w:pPr>
            <w:proofErr w:type="spellStart"/>
            <w:ins w:id="541" w:author="ORANGE" w:date="2019-09-04T16:32:00Z">
              <w:r w:rsidRPr="00FF7AE8">
                <w:rPr>
                  <w:rFonts w:ascii="Arial" w:hAnsi="Arial"/>
                  <w:sz w:val="18"/>
                  <w:szCs w:val="18"/>
                  <w:lang w:eastAsia="zh-CN"/>
                </w:rPr>
                <w:t>notificationType</w:t>
              </w:r>
              <w:proofErr w:type="spellEnd"/>
              <w:r w:rsidRPr="00FF7AE8">
                <w:rPr>
                  <w:rFonts w:ascii="Arial" w:hAnsi="Arial"/>
                  <w:sz w:val="18"/>
                  <w:szCs w:val="18"/>
                  <w:lang w:eastAsia="zh-CN"/>
                </w:rPr>
                <w:t>-Type</w:t>
              </w:r>
            </w:ins>
          </w:p>
        </w:tc>
        <w:tc>
          <w:tcPr>
            <w:tcW w:w="327" w:type="pct"/>
            <w:shd w:val="clear" w:color="auto" w:fill="auto"/>
          </w:tcPr>
          <w:p w14:paraId="04471E09" w14:textId="521E8018" w:rsidR="00600602" w:rsidRPr="00215D3C" w:rsidRDefault="00600602" w:rsidP="00094B82">
            <w:pPr>
              <w:keepNext/>
              <w:keepLines/>
              <w:spacing w:after="0"/>
              <w:jc w:val="center"/>
              <w:rPr>
                <w:ins w:id="542" w:author="ORANGE" w:date="2019-09-04T15:30:00Z"/>
                <w:rFonts w:ascii="Arial" w:hAnsi="Arial"/>
                <w:sz w:val="18"/>
                <w:szCs w:val="18"/>
                <w:lang w:eastAsia="zh-CN"/>
              </w:rPr>
            </w:pPr>
            <w:ins w:id="543" w:author="ORANGE" w:date="2019-09-04T15:30:00Z">
              <w:r w:rsidRPr="00215D3C">
                <w:rPr>
                  <w:rFonts w:ascii="Arial" w:hAnsi="Arial" w:hint="eastAsia"/>
                  <w:sz w:val="18"/>
                  <w:szCs w:val="18"/>
                  <w:lang w:eastAsia="zh-CN"/>
                </w:rPr>
                <w:t>M</w:t>
              </w:r>
            </w:ins>
          </w:p>
        </w:tc>
      </w:tr>
      <w:tr w:rsidR="00600602" w:rsidRPr="00215D3C" w14:paraId="67891362" w14:textId="77777777" w:rsidTr="0069178C">
        <w:trPr>
          <w:jc w:val="center"/>
          <w:ins w:id="544" w:author="ORANGE" w:date="2019-09-04T15:30:00Z"/>
        </w:trPr>
        <w:tc>
          <w:tcPr>
            <w:tcW w:w="1497" w:type="pct"/>
            <w:shd w:val="clear" w:color="auto" w:fill="auto"/>
          </w:tcPr>
          <w:p w14:paraId="04594181" w14:textId="77777777" w:rsidR="00600602" w:rsidRPr="00EA76A3" w:rsidRDefault="00600602" w:rsidP="00094B82">
            <w:pPr>
              <w:keepNext/>
              <w:keepLines/>
              <w:spacing w:after="0"/>
              <w:rPr>
                <w:ins w:id="545" w:author="ORANGE" w:date="2019-09-04T15:30:00Z"/>
                <w:rFonts w:ascii="Courier New" w:hAnsi="Courier New" w:cs="Courier New"/>
                <w:sz w:val="18"/>
                <w:szCs w:val="18"/>
                <w:lang w:eastAsia="zh-CN"/>
              </w:rPr>
            </w:pPr>
            <w:proofErr w:type="spellStart"/>
            <w:ins w:id="546" w:author="ORANGE" w:date="2019-09-04T15:30:00Z">
              <w:r w:rsidRPr="00EA76A3">
                <w:rPr>
                  <w:rFonts w:ascii="Courier New" w:hAnsi="Courier New" w:cs="Courier New"/>
                  <w:sz w:val="18"/>
                  <w:szCs w:val="18"/>
                  <w:lang w:eastAsia="zh-CN"/>
                </w:rPr>
                <w:t>systemDN</w:t>
              </w:r>
              <w:proofErr w:type="spellEnd"/>
            </w:ins>
          </w:p>
        </w:tc>
        <w:tc>
          <w:tcPr>
            <w:tcW w:w="335" w:type="pct"/>
          </w:tcPr>
          <w:p w14:paraId="6F32AFD4" w14:textId="2D87EA02" w:rsidR="00600602" w:rsidRPr="00215D3C" w:rsidRDefault="00600602" w:rsidP="002F36FD">
            <w:pPr>
              <w:keepNext/>
              <w:keepLines/>
              <w:spacing w:after="0"/>
              <w:jc w:val="center"/>
              <w:rPr>
                <w:ins w:id="547" w:author="ORANGE" w:date="2019-09-04T15:30:00Z"/>
                <w:rFonts w:ascii="Arial" w:hAnsi="Arial"/>
                <w:sz w:val="18"/>
                <w:szCs w:val="18"/>
                <w:lang w:eastAsia="zh-CN"/>
              </w:rPr>
            </w:pPr>
            <w:ins w:id="548" w:author="ORANGE" w:date="2019-09-04T15:31:00Z">
              <w:r w:rsidRPr="00215D3C">
                <w:rPr>
                  <w:rFonts w:ascii="Arial" w:hAnsi="Arial" w:hint="eastAsia"/>
                  <w:sz w:val="18"/>
                  <w:szCs w:val="18"/>
                  <w:lang w:eastAsia="zh-CN"/>
                </w:rPr>
                <w:t>M</w:t>
              </w:r>
            </w:ins>
          </w:p>
        </w:tc>
        <w:tc>
          <w:tcPr>
            <w:tcW w:w="1412" w:type="pct"/>
          </w:tcPr>
          <w:p w14:paraId="06903A2D" w14:textId="77777777" w:rsidR="00600602" w:rsidRPr="00215D3C" w:rsidRDefault="00600602" w:rsidP="00094B82">
            <w:pPr>
              <w:keepNext/>
              <w:keepLines/>
              <w:spacing w:after="0"/>
              <w:rPr>
                <w:ins w:id="549" w:author="ORANGE" w:date="2019-09-04T15:30:00Z"/>
                <w:rFonts w:ascii="Arial" w:hAnsi="Arial"/>
                <w:sz w:val="18"/>
                <w:szCs w:val="18"/>
                <w:lang w:eastAsia="zh-CN"/>
              </w:rPr>
            </w:pPr>
            <w:proofErr w:type="spellStart"/>
            <w:ins w:id="550" w:author="ORANGE" w:date="2019-09-04T15:30:00Z">
              <w:r w:rsidRPr="00215D3C">
                <w:rPr>
                  <w:rFonts w:ascii="Arial" w:hAnsi="Arial"/>
                  <w:sz w:val="18"/>
                  <w:szCs w:val="18"/>
                  <w:lang w:eastAsia="zh-CN"/>
                </w:rPr>
                <w:t>systemDN</w:t>
              </w:r>
              <w:proofErr w:type="spellEnd"/>
            </w:ins>
          </w:p>
        </w:tc>
        <w:tc>
          <w:tcPr>
            <w:tcW w:w="1429" w:type="pct"/>
          </w:tcPr>
          <w:p w14:paraId="27BB3AF6" w14:textId="086CF11C" w:rsidR="00600602" w:rsidRPr="00215D3C" w:rsidRDefault="00600602" w:rsidP="0069178C">
            <w:pPr>
              <w:keepNext/>
              <w:keepLines/>
              <w:spacing w:after="0"/>
              <w:rPr>
                <w:ins w:id="551" w:author="ORANGE" w:date="2019-09-04T16:31:00Z"/>
                <w:rFonts w:ascii="Arial" w:hAnsi="Arial"/>
                <w:sz w:val="18"/>
                <w:szCs w:val="18"/>
                <w:lang w:eastAsia="zh-CN"/>
              </w:rPr>
            </w:pPr>
            <w:proofErr w:type="spellStart"/>
            <w:ins w:id="552" w:author="ORANGE" w:date="2019-09-04T16:32:00Z">
              <w:r w:rsidRPr="00FF7AE8">
                <w:rPr>
                  <w:rFonts w:ascii="Arial" w:hAnsi="Arial"/>
                  <w:sz w:val="18"/>
                  <w:szCs w:val="18"/>
                  <w:lang w:eastAsia="zh-CN"/>
                </w:rPr>
                <w:t>systemDN</w:t>
              </w:r>
              <w:proofErr w:type="spellEnd"/>
              <w:r w:rsidRPr="00FF7AE8">
                <w:rPr>
                  <w:rFonts w:ascii="Arial" w:hAnsi="Arial"/>
                  <w:sz w:val="18"/>
                  <w:szCs w:val="18"/>
                  <w:lang w:eastAsia="zh-CN"/>
                </w:rPr>
                <w:t>-Type</w:t>
              </w:r>
            </w:ins>
          </w:p>
        </w:tc>
        <w:tc>
          <w:tcPr>
            <w:tcW w:w="327" w:type="pct"/>
            <w:shd w:val="clear" w:color="auto" w:fill="auto"/>
          </w:tcPr>
          <w:p w14:paraId="3BC74AB0" w14:textId="5F324CDA" w:rsidR="00600602" w:rsidRPr="00215D3C" w:rsidRDefault="00600602" w:rsidP="00094B82">
            <w:pPr>
              <w:keepNext/>
              <w:keepLines/>
              <w:spacing w:after="0"/>
              <w:jc w:val="center"/>
              <w:rPr>
                <w:ins w:id="553" w:author="ORANGE" w:date="2019-09-04T15:30:00Z"/>
                <w:rFonts w:ascii="Arial" w:hAnsi="Arial"/>
                <w:sz w:val="18"/>
                <w:szCs w:val="18"/>
                <w:lang w:eastAsia="zh-CN"/>
              </w:rPr>
            </w:pPr>
            <w:ins w:id="554" w:author="ORANGE" w:date="2019-09-04T15:30:00Z">
              <w:r w:rsidRPr="00215D3C">
                <w:rPr>
                  <w:rFonts w:ascii="Arial" w:hAnsi="Arial" w:hint="eastAsia"/>
                  <w:sz w:val="18"/>
                  <w:szCs w:val="18"/>
                  <w:lang w:eastAsia="zh-CN"/>
                </w:rPr>
                <w:t>M</w:t>
              </w:r>
            </w:ins>
          </w:p>
        </w:tc>
      </w:tr>
      <w:tr w:rsidR="00600602" w:rsidRPr="00215D3C" w14:paraId="58175D61" w14:textId="77777777" w:rsidTr="0069178C">
        <w:trPr>
          <w:trHeight w:val="195"/>
          <w:jc w:val="center"/>
          <w:ins w:id="555" w:author="ORANGE" w:date="2019-09-04T15:30:00Z"/>
        </w:trPr>
        <w:tc>
          <w:tcPr>
            <w:tcW w:w="1497" w:type="pct"/>
            <w:shd w:val="clear" w:color="auto" w:fill="auto"/>
          </w:tcPr>
          <w:p w14:paraId="10B98174" w14:textId="77777777" w:rsidR="00600602" w:rsidRPr="00EA76A3" w:rsidRDefault="00600602" w:rsidP="00094B82">
            <w:pPr>
              <w:keepNext/>
              <w:keepLines/>
              <w:spacing w:after="0"/>
              <w:rPr>
                <w:ins w:id="556" w:author="ORANGE" w:date="2019-09-04T15:30:00Z"/>
                <w:rFonts w:ascii="Courier New" w:hAnsi="Courier New" w:cs="Courier New"/>
                <w:sz w:val="18"/>
                <w:szCs w:val="18"/>
                <w:lang w:eastAsia="zh-CN"/>
              </w:rPr>
            </w:pPr>
            <w:proofErr w:type="spellStart"/>
            <w:ins w:id="557" w:author="ORANGE" w:date="2019-09-04T15:30:00Z">
              <w:r w:rsidRPr="00EA76A3">
                <w:rPr>
                  <w:rFonts w:ascii="Courier New" w:hAnsi="Courier New" w:cs="Courier New"/>
                  <w:sz w:val="18"/>
                  <w:szCs w:val="18"/>
                  <w:lang w:eastAsia="zh-CN"/>
                </w:rPr>
                <w:t>correlatedNotifications</w:t>
              </w:r>
              <w:proofErr w:type="spellEnd"/>
            </w:ins>
          </w:p>
        </w:tc>
        <w:tc>
          <w:tcPr>
            <w:tcW w:w="335" w:type="pct"/>
          </w:tcPr>
          <w:p w14:paraId="37A7F35E" w14:textId="3E316B7A" w:rsidR="00600602" w:rsidRPr="00215D3C" w:rsidRDefault="00600602" w:rsidP="002F36FD">
            <w:pPr>
              <w:keepNext/>
              <w:keepLines/>
              <w:spacing w:after="0"/>
              <w:jc w:val="center"/>
              <w:rPr>
                <w:ins w:id="558" w:author="ORANGE" w:date="2019-09-04T15:30:00Z"/>
                <w:rFonts w:ascii="Arial" w:hAnsi="Arial"/>
                <w:sz w:val="18"/>
                <w:szCs w:val="18"/>
                <w:lang w:eastAsia="zh-CN"/>
              </w:rPr>
            </w:pPr>
            <w:ins w:id="559" w:author="ORANGE" w:date="2019-09-04T15:42:00Z">
              <w:r>
                <w:rPr>
                  <w:rFonts w:ascii="Arial" w:hAnsi="Arial"/>
                  <w:sz w:val="18"/>
                  <w:szCs w:val="18"/>
                  <w:lang w:eastAsia="zh-CN"/>
                </w:rPr>
                <w:t>CM</w:t>
              </w:r>
            </w:ins>
          </w:p>
        </w:tc>
        <w:tc>
          <w:tcPr>
            <w:tcW w:w="1412" w:type="pct"/>
          </w:tcPr>
          <w:p w14:paraId="413027C7" w14:textId="77777777" w:rsidR="00600602" w:rsidRPr="00215D3C" w:rsidRDefault="00600602" w:rsidP="00094B82">
            <w:pPr>
              <w:keepNext/>
              <w:keepLines/>
              <w:spacing w:after="0"/>
              <w:rPr>
                <w:ins w:id="560" w:author="ORANGE" w:date="2019-09-04T15:30:00Z"/>
                <w:rFonts w:ascii="Arial" w:hAnsi="Arial"/>
                <w:sz w:val="18"/>
                <w:szCs w:val="18"/>
                <w:lang w:eastAsia="zh-CN"/>
              </w:rPr>
            </w:pPr>
            <w:proofErr w:type="spellStart"/>
            <w:ins w:id="561" w:author="ORANGE" w:date="2019-09-04T15:30:00Z">
              <w:r w:rsidRPr="00215D3C">
                <w:rPr>
                  <w:rFonts w:ascii="Arial" w:hAnsi="Arial"/>
                  <w:sz w:val="18"/>
                  <w:szCs w:val="18"/>
                  <w:lang w:eastAsia="zh-CN"/>
                </w:rPr>
                <w:t>correlatedNotifications</w:t>
              </w:r>
              <w:proofErr w:type="spellEnd"/>
            </w:ins>
          </w:p>
        </w:tc>
        <w:tc>
          <w:tcPr>
            <w:tcW w:w="1429" w:type="pct"/>
          </w:tcPr>
          <w:p w14:paraId="0D07401D" w14:textId="566A6FE0" w:rsidR="00600602" w:rsidRPr="00215D3C" w:rsidRDefault="00600602" w:rsidP="0069178C">
            <w:pPr>
              <w:keepNext/>
              <w:keepLines/>
              <w:spacing w:after="0"/>
              <w:rPr>
                <w:ins w:id="562" w:author="ORANGE" w:date="2019-09-04T16:31:00Z"/>
                <w:rFonts w:ascii="Arial" w:hAnsi="Arial"/>
                <w:sz w:val="18"/>
                <w:szCs w:val="18"/>
                <w:lang w:eastAsia="zh-CN"/>
              </w:rPr>
            </w:pPr>
            <w:ins w:id="563" w:author="ORANGE" w:date="2019-09-04T16:32:00Z">
              <w:r w:rsidRPr="002833C3">
                <w:rPr>
                  <w:rFonts w:ascii="Arial" w:hAnsi="Arial"/>
                  <w:sz w:val="18"/>
                  <w:szCs w:val="18"/>
                  <w:lang w:eastAsia="zh-CN"/>
                </w:rPr>
                <w:t>array(</w:t>
              </w:r>
              <w:proofErr w:type="spellStart"/>
              <w:r w:rsidRPr="002833C3">
                <w:rPr>
                  <w:rFonts w:ascii="Arial" w:hAnsi="Arial"/>
                  <w:sz w:val="18"/>
                  <w:szCs w:val="18"/>
                  <w:lang w:eastAsia="zh-CN"/>
                </w:rPr>
                <w:t>correlatedNotification</w:t>
              </w:r>
              <w:proofErr w:type="spellEnd"/>
              <w:r w:rsidRPr="002833C3">
                <w:rPr>
                  <w:rFonts w:ascii="Arial" w:hAnsi="Arial"/>
                  <w:sz w:val="18"/>
                  <w:szCs w:val="18"/>
                  <w:lang w:eastAsia="zh-CN"/>
                </w:rPr>
                <w:t>-Type)</w:t>
              </w:r>
            </w:ins>
          </w:p>
        </w:tc>
        <w:tc>
          <w:tcPr>
            <w:tcW w:w="327" w:type="pct"/>
            <w:shd w:val="clear" w:color="auto" w:fill="auto"/>
          </w:tcPr>
          <w:p w14:paraId="23358AB7" w14:textId="54D1BB32" w:rsidR="00600602" w:rsidRPr="00215D3C" w:rsidRDefault="00600602" w:rsidP="00094B82">
            <w:pPr>
              <w:keepNext/>
              <w:keepLines/>
              <w:spacing w:after="0"/>
              <w:jc w:val="center"/>
              <w:rPr>
                <w:ins w:id="564" w:author="ORANGE" w:date="2019-09-04T15:30:00Z"/>
                <w:rFonts w:ascii="Arial" w:hAnsi="Arial"/>
                <w:sz w:val="18"/>
                <w:szCs w:val="18"/>
                <w:lang w:eastAsia="zh-CN"/>
              </w:rPr>
            </w:pPr>
            <w:ins w:id="565" w:author="ORANGE" w:date="2019-09-04T15:30:00Z">
              <w:r w:rsidRPr="00215D3C">
                <w:rPr>
                  <w:rFonts w:ascii="Arial" w:hAnsi="Arial" w:hint="eastAsia"/>
                  <w:sz w:val="18"/>
                  <w:szCs w:val="18"/>
                  <w:lang w:eastAsia="zh-CN"/>
                </w:rPr>
                <w:t>O</w:t>
              </w:r>
            </w:ins>
          </w:p>
        </w:tc>
      </w:tr>
      <w:tr w:rsidR="00600602" w:rsidRPr="00215D3C" w14:paraId="69C50043" w14:textId="77777777" w:rsidTr="0069178C">
        <w:trPr>
          <w:trHeight w:val="98"/>
          <w:jc w:val="center"/>
          <w:ins w:id="566" w:author="ORANGE" w:date="2019-09-04T15:42:00Z"/>
        </w:trPr>
        <w:tc>
          <w:tcPr>
            <w:tcW w:w="1497" w:type="pct"/>
            <w:shd w:val="clear" w:color="auto" w:fill="auto"/>
          </w:tcPr>
          <w:p w14:paraId="43B3AEBC" w14:textId="125041F6" w:rsidR="00600602" w:rsidRPr="00EA76A3" w:rsidRDefault="00600602" w:rsidP="00094B82">
            <w:pPr>
              <w:keepNext/>
              <w:keepLines/>
              <w:spacing w:after="0"/>
              <w:rPr>
                <w:ins w:id="567" w:author="ORANGE" w:date="2019-09-04T15:42:00Z"/>
                <w:rFonts w:ascii="Courier New" w:hAnsi="Courier New" w:cs="Courier New"/>
                <w:sz w:val="18"/>
                <w:szCs w:val="18"/>
                <w:lang w:eastAsia="zh-CN"/>
              </w:rPr>
            </w:pPr>
            <w:proofErr w:type="spellStart"/>
            <w:ins w:id="568" w:author="ORANGE" w:date="2019-09-04T15:42:00Z">
              <w:r w:rsidRPr="00EA76A3">
                <w:rPr>
                  <w:rFonts w:ascii="Courier New" w:hAnsi="Courier New" w:cs="Courier New"/>
                  <w:sz w:val="18"/>
                  <w:szCs w:val="18"/>
                  <w:lang w:eastAsia="zh-CN"/>
                </w:rPr>
                <w:t>attributeList</w:t>
              </w:r>
              <w:proofErr w:type="spellEnd"/>
            </w:ins>
          </w:p>
        </w:tc>
        <w:tc>
          <w:tcPr>
            <w:tcW w:w="335" w:type="pct"/>
          </w:tcPr>
          <w:p w14:paraId="5F433637" w14:textId="2BFF32CA" w:rsidR="00600602" w:rsidRPr="00215D3C" w:rsidRDefault="00600602" w:rsidP="003D3DE6">
            <w:pPr>
              <w:keepNext/>
              <w:keepLines/>
              <w:spacing w:after="0"/>
              <w:jc w:val="center"/>
              <w:rPr>
                <w:ins w:id="569" w:author="ORANGE" w:date="2019-09-04T15:42:00Z"/>
                <w:rFonts w:ascii="Arial" w:hAnsi="Arial"/>
                <w:sz w:val="18"/>
                <w:szCs w:val="18"/>
                <w:lang w:eastAsia="zh-CN"/>
              </w:rPr>
            </w:pPr>
            <w:ins w:id="570" w:author="ORANGE" w:date="2019-09-04T15:42:00Z">
              <w:r>
                <w:rPr>
                  <w:rFonts w:ascii="Arial" w:hAnsi="Arial"/>
                  <w:sz w:val="18"/>
                  <w:szCs w:val="18"/>
                  <w:lang w:eastAsia="zh-CN"/>
                </w:rPr>
                <w:t>O</w:t>
              </w:r>
            </w:ins>
          </w:p>
        </w:tc>
        <w:tc>
          <w:tcPr>
            <w:tcW w:w="1412" w:type="pct"/>
          </w:tcPr>
          <w:p w14:paraId="3083C69B" w14:textId="784C409A" w:rsidR="00600602" w:rsidRPr="00215D3C" w:rsidRDefault="00600602" w:rsidP="00094B82">
            <w:pPr>
              <w:keepNext/>
              <w:keepLines/>
              <w:spacing w:after="0"/>
              <w:rPr>
                <w:ins w:id="571" w:author="ORANGE" w:date="2019-09-04T15:42:00Z"/>
                <w:rFonts w:ascii="Arial" w:hAnsi="Arial"/>
                <w:sz w:val="18"/>
                <w:szCs w:val="18"/>
                <w:lang w:eastAsia="zh-CN"/>
              </w:rPr>
            </w:pPr>
            <w:ins w:id="572" w:author="ORANGE" w:date="2019-09-04T15:42:00Z">
              <w:r w:rsidRPr="00D8735F">
                <w:rPr>
                  <w:rFonts w:ascii="Arial" w:hAnsi="Arial"/>
                  <w:sz w:val="18"/>
                  <w:szCs w:val="18"/>
                  <w:lang w:eastAsia="zh-CN"/>
                </w:rPr>
                <w:t>attribute</w:t>
              </w:r>
              <w:r>
                <w:rPr>
                  <w:rFonts w:ascii="Arial" w:hAnsi="Arial"/>
                  <w:sz w:val="18"/>
                  <w:szCs w:val="18"/>
                  <w:lang w:eastAsia="zh-CN"/>
                </w:rPr>
                <w:t>s</w:t>
              </w:r>
            </w:ins>
          </w:p>
        </w:tc>
        <w:tc>
          <w:tcPr>
            <w:tcW w:w="1429" w:type="pct"/>
          </w:tcPr>
          <w:p w14:paraId="4D67FBB8" w14:textId="4C52C0C3" w:rsidR="00600602" w:rsidRDefault="00600602" w:rsidP="0069178C">
            <w:pPr>
              <w:keepNext/>
              <w:keepLines/>
              <w:spacing w:after="0"/>
              <w:rPr>
                <w:ins w:id="573" w:author="ORANGE" w:date="2019-09-04T16:31:00Z"/>
                <w:rFonts w:ascii="Arial" w:hAnsi="Arial"/>
                <w:sz w:val="18"/>
                <w:szCs w:val="18"/>
                <w:lang w:eastAsia="zh-CN"/>
              </w:rPr>
            </w:pPr>
            <w:ins w:id="574" w:author="ORANGE" w:date="2019-09-04T16:32:00Z">
              <w:r w:rsidRPr="002833C3">
                <w:rPr>
                  <w:rFonts w:ascii="Arial" w:hAnsi="Arial"/>
                  <w:sz w:val="18"/>
                  <w:szCs w:val="18"/>
                  <w:lang w:eastAsia="zh-CN"/>
                </w:rPr>
                <w:t>array(</w:t>
              </w:r>
              <w:proofErr w:type="spellStart"/>
              <w:r w:rsidRPr="002833C3">
                <w:rPr>
                  <w:rFonts w:ascii="Arial" w:hAnsi="Arial"/>
                  <w:sz w:val="18"/>
                  <w:szCs w:val="18"/>
                  <w:lang w:eastAsia="zh-CN"/>
                </w:rPr>
                <w:t>attributeNameValuePair</w:t>
              </w:r>
              <w:proofErr w:type="spellEnd"/>
              <w:r w:rsidRPr="002833C3">
                <w:rPr>
                  <w:rFonts w:ascii="Arial" w:hAnsi="Arial"/>
                  <w:sz w:val="18"/>
                  <w:szCs w:val="18"/>
                  <w:lang w:eastAsia="zh-CN"/>
                </w:rPr>
                <w:t>-Type)</w:t>
              </w:r>
            </w:ins>
          </w:p>
        </w:tc>
        <w:tc>
          <w:tcPr>
            <w:tcW w:w="327" w:type="pct"/>
            <w:shd w:val="clear" w:color="auto" w:fill="auto"/>
          </w:tcPr>
          <w:p w14:paraId="4A66EDFE" w14:textId="6A334EEE" w:rsidR="00600602" w:rsidRPr="00215D3C" w:rsidRDefault="00600602" w:rsidP="00094B82">
            <w:pPr>
              <w:keepNext/>
              <w:keepLines/>
              <w:spacing w:after="0"/>
              <w:jc w:val="center"/>
              <w:rPr>
                <w:ins w:id="575" w:author="ORANGE" w:date="2019-09-04T15:42:00Z"/>
                <w:rFonts w:ascii="Arial" w:hAnsi="Arial"/>
                <w:sz w:val="18"/>
                <w:szCs w:val="18"/>
                <w:lang w:eastAsia="zh-CN"/>
              </w:rPr>
            </w:pPr>
            <w:ins w:id="576" w:author="ORANGE" w:date="2019-09-04T15:42:00Z">
              <w:r>
                <w:rPr>
                  <w:rFonts w:ascii="Arial" w:hAnsi="Arial"/>
                  <w:sz w:val="18"/>
                  <w:szCs w:val="18"/>
                  <w:lang w:eastAsia="zh-CN"/>
                </w:rPr>
                <w:t>O</w:t>
              </w:r>
            </w:ins>
          </w:p>
        </w:tc>
      </w:tr>
      <w:tr w:rsidR="00600602" w:rsidRPr="00215D3C" w14:paraId="23A341B4" w14:textId="77777777" w:rsidTr="0069178C">
        <w:trPr>
          <w:trHeight w:val="98"/>
          <w:jc w:val="center"/>
          <w:ins w:id="577" w:author="ORANGE" w:date="2019-09-04T15:30:00Z"/>
        </w:trPr>
        <w:tc>
          <w:tcPr>
            <w:tcW w:w="1497" w:type="pct"/>
            <w:shd w:val="clear" w:color="auto" w:fill="auto"/>
          </w:tcPr>
          <w:p w14:paraId="13663658" w14:textId="77777777" w:rsidR="00600602" w:rsidRPr="00EA76A3" w:rsidRDefault="00600602" w:rsidP="00094B82">
            <w:pPr>
              <w:keepNext/>
              <w:keepLines/>
              <w:spacing w:after="0"/>
              <w:rPr>
                <w:ins w:id="578" w:author="ORANGE" w:date="2019-09-04T15:30:00Z"/>
                <w:rFonts w:ascii="Courier New" w:hAnsi="Courier New" w:cs="Courier New"/>
                <w:sz w:val="18"/>
                <w:szCs w:val="18"/>
                <w:lang w:eastAsia="zh-CN"/>
              </w:rPr>
            </w:pPr>
            <w:proofErr w:type="spellStart"/>
            <w:ins w:id="579" w:author="ORANGE" w:date="2019-09-04T15:30:00Z">
              <w:r w:rsidRPr="00EA76A3">
                <w:rPr>
                  <w:rFonts w:ascii="Courier New" w:hAnsi="Courier New" w:cs="Courier New"/>
                  <w:sz w:val="18"/>
                  <w:szCs w:val="18"/>
                  <w:lang w:eastAsia="zh-CN"/>
                </w:rPr>
                <w:t>additionalText</w:t>
              </w:r>
              <w:proofErr w:type="spellEnd"/>
            </w:ins>
          </w:p>
        </w:tc>
        <w:tc>
          <w:tcPr>
            <w:tcW w:w="335" w:type="pct"/>
          </w:tcPr>
          <w:p w14:paraId="533F9B38" w14:textId="245FB942" w:rsidR="00600602" w:rsidRPr="00215D3C" w:rsidRDefault="00600602" w:rsidP="002F36FD">
            <w:pPr>
              <w:keepNext/>
              <w:keepLines/>
              <w:spacing w:after="0"/>
              <w:jc w:val="center"/>
              <w:rPr>
                <w:ins w:id="580" w:author="ORANGE" w:date="2019-09-04T15:30:00Z"/>
                <w:rFonts w:ascii="Arial" w:hAnsi="Arial"/>
                <w:sz w:val="18"/>
                <w:szCs w:val="18"/>
                <w:lang w:eastAsia="zh-CN"/>
              </w:rPr>
            </w:pPr>
            <w:ins w:id="581" w:author="ORANGE" w:date="2019-09-04T15:31:00Z">
              <w:r w:rsidRPr="00215D3C">
                <w:rPr>
                  <w:rFonts w:ascii="Arial" w:hAnsi="Arial" w:hint="eastAsia"/>
                  <w:sz w:val="18"/>
                  <w:szCs w:val="18"/>
                  <w:lang w:eastAsia="zh-CN"/>
                </w:rPr>
                <w:t>O</w:t>
              </w:r>
            </w:ins>
          </w:p>
        </w:tc>
        <w:tc>
          <w:tcPr>
            <w:tcW w:w="1412" w:type="pct"/>
          </w:tcPr>
          <w:p w14:paraId="4A329799" w14:textId="77777777" w:rsidR="00600602" w:rsidRPr="00215D3C" w:rsidRDefault="00600602" w:rsidP="00094B82">
            <w:pPr>
              <w:keepNext/>
              <w:keepLines/>
              <w:spacing w:after="0"/>
              <w:rPr>
                <w:ins w:id="582" w:author="ORANGE" w:date="2019-09-04T15:30:00Z"/>
                <w:rFonts w:ascii="Arial" w:hAnsi="Arial"/>
                <w:sz w:val="18"/>
                <w:szCs w:val="18"/>
                <w:lang w:eastAsia="zh-CN"/>
              </w:rPr>
            </w:pPr>
            <w:proofErr w:type="spellStart"/>
            <w:ins w:id="583" w:author="ORANGE" w:date="2019-09-04T15:30:00Z">
              <w:r w:rsidRPr="00215D3C">
                <w:rPr>
                  <w:rFonts w:ascii="Arial" w:hAnsi="Arial"/>
                  <w:sz w:val="18"/>
                  <w:szCs w:val="18"/>
                  <w:lang w:eastAsia="zh-CN"/>
                </w:rPr>
                <w:t>additionalText</w:t>
              </w:r>
              <w:proofErr w:type="spellEnd"/>
            </w:ins>
          </w:p>
        </w:tc>
        <w:tc>
          <w:tcPr>
            <w:tcW w:w="1429" w:type="pct"/>
          </w:tcPr>
          <w:p w14:paraId="47A94791" w14:textId="1DB9D142" w:rsidR="00600602" w:rsidRPr="00215D3C" w:rsidRDefault="00600602" w:rsidP="0069178C">
            <w:pPr>
              <w:keepNext/>
              <w:keepLines/>
              <w:spacing w:after="0"/>
              <w:rPr>
                <w:ins w:id="584" w:author="ORANGE" w:date="2019-09-04T16:31:00Z"/>
                <w:rFonts w:ascii="Arial" w:hAnsi="Arial"/>
                <w:sz w:val="18"/>
                <w:szCs w:val="18"/>
                <w:lang w:eastAsia="zh-CN"/>
              </w:rPr>
            </w:pPr>
            <w:proofErr w:type="spellStart"/>
            <w:ins w:id="585" w:author="ORANGE" w:date="2019-09-04T16:32:00Z">
              <w:r w:rsidRPr="002833C3">
                <w:rPr>
                  <w:rFonts w:ascii="Arial" w:hAnsi="Arial"/>
                  <w:sz w:val="18"/>
                  <w:szCs w:val="18"/>
                  <w:lang w:eastAsia="zh-CN"/>
                </w:rPr>
                <w:t>additionalText</w:t>
              </w:r>
              <w:proofErr w:type="spellEnd"/>
              <w:r w:rsidRPr="002833C3">
                <w:rPr>
                  <w:rFonts w:ascii="Arial" w:hAnsi="Arial"/>
                  <w:sz w:val="18"/>
                  <w:szCs w:val="18"/>
                  <w:lang w:eastAsia="zh-CN"/>
                </w:rPr>
                <w:t>-Type</w:t>
              </w:r>
            </w:ins>
          </w:p>
        </w:tc>
        <w:tc>
          <w:tcPr>
            <w:tcW w:w="327" w:type="pct"/>
            <w:shd w:val="clear" w:color="auto" w:fill="auto"/>
          </w:tcPr>
          <w:p w14:paraId="0B0D9895" w14:textId="293093F8" w:rsidR="00600602" w:rsidRPr="00215D3C" w:rsidRDefault="00600602" w:rsidP="00094B82">
            <w:pPr>
              <w:keepNext/>
              <w:keepLines/>
              <w:spacing w:after="0"/>
              <w:jc w:val="center"/>
              <w:rPr>
                <w:ins w:id="586" w:author="ORANGE" w:date="2019-09-04T15:30:00Z"/>
                <w:rFonts w:ascii="Arial" w:hAnsi="Arial"/>
                <w:sz w:val="18"/>
                <w:szCs w:val="18"/>
                <w:lang w:eastAsia="zh-CN"/>
              </w:rPr>
            </w:pPr>
            <w:ins w:id="587" w:author="ORANGE" w:date="2019-09-04T15:30:00Z">
              <w:r w:rsidRPr="00215D3C">
                <w:rPr>
                  <w:rFonts w:ascii="Arial" w:hAnsi="Arial" w:hint="eastAsia"/>
                  <w:sz w:val="18"/>
                  <w:szCs w:val="18"/>
                  <w:lang w:eastAsia="zh-CN"/>
                </w:rPr>
                <w:t>O</w:t>
              </w:r>
            </w:ins>
          </w:p>
        </w:tc>
      </w:tr>
    </w:tbl>
    <w:p w14:paraId="7AA4B2AF" w14:textId="77777777" w:rsidR="003D3DE6" w:rsidRDefault="003D3DE6" w:rsidP="00D128A6">
      <w:pPr>
        <w:rPr>
          <w:ins w:id="588" w:author="ORANGE" w:date="2019-09-04T15:29:00Z"/>
          <w:lang w:eastAsia="zh-CN"/>
        </w:rPr>
      </w:pPr>
    </w:p>
    <w:p w14:paraId="6BF48C6F" w14:textId="6EFB1D88" w:rsidR="00B34AC9" w:rsidRPr="00215D3C" w:rsidRDefault="00B34AC9" w:rsidP="00B34AC9">
      <w:pPr>
        <w:pStyle w:val="Titre5"/>
        <w:rPr>
          <w:ins w:id="589" w:author="ORANGE" w:date="2019-09-04T15:34:00Z"/>
        </w:rPr>
      </w:pPr>
      <w:ins w:id="590" w:author="ORANGE" w:date="2019-09-04T15:34:00Z">
        <w:r>
          <w:t>12.1</w:t>
        </w:r>
        <w:proofErr w:type="gramStart"/>
        <w:r w:rsidRPr="00215D3C">
          <w:t>.</w:t>
        </w:r>
        <w:r>
          <w:t>X.2.4</w:t>
        </w:r>
        <w:proofErr w:type="gramEnd"/>
        <w:r w:rsidRPr="00215D3C">
          <w:tab/>
          <w:t xml:space="preserve">Notification </w:t>
        </w:r>
        <w:proofErr w:type="spellStart"/>
        <w:r w:rsidRPr="00215D3C">
          <w:t>notify</w:t>
        </w:r>
        <w:r>
          <w:t>MOI</w:t>
        </w:r>
      </w:ins>
      <w:ins w:id="591" w:author="ORANGE" w:date="2019-09-04T15:38:00Z">
        <w:r w:rsidR="00151953">
          <w:t>AttributeValueChange</w:t>
        </w:r>
      </w:ins>
      <w:proofErr w:type="spellEnd"/>
    </w:p>
    <w:p w14:paraId="1FBC741D" w14:textId="6EB188EC" w:rsidR="00B34AC9" w:rsidRPr="00215D3C" w:rsidRDefault="00B34AC9" w:rsidP="00B34AC9">
      <w:pPr>
        <w:rPr>
          <w:ins w:id="592" w:author="ORANGE" w:date="2019-09-04T15:34:00Z"/>
        </w:rPr>
      </w:pPr>
      <w:ins w:id="593" w:author="ORANGE" w:date="2019-09-04T15:34:00Z">
        <w:r w:rsidRPr="00215D3C">
          <w:t xml:space="preserve">The </w:t>
        </w:r>
        <w:r>
          <w:t xml:space="preserve">3GPP </w:t>
        </w:r>
        <w:r w:rsidRPr="00215D3C">
          <w:t xml:space="preserve">IS notification parameters are mapped to SS equivalents according to table </w:t>
        </w:r>
        <w:r>
          <w:t>12.1</w:t>
        </w:r>
        <w:r w:rsidRPr="00215D3C">
          <w:t>.</w:t>
        </w:r>
        <w:r>
          <w:t>X</w:t>
        </w:r>
        <w:r w:rsidRPr="00215D3C">
          <w:t>.</w:t>
        </w:r>
        <w:r>
          <w:t>2.1.2</w:t>
        </w:r>
        <w:r w:rsidRPr="00215D3C">
          <w:t>-1</w:t>
        </w:r>
        <w:r>
          <w:t xml:space="preserve"> and to table 12.1.X.2.4-1</w:t>
        </w:r>
        <w:r w:rsidRPr="00215D3C">
          <w:t>.</w:t>
        </w:r>
      </w:ins>
    </w:p>
    <w:p w14:paraId="1BBF44B2" w14:textId="19E6D62F" w:rsidR="00B34AC9" w:rsidRPr="00215D3C" w:rsidRDefault="00B34AC9" w:rsidP="00B34AC9">
      <w:pPr>
        <w:pStyle w:val="TH"/>
        <w:rPr>
          <w:ins w:id="594" w:author="ORANGE" w:date="2019-09-04T15:34:00Z"/>
        </w:rPr>
      </w:pPr>
      <w:ins w:id="595" w:author="ORANGE" w:date="2019-09-04T15:34:00Z">
        <w:r w:rsidRPr="00215D3C">
          <w:lastRenderedPageBreak/>
          <w:t xml:space="preserve">Table </w:t>
        </w:r>
        <w:r>
          <w:t>12.1</w:t>
        </w:r>
        <w:r w:rsidRPr="00215D3C">
          <w:t>.</w:t>
        </w:r>
        <w:r>
          <w:t>X</w:t>
        </w:r>
        <w:r w:rsidRPr="00215D3C">
          <w:t>.</w:t>
        </w:r>
        <w:r>
          <w:t>2.4</w:t>
        </w:r>
        <w:r w:rsidRPr="00215D3C">
          <w:t>-</w:t>
        </w:r>
        <w:r>
          <w:t>1</w:t>
        </w:r>
        <w:r w:rsidRPr="00215D3C">
          <w:t>: Mapping of IS notification parameters to SS equivalents</w:t>
        </w:r>
        <w:r>
          <w:t xml:space="preserve"> </w:t>
        </w:r>
        <w:r w:rsidRPr="00561093">
          <w:t>in ‘</w:t>
        </w:r>
        <w:r>
          <w:t>prov</w:t>
        </w:r>
        <w:r w:rsidRPr="00561093">
          <w:t>3</w:t>
        </w:r>
        <w:r>
          <w:t>gpp</w:t>
        </w:r>
        <w:r w:rsidRPr="00561093">
          <w:t>Fields’</w:t>
        </w:r>
      </w:ins>
    </w:p>
    <w:tbl>
      <w:tblPr>
        <w:tblW w:w="4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4"/>
        <w:gridCol w:w="569"/>
        <w:gridCol w:w="2412"/>
        <w:gridCol w:w="2406"/>
        <w:gridCol w:w="567"/>
      </w:tblGrid>
      <w:tr w:rsidR="00C26FA7" w:rsidRPr="00215D3C" w14:paraId="1E17CA8D" w14:textId="77777777" w:rsidTr="00C26FA7">
        <w:trPr>
          <w:jc w:val="center"/>
          <w:ins w:id="596" w:author="ORANGE" w:date="2019-09-04T15:35:00Z"/>
        </w:trPr>
        <w:tc>
          <w:tcPr>
            <w:tcW w:w="1459" w:type="pct"/>
            <w:shd w:val="clear" w:color="auto" w:fill="auto"/>
          </w:tcPr>
          <w:p w14:paraId="1923C913" w14:textId="061D9956" w:rsidR="00376A45" w:rsidRPr="00215D3C" w:rsidRDefault="00376A45" w:rsidP="00094B82">
            <w:pPr>
              <w:keepNext/>
              <w:keepLines/>
              <w:spacing w:after="0"/>
              <w:jc w:val="center"/>
              <w:rPr>
                <w:ins w:id="597" w:author="ORANGE" w:date="2019-09-04T15:35:00Z"/>
                <w:rFonts w:ascii="Arial" w:hAnsi="Arial"/>
                <w:b/>
                <w:sz w:val="18"/>
                <w:lang w:eastAsia="zh-CN"/>
              </w:rPr>
            </w:pPr>
            <w:ins w:id="598" w:author="ORANGE" w:date="2019-09-04T15:36:00Z">
              <w:r>
                <w:rPr>
                  <w:rFonts w:ascii="Arial" w:hAnsi="Arial"/>
                  <w:b/>
                  <w:sz w:val="18"/>
                </w:rPr>
                <w:t xml:space="preserve">3GPP </w:t>
              </w:r>
              <w:r w:rsidRPr="00215D3C">
                <w:rPr>
                  <w:rFonts w:ascii="Arial" w:hAnsi="Arial"/>
                  <w:b/>
                  <w:sz w:val="18"/>
                </w:rPr>
                <w:t>IS operation parameter name</w:t>
              </w:r>
            </w:ins>
          </w:p>
        </w:tc>
        <w:tc>
          <w:tcPr>
            <w:tcW w:w="338" w:type="pct"/>
          </w:tcPr>
          <w:p w14:paraId="0CE5B02D" w14:textId="273A3862" w:rsidR="00376A45" w:rsidRPr="00215D3C" w:rsidRDefault="00376A45" w:rsidP="00094B82">
            <w:pPr>
              <w:keepNext/>
              <w:keepLines/>
              <w:spacing w:after="0"/>
              <w:jc w:val="center"/>
              <w:rPr>
                <w:ins w:id="599" w:author="ORANGE" w:date="2019-09-04T15:35:00Z"/>
                <w:rFonts w:ascii="Arial" w:hAnsi="Arial"/>
                <w:b/>
                <w:sz w:val="18"/>
                <w:lang w:eastAsia="zh-CN"/>
              </w:rPr>
            </w:pPr>
            <w:ins w:id="600" w:author="ORANGE" w:date="2019-09-04T15:37:00Z">
              <w:r>
                <w:rPr>
                  <w:rFonts w:ascii="Arial" w:hAnsi="Arial"/>
                  <w:b/>
                  <w:sz w:val="18"/>
                  <w:lang w:eastAsia="zh-CN"/>
                </w:rPr>
                <w:t>SQ</w:t>
              </w:r>
            </w:ins>
          </w:p>
        </w:tc>
        <w:tc>
          <w:tcPr>
            <w:tcW w:w="1434" w:type="pct"/>
          </w:tcPr>
          <w:p w14:paraId="62A472C1" w14:textId="2355A419" w:rsidR="00376A45" w:rsidRPr="00215D3C" w:rsidRDefault="00376A45" w:rsidP="00094B82">
            <w:pPr>
              <w:keepNext/>
              <w:keepLines/>
              <w:spacing w:after="0"/>
              <w:jc w:val="center"/>
              <w:rPr>
                <w:ins w:id="601" w:author="ORANGE" w:date="2019-09-04T15:35:00Z"/>
                <w:rFonts w:ascii="Arial" w:hAnsi="Arial"/>
                <w:b/>
                <w:sz w:val="18"/>
                <w:lang w:eastAsia="zh-CN"/>
              </w:rPr>
            </w:pPr>
            <w:ins w:id="602" w:author="ORANGE" w:date="2019-09-04T15:36:00Z">
              <w:r w:rsidRPr="00215D3C">
                <w:rPr>
                  <w:rFonts w:ascii="Arial" w:hAnsi="Arial"/>
                  <w:b/>
                  <w:sz w:val="18"/>
                  <w:lang w:eastAsia="zh-CN"/>
                </w:rPr>
                <w:t>SS parameter name</w:t>
              </w:r>
              <w:r>
                <w:rPr>
                  <w:rFonts w:ascii="Arial" w:hAnsi="Arial"/>
                  <w:b/>
                  <w:sz w:val="18"/>
                  <w:lang w:eastAsia="zh-CN"/>
                </w:rPr>
                <w:t xml:space="preserve"> in ‘prov3gppFields’ – clause A.1.X</w:t>
              </w:r>
            </w:ins>
          </w:p>
        </w:tc>
        <w:tc>
          <w:tcPr>
            <w:tcW w:w="1431" w:type="pct"/>
          </w:tcPr>
          <w:p w14:paraId="63B89BC3" w14:textId="503FC60F" w:rsidR="00376A45" w:rsidRDefault="00376A45" w:rsidP="00094B82">
            <w:pPr>
              <w:keepNext/>
              <w:keepLines/>
              <w:spacing w:after="0"/>
              <w:jc w:val="center"/>
              <w:rPr>
                <w:ins w:id="603" w:author="ORANGE" w:date="2019-09-04T16:33:00Z"/>
                <w:rFonts w:ascii="Arial" w:hAnsi="Arial"/>
                <w:b/>
                <w:sz w:val="18"/>
                <w:lang w:eastAsia="zh-CN"/>
              </w:rPr>
            </w:pPr>
            <w:ins w:id="604" w:author="ORANGE" w:date="2019-09-04T16:35:00Z">
              <w:r>
                <w:rPr>
                  <w:rFonts w:ascii="Arial" w:hAnsi="Arial"/>
                  <w:b/>
                  <w:sz w:val="18"/>
                  <w:lang w:eastAsia="zh-CN"/>
                </w:rPr>
                <w:t>SS parameter type</w:t>
              </w:r>
            </w:ins>
          </w:p>
        </w:tc>
        <w:tc>
          <w:tcPr>
            <w:tcW w:w="337" w:type="pct"/>
            <w:shd w:val="clear" w:color="auto" w:fill="auto"/>
          </w:tcPr>
          <w:p w14:paraId="1AB49DD6" w14:textId="0E581209" w:rsidR="00376A45" w:rsidRPr="00215D3C" w:rsidRDefault="00376A45" w:rsidP="00094B82">
            <w:pPr>
              <w:keepNext/>
              <w:keepLines/>
              <w:spacing w:after="0"/>
              <w:jc w:val="center"/>
              <w:rPr>
                <w:ins w:id="605" w:author="ORANGE" w:date="2019-09-04T15:35:00Z"/>
                <w:rFonts w:ascii="Arial" w:hAnsi="Arial"/>
                <w:b/>
                <w:sz w:val="18"/>
                <w:lang w:eastAsia="zh-CN"/>
              </w:rPr>
            </w:pPr>
            <w:ins w:id="606" w:author="ORANGE" w:date="2019-09-04T15:35:00Z">
              <w:r>
                <w:rPr>
                  <w:rFonts w:ascii="Arial" w:hAnsi="Arial"/>
                  <w:b/>
                  <w:sz w:val="18"/>
                  <w:lang w:eastAsia="zh-CN"/>
                </w:rPr>
                <w:t>SQ</w:t>
              </w:r>
            </w:ins>
          </w:p>
        </w:tc>
      </w:tr>
      <w:tr w:rsidR="00C26FA7" w:rsidRPr="00215D3C" w14:paraId="608746C4" w14:textId="77777777" w:rsidTr="00C26FA7">
        <w:trPr>
          <w:jc w:val="center"/>
          <w:ins w:id="607" w:author="ORANGE" w:date="2019-09-04T15:35:00Z"/>
        </w:trPr>
        <w:tc>
          <w:tcPr>
            <w:tcW w:w="1459" w:type="pct"/>
            <w:shd w:val="clear" w:color="auto" w:fill="auto"/>
          </w:tcPr>
          <w:p w14:paraId="11C2325B" w14:textId="77777777" w:rsidR="00376A45" w:rsidRPr="00EA76A3" w:rsidRDefault="00376A45" w:rsidP="00094B82">
            <w:pPr>
              <w:keepNext/>
              <w:keepLines/>
              <w:spacing w:after="0"/>
              <w:rPr>
                <w:ins w:id="608" w:author="ORANGE" w:date="2019-09-04T15:35:00Z"/>
                <w:rFonts w:ascii="Courier New" w:hAnsi="Courier New" w:cs="Courier New"/>
                <w:sz w:val="18"/>
                <w:szCs w:val="18"/>
                <w:lang w:eastAsia="zh-CN"/>
              </w:rPr>
            </w:pPr>
            <w:proofErr w:type="spellStart"/>
            <w:ins w:id="609" w:author="ORANGE" w:date="2019-09-04T15:35:00Z">
              <w:r w:rsidRPr="00EA76A3">
                <w:rPr>
                  <w:rFonts w:ascii="Courier New" w:hAnsi="Courier New" w:cs="Courier New"/>
                  <w:sz w:val="18"/>
                  <w:szCs w:val="18"/>
                  <w:lang w:eastAsia="zh-CN"/>
                </w:rPr>
                <w:t>objectClass</w:t>
              </w:r>
              <w:proofErr w:type="spellEnd"/>
            </w:ins>
          </w:p>
          <w:p w14:paraId="62128A33" w14:textId="77777777" w:rsidR="00376A45" w:rsidRPr="00EA76A3" w:rsidRDefault="00376A45" w:rsidP="00094B82">
            <w:pPr>
              <w:keepNext/>
              <w:keepLines/>
              <w:spacing w:after="0"/>
              <w:rPr>
                <w:ins w:id="610" w:author="ORANGE" w:date="2019-09-04T15:35:00Z"/>
                <w:rFonts w:ascii="Courier New" w:hAnsi="Courier New" w:cs="Courier New"/>
                <w:sz w:val="18"/>
                <w:szCs w:val="18"/>
                <w:lang w:eastAsia="zh-CN"/>
              </w:rPr>
            </w:pPr>
            <w:proofErr w:type="spellStart"/>
            <w:ins w:id="611" w:author="ORANGE" w:date="2019-09-04T15:35:00Z">
              <w:r w:rsidRPr="00EA76A3">
                <w:rPr>
                  <w:rFonts w:ascii="Courier New" w:hAnsi="Courier New" w:cs="Courier New"/>
                  <w:sz w:val="18"/>
                  <w:szCs w:val="18"/>
                  <w:lang w:eastAsia="zh-CN"/>
                </w:rPr>
                <w:t>objectInstance</w:t>
              </w:r>
              <w:proofErr w:type="spellEnd"/>
            </w:ins>
          </w:p>
        </w:tc>
        <w:tc>
          <w:tcPr>
            <w:tcW w:w="338" w:type="pct"/>
          </w:tcPr>
          <w:p w14:paraId="7C4CA8C1" w14:textId="75608D79" w:rsidR="00376A45" w:rsidRPr="00215D3C" w:rsidRDefault="00376A45" w:rsidP="002F36FD">
            <w:pPr>
              <w:keepNext/>
              <w:keepLines/>
              <w:spacing w:after="0"/>
              <w:jc w:val="center"/>
              <w:rPr>
                <w:ins w:id="612" w:author="ORANGE" w:date="2019-09-04T15:35:00Z"/>
                <w:rFonts w:ascii="Arial" w:hAnsi="Arial"/>
                <w:sz w:val="18"/>
                <w:szCs w:val="18"/>
                <w:lang w:eastAsia="zh-CN"/>
              </w:rPr>
            </w:pPr>
            <w:ins w:id="613" w:author="ORANGE" w:date="2019-09-04T15:36:00Z">
              <w:r w:rsidRPr="00215D3C">
                <w:rPr>
                  <w:rFonts w:ascii="Arial" w:hAnsi="Arial" w:hint="eastAsia"/>
                  <w:sz w:val="18"/>
                  <w:szCs w:val="18"/>
                  <w:lang w:eastAsia="zh-CN"/>
                </w:rPr>
                <w:t>M</w:t>
              </w:r>
            </w:ins>
          </w:p>
        </w:tc>
        <w:tc>
          <w:tcPr>
            <w:tcW w:w="1434" w:type="pct"/>
          </w:tcPr>
          <w:p w14:paraId="23F2F956" w14:textId="0E2B9242" w:rsidR="00376A45" w:rsidRPr="00215D3C" w:rsidRDefault="00376A45" w:rsidP="00094B82">
            <w:pPr>
              <w:keepNext/>
              <w:keepLines/>
              <w:spacing w:after="0"/>
              <w:rPr>
                <w:ins w:id="614" w:author="ORANGE" w:date="2019-09-04T15:35:00Z"/>
                <w:rFonts w:ascii="Arial" w:hAnsi="Arial"/>
                <w:sz w:val="18"/>
                <w:szCs w:val="18"/>
                <w:lang w:eastAsia="zh-CN"/>
              </w:rPr>
            </w:pPr>
            <w:ins w:id="615" w:author="ORANGE" w:date="2019-09-04T15:37:00Z">
              <w:r>
                <w:rPr>
                  <w:rFonts w:ascii="Arial" w:hAnsi="Arial"/>
                  <w:sz w:val="18"/>
                  <w:szCs w:val="18"/>
                  <w:lang w:eastAsia="zh-CN"/>
                </w:rPr>
                <w:t>DN</w:t>
              </w:r>
            </w:ins>
          </w:p>
        </w:tc>
        <w:tc>
          <w:tcPr>
            <w:tcW w:w="1431" w:type="pct"/>
          </w:tcPr>
          <w:p w14:paraId="78FCA283" w14:textId="148F2976" w:rsidR="00376A45" w:rsidRPr="00215D3C" w:rsidRDefault="00CC6ADC" w:rsidP="00376A45">
            <w:pPr>
              <w:keepNext/>
              <w:keepLines/>
              <w:spacing w:after="0"/>
              <w:rPr>
                <w:ins w:id="616" w:author="ORANGE" w:date="2019-09-04T16:33:00Z"/>
                <w:rFonts w:ascii="Arial" w:hAnsi="Arial"/>
                <w:sz w:val="18"/>
                <w:szCs w:val="18"/>
                <w:lang w:eastAsia="zh-CN"/>
              </w:rPr>
            </w:pPr>
            <w:proofErr w:type="spellStart"/>
            <w:ins w:id="617" w:author="ORANGE" w:date="2019-09-04T17:19:00Z">
              <w:r>
                <w:rPr>
                  <w:rFonts w:ascii="Arial" w:hAnsi="Arial"/>
                  <w:sz w:val="18"/>
                  <w:szCs w:val="18"/>
                  <w:lang w:eastAsia="zh-CN"/>
                </w:rPr>
                <w:t>dN</w:t>
              </w:r>
            </w:ins>
            <w:proofErr w:type="spellEnd"/>
            <w:ins w:id="618" w:author="ORANGE" w:date="2019-09-04T16:51:00Z">
              <w:r w:rsidR="00197D1D" w:rsidRPr="00197D1D">
                <w:rPr>
                  <w:rFonts w:ascii="Arial" w:hAnsi="Arial"/>
                  <w:sz w:val="18"/>
                  <w:szCs w:val="18"/>
                  <w:lang w:eastAsia="zh-CN"/>
                </w:rPr>
                <w:t>-Type</w:t>
              </w:r>
            </w:ins>
          </w:p>
        </w:tc>
        <w:tc>
          <w:tcPr>
            <w:tcW w:w="337" w:type="pct"/>
            <w:shd w:val="clear" w:color="auto" w:fill="auto"/>
          </w:tcPr>
          <w:p w14:paraId="27D2E426" w14:textId="3C3C8665" w:rsidR="00376A45" w:rsidRPr="00215D3C" w:rsidRDefault="00376A45" w:rsidP="00094B82">
            <w:pPr>
              <w:keepNext/>
              <w:keepLines/>
              <w:spacing w:after="0"/>
              <w:jc w:val="center"/>
              <w:rPr>
                <w:ins w:id="619" w:author="ORANGE" w:date="2019-09-04T15:35:00Z"/>
                <w:rFonts w:ascii="Arial" w:hAnsi="Arial"/>
                <w:sz w:val="18"/>
                <w:szCs w:val="18"/>
                <w:lang w:eastAsia="zh-CN"/>
              </w:rPr>
            </w:pPr>
            <w:ins w:id="620" w:author="ORANGE" w:date="2019-09-04T15:35:00Z">
              <w:r w:rsidRPr="00215D3C">
                <w:rPr>
                  <w:rFonts w:ascii="Arial" w:hAnsi="Arial" w:hint="eastAsia"/>
                  <w:sz w:val="18"/>
                  <w:szCs w:val="18"/>
                  <w:lang w:eastAsia="zh-CN"/>
                </w:rPr>
                <w:t>M</w:t>
              </w:r>
            </w:ins>
          </w:p>
        </w:tc>
      </w:tr>
      <w:tr w:rsidR="00C26FA7" w:rsidRPr="00215D3C" w14:paraId="04420867" w14:textId="77777777" w:rsidTr="00C26FA7">
        <w:trPr>
          <w:jc w:val="center"/>
          <w:ins w:id="621" w:author="ORANGE" w:date="2019-09-04T15:35:00Z"/>
        </w:trPr>
        <w:tc>
          <w:tcPr>
            <w:tcW w:w="1459" w:type="pct"/>
            <w:shd w:val="clear" w:color="auto" w:fill="auto"/>
          </w:tcPr>
          <w:p w14:paraId="72BAAE78" w14:textId="77777777" w:rsidR="00376A45" w:rsidRPr="00EA76A3" w:rsidRDefault="00376A45" w:rsidP="00094B82">
            <w:pPr>
              <w:keepNext/>
              <w:keepLines/>
              <w:spacing w:after="0"/>
              <w:rPr>
                <w:ins w:id="622" w:author="ORANGE" w:date="2019-09-04T15:35:00Z"/>
                <w:rFonts w:ascii="Courier New" w:hAnsi="Courier New" w:cs="Courier New"/>
                <w:sz w:val="18"/>
                <w:szCs w:val="18"/>
                <w:lang w:eastAsia="zh-CN"/>
              </w:rPr>
            </w:pPr>
            <w:proofErr w:type="spellStart"/>
            <w:ins w:id="623" w:author="ORANGE" w:date="2019-09-04T15:35:00Z">
              <w:r w:rsidRPr="00EA76A3">
                <w:rPr>
                  <w:rFonts w:ascii="Courier New" w:hAnsi="Courier New" w:cs="Courier New"/>
                  <w:sz w:val="18"/>
                  <w:szCs w:val="18"/>
                  <w:lang w:eastAsia="zh-CN"/>
                </w:rPr>
                <w:t>notificationType</w:t>
              </w:r>
              <w:proofErr w:type="spellEnd"/>
            </w:ins>
          </w:p>
        </w:tc>
        <w:tc>
          <w:tcPr>
            <w:tcW w:w="338" w:type="pct"/>
          </w:tcPr>
          <w:p w14:paraId="7EC41E50" w14:textId="48E35ED9" w:rsidR="00376A45" w:rsidRPr="00215D3C" w:rsidRDefault="00376A45" w:rsidP="002F36FD">
            <w:pPr>
              <w:keepNext/>
              <w:keepLines/>
              <w:spacing w:after="0"/>
              <w:jc w:val="center"/>
              <w:rPr>
                <w:ins w:id="624" w:author="ORANGE" w:date="2019-09-04T15:35:00Z"/>
                <w:rFonts w:ascii="Arial" w:hAnsi="Arial"/>
                <w:sz w:val="18"/>
                <w:szCs w:val="18"/>
                <w:lang w:eastAsia="zh-CN"/>
              </w:rPr>
            </w:pPr>
            <w:ins w:id="625" w:author="ORANGE" w:date="2019-09-04T15:36:00Z">
              <w:r w:rsidRPr="00215D3C">
                <w:rPr>
                  <w:rFonts w:ascii="Arial" w:hAnsi="Arial" w:hint="eastAsia"/>
                  <w:sz w:val="18"/>
                  <w:szCs w:val="18"/>
                  <w:lang w:eastAsia="zh-CN"/>
                </w:rPr>
                <w:t>M</w:t>
              </w:r>
            </w:ins>
          </w:p>
        </w:tc>
        <w:tc>
          <w:tcPr>
            <w:tcW w:w="1434" w:type="pct"/>
          </w:tcPr>
          <w:p w14:paraId="530F0928" w14:textId="77777777" w:rsidR="00376A45" w:rsidRDefault="00376A45" w:rsidP="00151953">
            <w:pPr>
              <w:keepNext/>
              <w:keepLines/>
              <w:spacing w:after="0"/>
              <w:rPr>
                <w:ins w:id="626" w:author="ORANGE" w:date="2019-09-04T15:38:00Z"/>
                <w:rFonts w:ascii="Arial" w:hAnsi="Arial"/>
                <w:sz w:val="18"/>
                <w:szCs w:val="18"/>
                <w:lang w:eastAsia="zh-CN"/>
              </w:rPr>
            </w:pPr>
            <w:proofErr w:type="spellStart"/>
            <w:ins w:id="627" w:author="ORANGE" w:date="2019-09-04T15:38:00Z">
              <w:r w:rsidRPr="00215D3C">
                <w:rPr>
                  <w:rFonts w:ascii="Arial" w:hAnsi="Arial"/>
                  <w:sz w:val="18"/>
                  <w:szCs w:val="18"/>
                  <w:lang w:eastAsia="zh-CN"/>
                </w:rPr>
                <w:t>notificationType</w:t>
              </w:r>
              <w:proofErr w:type="spellEnd"/>
            </w:ins>
          </w:p>
          <w:p w14:paraId="44CBD27B" w14:textId="13F67595" w:rsidR="00376A45" w:rsidRPr="00215D3C" w:rsidRDefault="00376A45" w:rsidP="00151953">
            <w:pPr>
              <w:keepNext/>
              <w:keepLines/>
              <w:spacing w:after="0"/>
              <w:rPr>
                <w:ins w:id="628" w:author="ORANGE" w:date="2019-09-04T15:35:00Z"/>
                <w:rFonts w:ascii="Arial" w:hAnsi="Arial"/>
                <w:sz w:val="18"/>
                <w:szCs w:val="18"/>
                <w:lang w:eastAsia="zh-CN"/>
              </w:rPr>
            </w:pPr>
            <w:ins w:id="629" w:author="ORANGE" w:date="2019-09-04T15:38:00Z">
              <w:r>
                <w:rPr>
                  <w:rFonts w:ascii="Arial" w:hAnsi="Arial"/>
                  <w:sz w:val="18"/>
                  <w:szCs w:val="18"/>
                  <w:lang w:eastAsia="zh-CN"/>
                </w:rPr>
                <w:t>(value = ‘</w:t>
              </w:r>
              <w:proofErr w:type="spellStart"/>
              <w:r>
                <w:rPr>
                  <w:rFonts w:ascii="Arial" w:hAnsi="Arial"/>
                  <w:sz w:val="18"/>
                  <w:szCs w:val="18"/>
                  <w:lang w:eastAsia="zh-CN"/>
                </w:rPr>
                <w:t>notifyMOIAttributeValueChange</w:t>
              </w:r>
              <w:proofErr w:type="spellEnd"/>
              <w:r>
                <w:rPr>
                  <w:rFonts w:ascii="Arial" w:hAnsi="Arial"/>
                  <w:sz w:val="18"/>
                  <w:szCs w:val="18"/>
                  <w:lang w:eastAsia="zh-CN"/>
                </w:rPr>
                <w:t>’)</w:t>
              </w:r>
            </w:ins>
          </w:p>
        </w:tc>
        <w:tc>
          <w:tcPr>
            <w:tcW w:w="1431" w:type="pct"/>
          </w:tcPr>
          <w:p w14:paraId="2A26976E" w14:textId="611F32FF" w:rsidR="00376A45" w:rsidRPr="00215D3C" w:rsidRDefault="00376A45" w:rsidP="00376A45">
            <w:pPr>
              <w:keepNext/>
              <w:keepLines/>
              <w:spacing w:after="0"/>
              <w:rPr>
                <w:ins w:id="630" w:author="ORANGE" w:date="2019-09-04T16:33:00Z"/>
                <w:rFonts w:ascii="Arial" w:hAnsi="Arial"/>
                <w:sz w:val="18"/>
                <w:szCs w:val="18"/>
                <w:lang w:eastAsia="zh-CN"/>
              </w:rPr>
            </w:pPr>
            <w:proofErr w:type="spellStart"/>
            <w:ins w:id="631" w:author="ORANGE" w:date="2019-09-04T16:35:00Z">
              <w:r w:rsidRPr="00FF7AE8">
                <w:rPr>
                  <w:rFonts w:ascii="Arial" w:hAnsi="Arial"/>
                  <w:sz w:val="18"/>
                  <w:szCs w:val="18"/>
                  <w:lang w:eastAsia="zh-CN"/>
                </w:rPr>
                <w:t>notificationType</w:t>
              </w:r>
              <w:proofErr w:type="spellEnd"/>
              <w:r w:rsidRPr="00FF7AE8">
                <w:rPr>
                  <w:rFonts w:ascii="Arial" w:hAnsi="Arial"/>
                  <w:sz w:val="18"/>
                  <w:szCs w:val="18"/>
                  <w:lang w:eastAsia="zh-CN"/>
                </w:rPr>
                <w:t>-Type</w:t>
              </w:r>
            </w:ins>
          </w:p>
        </w:tc>
        <w:tc>
          <w:tcPr>
            <w:tcW w:w="337" w:type="pct"/>
            <w:shd w:val="clear" w:color="auto" w:fill="auto"/>
          </w:tcPr>
          <w:p w14:paraId="46D569A0" w14:textId="0EF362EB" w:rsidR="00376A45" w:rsidRPr="00215D3C" w:rsidRDefault="00376A45" w:rsidP="00094B82">
            <w:pPr>
              <w:keepNext/>
              <w:keepLines/>
              <w:spacing w:after="0"/>
              <w:jc w:val="center"/>
              <w:rPr>
                <w:ins w:id="632" w:author="ORANGE" w:date="2019-09-04T15:35:00Z"/>
                <w:rFonts w:ascii="Arial" w:hAnsi="Arial"/>
                <w:sz w:val="18"/>
                <w:szCs w:val="18"/>
                <w:lang w:eastAsia="zh-CN"/>
              </w:rPr>
            </w:pPr>
            <w:ins w:id="633" w:author="ORANGE" w:date="2019-09-04T15:35:00Z">
              <w:r w:rsidRPr="00215D3C">
                <w:rPr>
                  <w:rFonts w:ascii="Arial" w:hAnsi="Arial" w:hint="eastAsia"/>
                  <w:sz w:val="18"/>
                  <w:szCs w:val="18"/>
                  <w:lang w:eastAsia="zh-CN"/>
                </w:rPr>
                <w:t>M</w:t>
              </w:r>
            </w:ins>
          </w:p>
        </w:tc>
      </w:tr>
      <w:tr w:rsidR="00C26FA7" w:rsidRPr="00215D3C" w14:paraId="3BC1539B" w14:textId="77777777" w:rsidTr="00C26FA7">
        <w:trPr>
          <w:jc w:val="center"/>
          <w:ins w:id="634" w:author="ORANGE" w:date="2019-09-04T15:35:00Z"/>
        </w:trPr>
        <w:tc>
          <w:tcPr>
            <w:tcW w:w="1459" w:type="pct"/>
            <w:shd w:val="clear" w:color="auto" w:fill="auto"/>
          </w:tcPr>
          <w:p w14:paraId="06EBD033" w14:textId="77777777" w:rsidR="00376A45" w:rsidRPr="00EA76A3" w:rsidRDefault="00376A45" w:rsidP="00094B82">
            <w:pPr>
              <w:keepNext/>
              <w:keepLines/>
              <w:spacing w:after="0"/>
              <w:rPr>
                <w:ins w:id="635" w:author="ORANGE" w:date="2019-09-04T15:35:00Z"/>
                <w:rFonts w:ascii="Courier New" w:hAnsi="Courier New" w:cs="Courier New"/>
                <w:sz w:val="18"/>
                <w:szCs w:val="18"/>
                <w:lang w:eastAsia="zh-CN"/>
              </w:rPr>
            </w:pPr>
            <w:proofErr w:type="spellStart"/>
            <w:ins w:id="636" w:author="ORANGE" w:date="2019-09-04T15:35:00Z">
              <w:r w:rsidRPr="00EA76A3">
                <w:rPr>
                  <w:rFonts w:ascii="Courier New" w:hAnsi="Courier New" w:cs="Courier New"/>
                  <w:sz w:val="18"/>
                  <w:szCs w:val="18"/>
                  <w:lang w:eastAsia="zh-CN"/>
                </w:rPr>
                <w:t>systemDN</w:t>
              </w:r>
              <w:proofErr w:type="spellEnd"/>
            </w:ins>
          </w:p>
        </w:tc>
        <w:tc>
          <w:tcPr>
            <w:tcW w:w="338" w:type="pct"/>
          </w:tcPr>
          <w:p w14:paraId="1F9EED1A" w14:textId="2C7221AC" w:rsidR="00376A45" w:rsidRPr="00215D3C" w:rsidRDefault="00376A45" w:rsidP="002F36FD">
            <w:pPr>
              <w:keepNext/>
              <w:keepLines/>
              <w:spacing w:after="0"/>
              <w:jc w:val="center"/>
              <w:rPr>
                <w:ins w:id="637" w:author="ORANGE" w:date="2019-09-04T15:35:00Z"/>
                <w:rFonts w:ascii="Arial" w:hAnsi="Arial"/>
                <w:sz w:val="18"/>
                <w:szCs w:val="18"/>
                <w:lang w:eastAsia="zh-CN"/>
              </w:rPr>
            </w:pPr>
            <w:ins w:id="638" w:author="ORANGE" w:date="2019-09-04T15:36:00Z">
              <w:r w:rsidRPr="00215D3C">
                <w:rPr>
                  <w:rFonts w:ascii="Arial" w:hAnsi="Arial" w:hint="eastAsia"/>
                  <w:sz w:val="18"/>
                  <w:szCs w:val="18"/>
                  <w:lang w:eastAsia="zh-CN"/>
                </w:rPr>
                <w:t>M</w:t>
              </w:r>
            </w:ins>
          </w:p>
        </w:tc>
        <w:tc>
          <w:tcPr>
            <w:tcW w:w="1434" w:type="pct"/>
          </w:tcPr>
          <w:p w14:paraId="2EFAB73E" w14:textId="77777777" w:rsidR="00376A45" w:rsidRPr="00215D3C" w:rsidRDefault="00376A45" w:rsidP="00094B82">
            <w:pPr>
              <w:keepNext/>
              <w:keepLines/>
              <w:spacing w:after="0"/>
              <w:rPr>
                <w:ins w:id="639" w:author="ORANGE" w:date="2019-09-04T15:35:00Z"/>
                <w:rFonts w:ascii="Arial" w:hAnsi="Arial"/>
                <w:sz w:val="18"/>
                <w:szCs w:val="18"/>
                <w:lang w:eastAsia="zh-CN"/>
              </w:rPr>
            </w:pPr>
            <w:proofErr w:type="spellStart"/>
            <w:ins w:id="640" w:author="ORANGE" w:date="2019-09-04T15:35:00Z">
              <w:r w:rsidRPr="00215D3C">
                <w:rPr>
                  <w:rFonts w:ascii="Arial" w:hAnsi="Arial"/>
                  <w:sz w:val="18"/>
                  <w:szCs w:val="18"/>
                  <w:lang w:eastAsia="zh-CN"/>
                </w:rPr>
                <w:t>systemDN</w:t>
              </w:r>
              <w:proofErr w:type="spellEnd"/>
            </w:ins>
          </w:p>
        </w:tc>
        <w:tc>
          <w:tcPr>
            <w:tcW w:w="1431" w:type="pct"/>
          </w:tcPr>
          <w:p w14:paraId="0D44A524" w14:textId="04F43E3A" w:rsidR="00376A45" w:rsidRPr="00215D3C" w:rsidRDefault="00376A45" w:rsidP="00376A45">
            <w:pPr>
              <w:keepNext/>
              <w:keepLines/>
              <w:spacing w:after="0"/>
              <w:rPr>
                <w:ins w:id="641" w:author="ORANGE" w:date="2019-09-04T16:33:00Z"/>
                <w:rFonts w:ascii="Arial" w:hAnsi="Arial"/>
                <w:sz w:val="18"/>
                <w:szCs w:val="18"/>
                <w:lang w:eastAsia="zh-CN"/>
              </w:rPr>
            </w:pPr>
            <w:proofErr w:type="spellStart"/>
            <w:ins w:id="642" w:author="ORANGE" w:date="2019-09-04T16:35:00Z">
              <w:r w:rsidRPr="00FF7AE8">
                <w:rPr>
                  <w:rFonts w:ascii="Arial" w:hAnsi="Arial"/>
                  <w:sz w:val="18"/>
                  <w:szCs w:val="18"/>
                  <w:lang w:eastAsia="zh-CN"/>
                </w:rPr>
                <w:t>systemDN</w:t>
              </w:r>
              <w:proofErr w:type="spellEnd"/>
              <w:r w:rsidRPr="00FF7AE8">
                <w:rPr>
                  <w:rFonts w:ascii="Arial" w:hAnsi="Arial"/>
                  <w:sz w:val="18"/>
                  <w:szCs w:val="18"/>
                  <w:lang w:eastAsia="zh-CN"/>
                </w:rPr>
                <w:t>-Type</w:t>
              </w:r>
            </w:ins>
          </w:p>
        </w:tc>
        <w:tc>
          <w:tcPr>
            <w:tcW w:w="337" w:type="pct"/>
            <w:shd w:val="clear" w:color="auto" w:fill="auto"/>
          </w:tcPr>
          <w:p w14:paraId="3EA0D968" w14:textId="258C2A6F" w:rsidR="00376A45" w:rsidRPr="00215D3C" w:rsidRDefault="00376A45" w:rsidP="00094B82">
            <w:pPr>
              <w:keepNext/>
              <w:keepLines/>
              <w:spacing w:after="0"/>
              <w:jc w:val="center"/>
              <w:rPr>
                <w:ins w:id="643" w:author="ORANGE" w:date="2019-09-04T15:35:00Z"/>
                <w:rFonts w:ascii="Arial" w:hAnsi="Arial"/>
                <w:sz w:val="18"/>
                <w:szCs w:val="18"/>
                <w:lang w:eastAsia="zh-CN"/>
              </w:rPr>
            </w:pPr>
            <w:ins w:id="644" w:author="ORANGE" w:date="2019-09-04T15:35:00Z">
              <w:r w:rsidRPr="00215D3C">
                <w:rPr>
                  <w:rFonts w:ascii="Arial" w:hAnsi="Arial" w:hint="eastAsia"/>
                  <w:sz w:val="18"/>
                  <w:szCs w:val="18"/>
                  <w:lang w:eastAsia="zh-CN"/>
                </w:rPr>
                <w:t>M</w:t>
              </w:r>
            </w:ins>
          </w:p>
        </w:tc>
      </w:tr>
      <w:tr w:rsidR="00C26FA7" w:rsidRPr="00215D3C" w14:paraId="4AB60719" w14:textId="77777777" w:rsidTr="00C26FA7">
        <w:trPr>
          <w:trHeight w:val="195"/>
          <w:jc w:val="center"/>
          <w:ins w:id="645" w:author="ORANGE" w:date="2019-09-04T15:35:00Z"/>
        </w:trPr>
        <w:tc>
          <w:tcPr>
            <w:tcW w:w="1459" w:type="pct"/>
            <w:shd w:val="clear" w:color="auto" w:fill="auto"/>
          </w:tcPr>
          <w:p w14:paraId="02B13F93" w14:textId="77777777" w:rsidR="00376A45" w:rsidRPr="00EA76A3" w:rsidRDefault="00376A45" w:rsidP="00094B82">
            <w:pPr>
              <w:keepNext/>
              <w:keepLines/>
              <w:spacing w:after="0"/>
              <w:rPr>
                <w:ins w:id="646" w:author="ORANGE" w:date="2019-09-04T15:35:00Z"/>
                <w:rFonts w:ascii="Courier New" w:hAnsi="Courier New" w:cs="Courier New"/>
                <w:sz w:val="18"/>
                <w:szCs w:val="18"/>
                <w:lang w:eastAsia="zh-CN"/>
              </w:rPr>
            </w:pPr>
            <w:proofErr w:type="spellStart"/>
            <w:ins w:id="647" w:author="ORANGE" w:date="2019-09-04T15:35:00Z">
              <w:r w:rsidRPr="00EA76A3">
                <w:rPr>
                  <w:rFonts w:ascii="Courier New" w:hAnsi="Courier New" w:cs="Courier New"/>
                  <w:sz w:val="18"/>
                  <w:szCs w:val="18"/>
                  <w:lang w:eastAsia="zh-CN"/>
                </w:rPr>
                <w:t>correlatedNotifications</w:t>
              </w:r>
              <w:proofErr w:type="spellEnd"/>
            </w:ins>
          </w:p>
        </w:tc>
        <w:tc>
          <w:tcPr>
            <w:tcW w:w="338" w:type="pct"/>
          </w:tcPr>
          <w:p w14:paraId="64E08AD8" w14:textId="0326AEE3" w:rsidR="00376A45" w:rsidRPr="00215D3C" w:rsidRDefault="00376A45" w:rsidP="002F36FD">
            <w:pPr>
              <w:keepNext/>
              <w:keepLines/>
              <w:spacing w:after="0"/>
              <w:jc w:val="center"/>
              <w:rPr>
                <w:ins w:id="648" w:author="ORANGE" w:date="2019-09-04T15:35:00Z"/>
                <w:rFonts w:ascii="Arial" w:hAnsi="Arial"/>
                <w:sz w:val="18"/>
                <w:szCs w:val="18"/>
                <w:lang w:eastAsia="zh-CN"/>
              </w:rPr>
            </w:pPr>
            <w:ins w:id="649" w:author="ORANGE" w:date="2019-09-04T15:41:00Z">
              <w:r>
                <w:rPr>
                  <w:rFonts w:ascii="Arial" w:hAnsi="Arial"/>
                  <w:sz w:val="18"/>
                  <w:szCs w:val="18"/>
                  <w:lang w:eastAsia="zh-CN"/>
                </w:rPr>
                <w:t>CM</w:t>
              </w:r>
            </w:ins>
          </w:p>
        </w:tc>
        <w:tc>
          <w:tcPr>
            <w:tcW w:w="1434" w:type="pct"/>
          </w:tcPr>
          <w:p w14:paraId="153B7344" w14:textId="77777777" w:rsidR="00376A45" w:rsidRPr="00215D3C" w:rsidRDefault="00376A45" w:rsidP="00094B82">
            <w:pPr>
              <w:keepNext/>
              <w:keepLines/>
              <w:spacing w:after="0"/>
              <w:rPr>
                <w:ins w:id="650" w:author="ORANGE" w:date="2019-09-04T15:35:00Z"/>
                <w:rFonts w:ascii="Arial" w:hAnsi="Arial"/>
                <w:sz w:val="18"/>
                <w:szCs w:val="18"/>
                <w:lang w:eastAsia="zh-CN"/>
              </w:rPr>
            </w:pPr>
            <w:proofErr w:type="spellStart"/>
            <w:ins w:id="651" w:author="ORANGE" w:date="2019-09-04T15:35:00Z">
              <w:r w:rsidRPr="00215D3C">
                <w:rPr>
                  <w:rFonts w:ascii="Arial" w:hAnsi="Arial"/>
                  <w:sz w:val="18"/>
                  <w:szCs w:val="18"/>
                  <w:lang w:eastAsia="zh-CN"/>
                </w:rPr>
                <w:t>correlatedNotifications</w:t>
              </w:r>
              <w:proofErr w:type="spellEnd"/>
            </w:ins>
          </w:p>
        </w:tc>
        <w:tc>
          <w:tcPr>
            <w:tcW w:w="1431" w:type="pct"/>
          </w:tcPr>
          <w:p w14:paraId="54AAB65E" w14:textId="2903E587" w:rsidR="00376A45" w:rsidRPr="00215D3C" w:rsidRDefault="00376A45" w:rsidP="00376A45">
            <w:pPr>
              <w:keepNext/>
              <w:keepLines/>
              <w:spacing w:after="0"/>
              <w:rPr>
                <w:ins w:id="652" w:author="ORANGE" w:date="2019-09-04T16:33:00Z"/>
                <w:rFonts w:ascii="Arial" w:hAnsi="Arial"/>
                <w:sz w:val="18"/>
                <w:szCs w:val="18"/>
                <w:lang w:eastAsia="zh-CN"/>
              </w:rPr>
            </w:pPr>
            <w:ins w:id="653" w:author="ORANGE" w:date="2019-09-04T16:35:00Z">
              <w:r w:rsidRPr="002833C3">
                <w:rPr>
                  <w:rFonts w:ascii="Arial" w:hAnsi="Arial"/>
                  <w:sz w:val="18"/>
                  <w:szCs w:val="18"/>
                  <w:lang w:eastAsia="zh-CN"/>
                </w:rPr>
                <w:t>array(</w:t>
              </w:r>
              <w:proofErr w:type="spellStart"/>
              <w:r w:rsidRPr="002833C3">
                <w:rPr>
                  <w:rFonts w:ascii="Arial" w:hAnsi="Arial"/>
                  <w:sz w:val="18"/>
                  <w:szCs w:val="18"/>
                  <w:lang w:eastAsia="zh-CN"/>
                </w:rPr>
                <w:t>correlatedNotification</w:t>
              </w:r>
              <w:proofErr w:type="spellEnd"/>
              <w:r w:rsidRPr="002833C3">
                <w:rPr>
                  <w:rFonts w:ascii="Arial" w:hAnsi="Arial"/>
                  <w:sz w:val="18"/>
                  <w:szCs w:val="18"/>
                  <w:lang w:eastAsia="zh-CN"/>
                </w:rPr>
                <w:t>-Type)</w:t>
              </w:r>
            </w:ins>
          </w:p>
        </w:tc>
        <w:tc>
          <w:tcPr>
            <w:tcW w:w="337" w:type="pct"/>
            <w:shd w:val="clear" w:color="auto" w:fill="auto"/>
          </w:tcPr>
          <w:p w14:paraId="3415FDCA" w14:textId="1D800E20" w:rsidR="00376A45" w:rsidRPr="00215D3C" w:rsidRDefault="00376A45" w:rsidP="00094B82">
            <w:pPr>
              <w:keepNext/>
              <w:keepLines/>
              <w:spacing w:after="0"/>
              <w:jc w:val="center"/>
              <w:rPr>
                <w:ins w:id="654" w:author="ORANGE" w:date="2019-09-04T15:35:00Z"/>
                <w:rFonts w:ascii="Arial" w:hAnsi="Arial"/>
                <w:sz w:val="18"/>
                <w:szCs w:val="18"/>
                <w:lang w:eastAsia="zh-CN"/>
              </w:rPr>
            </w:pPr>
            <w:ins w:id="655" w:author="ORANGE" w:date="2019-09-04T15:35:00Z">
              <w:r w:rsidRPr="00215D3C">
                <w:rPr>
                  <w:rFonts w:ascii="Arial" w:hAnsi="Arial" w:hint="eastAsia"/>
                  <w:sz w:val="18"/>
                  <w:szCs w:val="18"/>
                  <w:lang w:eastAsia="zh-CN"/>
                </w:rPr>
                <w:t>O</w:t>
              </w:r>
            </w:ins>
          </w:p>
        </w:tc>
      </w:tr>
      <w:tr w:rsidR="00C26FA7" w:rsidRPr="00215D3C" w14:paraId="700ACA9A" w14:textId="77777777" w:rsidTr="00C26FA7">
        <w:trPr>
          <w:trHeight w:val="98"/>
          <w:jc w:val="center"/>
          <w:ins w:id="656" w:author="ORANGE" w:date="2019-09-04T15:40:00Z"/>
        </w:trPr>
        <w:tc>
          <w:tcPr>
            <w:tcW w:w="1459" w:type="pct"/>
            <w:shd w:val="clear" w:color="auto" w:fill="auto"/>
          </w:tcPr>
          <w:p w14:paraId="7969DD96" w14:textId="690B59AC" w:rsidR="00376A45" w:rsidRPr="00EA76A3" w:rsidRDefault="00376A45" w:rsidP="00094B82">
            <w:pPr>
              <w:keepNext/>
              <w:keepLines/>
              <w:spacing w:after="0"/>
              <w:rPr>
                <w:ins w:id="657" w:author="ORANGE" w:date="2019-09-04T15:40:00Z"/>
                <w:rFonts w:ascii="Courier New" w:hAnsi="Courier New" w:cs="Courier New"/>
                <w:sz w:val="18"/>
                <w:szCs w:val="18"/>
                <w:lang w:eastAsia="zh-CN"/>
              </w:rPr>
            </w:pPr>
            <w:proofErr w:type="spellStart"/>
            <w:ins w:id="658" w:author="ORANGE" w:date="2019-09-04T15:40:00Z">
              <w:r>
                <w:rPr>
                  <w:rFonts w:ascii="Courier New" w:hAnsi="Courier New" w:cs="Courier New"/>
                  <w:sz w:val="18"/>
                  <w:szCs w:val="18"/>
                  <w:lang w:eastAsia="zh-CN"/>
                </w:rPr>
                <w:t>attributeValueChange</w:t>
              </w:r>
              <w:proofErr w:type="spellEnd"/>
            </w:ins>
          </w:p>
        </w:tc>
        <w:tc>
          <w:tcPr>
            <w:tcW w:w="338" w:type="pct"/>
          </w:tcPr>
          <w:p w14:paraId="6D66AD10" w14:textId="12C540B9" w:rsidR="00376A45" w:rsidRPr="00215D3C" w:rsidRDefault="00376A45" w:rsidP="00094B82">
            <w:pPr>
              <w:keepNext/>
              <w:keepLines/>
              <w:spacing w:after="0"/>
              <w:jc w:val="center"/>
              <w:rPr>
                <w:ins w:id="659" w:author="ORANGE" w:date="2019-09-04T15:40:00Z"/>
                <w:rFonts w:ascii="Arial" w:hAnsi="Arial"/>
                <w:sz w:val="18"/>
                <w:szCs w:val="18"/>
                <w:lang w:eastAsia="zh-CN"/>
              </w:rPr>
            </w:pPr>
            <w:ins w:id="660" w:author="ORANGE" w:date="2019-09-04T15:41:00Z">
              <w:r>
                <w:rPr>
                  <w:rFonts w:ascii="Arial" w:hAnsi="Arial"/>
                  <w:sz w:val="18"/>
                  <w:szCs w:val="18"/>
                  <w:lang w:eastAsia="zh-CN"/>
                </w:rPr>
                <w:t>M</w:t>
              </w:r>
            </w:ins>
          </w:p>
        </w:tc>
        <w:tc>
          <w:tcPr>
            <w:tcW w:w="1434" w:type="pct"/>
          </w:tcPr>
          <w:p w14:paraId="170A3C78" w14:textId="737C12B1" w:rsidR="00376A45" w:rsidRPr="00215D3C" w:rsidRDefault="00376A45" w:rsidP="00094B82">
            <w:pPr>
              <w:keepNext/>
              <w:keepLines/>
              <w:spacing w:after="0"/>
              <w:rPr>
                <w:ins w:id="661" w:author="ORANGE" w:date="2019-09-04T15:40:00Z"/>
                <w:rFonts w:ascii="Arial" w:hAnsi="Arial"/>
                <w:sz w:val="18"/>
                <w:szCs w:val="18"/>
                <w:lang w:eastAsia="zh-CN"/>
              </w:rPr>
            </w:pPr>
            <w:proofErr w:type="spellStart"/>
            <w:ins w:id="662" w:author="ORANGE" w:date="2019-09-04T15:41:00Z">
              <w:r>
                <w:rPr>
                  <w:rFonts w:ascii="Arial" w:hAnsi="Arial"/>
                  <w:sz w:val="18"/>
                  <w:szCs w:val="18"/>
                  <w:lang w:eastAsia="zh-CN"/>
                </w:rPr>
                <w:t>attributeValueChange</w:t>
              </w:r>
            </w:ins>
            <w:proofErr w:type="spellEnd"/>
          </w:p>
        </w:tc>
        <w:tc>
          <w:tcPr>
            <w:tcW w:w="1431" w:type="pct"/>
          </w:tcPr>
          <w:p w14:paraId="425D77BE" w14:textId="602D4260" w:rsidR="00376A45" w:rsidRDefault="00376A45" w:rsidP="00407B66">
            <w:pPr>
              <w:keepNext/>
              <w:keepLines/>
              <w:spacing w:after="0"/>
              <w:rPr>
                <w:ins w:id="663" w:author="ORANGE" w:date="2019-09-04T16:33:00Z"/>
                <w:rFonts w:ascii="Arial" w:hAnsi="Arial"/>
                <w:sz w:val="18"/>
                <w:szCs w:val="18"/>
                <w:lang w:eastAsia="zh-CN"/>
              </w:rPr>
            </w:pPr>
            <w:ins w:id="664" w:author="ORANGE" w:date="2019-09-04T16:35:00Z">
              <w:r w:rsidRPr="002833C3">
                <w:rPr>
                  <w:rFonts w:ascii="Arial" w:hAnsi="Arial"/>
                  <w:sz w:val="18"/>
                  <w:szCs w:val="18"/>
                  <w:lang w:eastAsia="zh-CN"/>
                </w:rPr>
                <w:t>array(</w:t>
              </w:r>
              <w:proofErr w:type="spellStart"/>
              <w:r w:rsidRPr="002833C3">
                <w:rPr>
                  <w:rFonts w:ascii="Arial" w:hAnsi="Arial"/>
                  <w:sz w:val="18"/>
                  <w:szCs w:val="18"/>
                  <w:lang w:eastAsia="zh-CN"/>
                </w:rPr>
                <w:t>attributeValue</w:t>
              </w:r>
            </w:ins>
            <w:ins w:id="665" w:author="ORANGE" w:date="2019-09-05T08:20:00Z">
              <w:r w:rsidR="00407B66">
                <w:rPr>
                  <w:rFonts w:ascii="Arial" w:hAnsi="Arial"/>
                  <w:sz w:val="18"/>
                  <w:szCs w:val="18"/>
                  <w:lang w:eastAsia="zh-CN"/>
                </w:rPr>
                <w:t>Change</w:t>
              </w:r>
            </w:ins>
            <w:proofErr w:type="spellEnd"/>
            <w:ins w:id="666" w:author="ORANGE" w:date="2019-09-04T16:35:00Z">
              <w:r w:rsidRPr="002833C3">
                <w:rPr>
                  <w:rFonts w:ascii="Arial" w:hAnsi="Arial"/>
                  <w:sz w:val="18"/>
                  <w:szCs w:val="18"/>
                  <w:lang w:eastAsia="zh-CN"/>
                </w:rPr>
                <w:t>-Type)</w:t>
              </w:r>
            </w:ins>
          </w:p>
        </w:tc>
        <w:tc>
          <w:tcPr>
            <w:tcW w:w="337" w:type="pct"/>
            <w:shd w:val="clear" w:color="auto" w:fill="auto"/>
          </w:tcPr>
          <w:p w14:paraId="7EBE9298" w14:textId="34231EB3" w:rsidR="00376A45" w:rsidRPr="00215D3C" w:rsidRDefault="00376A45" w:rsidP="00094B82">
            <w:pPr>
              <w:keepNext/>
              <w:keepLines/>
              <w:spacing w:after="0"/>
              <w:jc w:val="center"/>
              <w:rPr>
                <w:ins w:id="667" w:author="ORANGE" w:date="2019-09-04T15:40:00Z"/>
                <w:rFonts w:ascii="Arial" w:hAnsi="Arial"/>
                <w:sz w:val="18"/>
                <w:szCs w:val="18"/>
                <w:lang w:eastAsia="zh-CN"/>
              </w:rPr>
            </w:pPr>
            <w:ins w:id="668" w:author="ORANGE" w:date="2019-09-04T15:41:00Z">
              <w:r>
                <w:rPr>
                  <w:rFonts w:ascii="Arial" w:hAnsi="Arial"/>
                  <w:sz w:val="18"/>
                  <w:szCs w:val="18"/>
                  <w:lang w:eastAsia="zh-CN"/>
                </w:rPr>
                <w:t>M</w:t>
              </w:r>
            </w:ins>
          </w:p>
        </w:tc>
      </w:tr>
      <w:tr w:rsidR="00C26FA7" w:rsidRPr="00215D3C" w14:paraId="59ADE392" w14:textId="77777777" w:rsidTr="00C26FA7">
        <w:trPr>
          <w:trHeight w:val="98"/>
          <w:jc w:val="center"/>
          <w:ins w:id="669" w:author="ORANGE" w:date="2019-09-04T15:35:00Z"/>
        </w:trPr>
        <w:tc>
          <w:tcPr>
            <w:tcW w:w="1459" w:type="pct"/>
            <w:shd w:val="clear" w:color="auto" w:fill="auto"/>
          </w:tcPr>
          <w:p w14:paraId="443B2652" w14:textId="77777777" w:rsidR="00376A45" w:rsidRPr="00EA76A3" w:rsidRDefault="00376A45" w:rsidP="00094B82">
            <w:pPr>
              <w:keepNext/>
              <w:keepLines/>
              <w:spacing w:after="0"/>
              <w:rPr>
                <w:ins w:id="670" w:author="ORANGE" w:date="2019-09-04T15:35:00Z"/>
                <w:rFonts w:ascii="Courier New" w:hAnsi="Courier New" w:cs="Courier New"/>
                <w:sz w:val="18"/>
                <w:szCs w:val="18"/>
                <w:lang w:eastAsia="zh-CN"/>
              </w:rPr>
            </w:pPr>
            <w:proofErr w:type="spellStart"/>
            <w:ins w:id="671" w:author="ORANGE" w:date="2019-09-04T15:35:00Z">
              <w:r w:rsidRPr="00EA76A3">
                <w:rPr>
                  <w:rFonts w:ascii="Courier New" w:hAnsi="Courier New" w:cs="Courier New"/>
                  <w:sz w:val="18"/>
                  <w:szCs w:val="18"/>
                  <w:lang w:eastAsia="zh-CN"/>
                </w:rPr>
                <w:t>additionalText</w:t>
              </w:r>
              <w:proofErr w:type="spellEnd"/>
            </w:ins>
          </w:p>
        </w:tc>
        <w:tc>
          <w:tcPr>
            <w:tcW w:w="338" w:type="pct"/>
          </w:tcPr>
          <w:p w14:paraId="2C39E245" w14:textId="672BEC73" w:rsidR="00376A45" w:rsidRPr="00215D3C" w:rsidRDefault="00376A45" w:rsidP="002F36FD">
            <w:pPr>
              <w:keepNext/>
              <w:keepLines/>
              <w:spacing w:after="0"/>
              <w:jc w:val="center"/>
              <w:rPr>
                <w:ins w:id="672" w:author="ORANGE" w:date="2019-09-04T15:35:00Z"/>
                <w:rFonts w:ascii="Arial" w:hAnsi="Arial"/>
                <w:sz w:val="18"/>
                <w:szCs w:val="18"/>
                <w:lang w:eastAsia="zh-CN"/>
              </w:rPr>
            </w:pPr>
            <w:ins w:id="673" w:author="ORANGE" w:date="2019-09-04T15:36:00Z">
              <w:r w:rsidRPr="00215D3C">
                <w:rPr>
                  <w:rFonts w:ascii="Arial" w:hAnsi="Arial" w:hint="eastAsia"/>
                  <w:sz w:val="18"/>
                  <w:szCs w:val="18"/>
                  <w:lang w:eastAsia="zh-CN"/>
                </w:rPr>
                <w:t>O</w:t>
              </w:r>
            </w:ins>
          </w:p>
        </w:tc>
        <w:tc>
          <w:tcPr>
            <w:tcW w:w="1434" w:type="pct"/>
          </w:tcPr>
          <w:p w14:paraId="43AA39AC" w14:textId="77777777" w:rsidR="00376A45" w:rsidRPr="00215D3C" w:rsidRDefault="00376A45" w:rsidP="00094B82">
            <w:pPr>
              <w:keepNext/>
              <w:keepLines/>
              <w:spacing w:after="0"/>
              <w:rPr>
                <w:ins w:id="674" w:author="ORANGE" w:date="2019-09-04T15:35:00Z"/>
                <w:rFonts w:ascii="Arial" w:hAnsi="Arial"/>
                <w:sz w:val="18"/>
                <w:szCs w:val="18"/>
                <w:lang w:eastAsia="zh-CN"/>
              </w:rPr>
            </w:pPr>
            <w:proofErr w:type="spellStart"/>
            <w:ins w:id="675" w:author="ORANGE" w:date="2019-09-04T15:35:00Z">
              <w:r w:rsidRPr="00215D3C">
                <w:rPr>
                  <w:rFonts w:ascii="Arial" w:hAnsi="Arial"/>
                  <w:sz w:val="18"/>
                  <w:szCs w:val="18"/>
                  <w:lang w:eastAsia="zh-CN"/>
                </w:rPr>
                <w:t>additionalText</w:t>
              </w:r>
              <w:proofErr w:type="spellEnd"/>
            </w:ins>
          </w:p>
        </w:tc>
        <w:tc>
          <w:tcPr>
            <w:tcW w:w="1431" w:type="pct"/>
          </w:tcPr>
          <w:p w14:paraId="00CB06C3" w14:textId="4C175A1F" w:rsidR="00376A45" w:rsidRPr="00215D3C" w:rsidRDefault="00376A45" w:rsidP="00376A45">
            <w:pPr>
              <w:keepNext/>
              <w:keepLines/>
              <w:spacing w:after="0"/>
              <w:rPr>
                <w:ins w:id="676" w:author="ORANGE" w:date="2019-09-04T16:33:00Z"/>
                <w:rFonts w:ascii="Arial" w:hAnsi="Arial"/>
                <w:sz w:val="18"/>
                <w:szCs w:val="18"/>
                <w:lang w:eastAsia="zh-CN"/>
              </w:rPr>
            </w:pPr>
            <w:proofErr w:type="spellStart"/>
            <w:ins w:id="677" w:author="ORANGE" w:date="2019-09-04T16:35:00Z">
              <w:r w:rsidRPr="002833C3">
                <w:rPr>
                  <w:rFonts w:ascii="Arial" w:hAnsi="Arial"/>
                  <w:sz w:val="18"/>
                  <w:szCs w:val="18"/>
                  <w:lang w:eastAsia="zh-CN"/>
                </w:rPr>
                <w:t>additionalText</w:t>
              </w:r>
              <w:proofErr w:type="spellEnd"/>
              <w:r w:rsidRPr="002833C3">
                <w:rPr>
                  <w:rFonts w:ascii="Arial" w:hAnsi="Arial"/>
                  <w:sz w:val="18"/>
                  <w:szCs w:val="18"/>
                  <w:lang w:eastAsia="zh-CN"/>
                </w:rPr>
                <w:t>-Type</w:t>
              </w:r>
            </w:ins>
          </w:p>
        </w:tc>
        <w:tc>
          <w:tcPr>
            <w:tcW w:w="337" w:type="pct"/>
            <w:shd w:val="clear" w:color="auto" w:fill="auto"/>
          </w:tcPr>
          <w:p w14:paraId="07AB822E" w14:textId="16C78F24" w:rsidR="00376A45" w:rsidRPr="00215D3C" w:rsidRDefault="00376A45" w:rsidP="00094B82">
            <w:pPr>
              <w:keepNext/>
              <w:keepLines/>
              <w:spacing w:after="0"/>
              <w:jc w:val="center"/>
              <w:rPr>
                <w:ins w:id="678" w:author="ORANGE" w:date="2019-09-04T15:35:00Z"/>
                <w:rFonts w:ascii="Arial" w:hAnsi="Arial"/>
                <w:sz w:val="18"/>
                <w:szCs w:val="18"/>
                <w:lang w:eastAsia="zh-CN"/>
              </w:rPr>
            </w:pPr>
            <w:ins w:id="679" w:author="ORANGE" w:date="2019-09-04T15:35:00Z">
              <w:r w:rsidRPr="00215D3C">
                <w:rPr>
                  <w:rFonts w:ascii="Arial" w:hAnsi="Arial" w:hint="eastAsia"/>
                  <w:sz w:val="18"/>
                  <w:szCs w:val="18"/>
                  <w:lang w:eastAsia="zh-CN"/>
                </w:rPr>
                <w:t>O</w:t>
              </w:r>
            </w:ins>
          </w:p>
        </w:tc>
      </w:tr>
    </w:tbl>
    <w:p w14:paraId="13C37997" w14:textId="77777777" w:rsidR="000E2A8D" w:rsidRDefault="000E2A8D" w:rsidP="000E2A8D">
      <w:pPr>
        <w:rPr>
          <w:ins w:id="680" w:author="ORANGE" w:date="2019-06-11T19:00:00Z"/>
        </w:rPr>
      </w:pPr>
    </w:p>
    <w:p w14:paraId="4D1C3EC4" w14:textId="70D9673A" w:rsidR="000E2A8D" w:rsidRDefault="00C5780D" w:rsidP="00DE50A0">
      <w:pPr>
        <w:pStyle w:val="Titre4"/>
        <w:rPr>
          <w:ins w:id="681" w:author="ORANGE" w:date="2019-06-11T19:00:00Z"/>
        </w:rPr>
      </w:pPr>
      <w:ins w:id="682" w:author="ORANGE" w:date="2019-06-14T13:02:00Z">
        <w:r>
          <w:t>12.</w:t>
        </w:r>
      </w:ins>
      <w:ins w:id="683" w:author="ORANGE" w:date="2019-09-04T12:12:00Z">
        <w:r w:rsidR="003A43D7">
          <w:t>1</w:t>
        </w:r>
      </w:ins>
      <w:proofErr w:type="gramStart"/>
      <w:ins w:id="684" w:author="ORANGE" w:date="2019-06-11T19:36:00Z">
        <w:r w:rsidR="00DE50A0">
          <w:t>.</w:t>
        </w:r>
      </w:ins>
      <w:ins w:id="685" w:author="ORANGE" w:date="2019-09-04T15:47:00Z">
        <w:r w:rsidR="00272954">
          <w:t>X</w:t>
        </w:r>
      </w:ins>
      <w:ins w:id="686" w:author="ORANGE" w:date="2019-06-11T19:36:00Z">
        <w:r w:rsidR="00DE50A0">
          <w:t>.3</w:t>
        </w:r>
      </w:ins>
      <w:proofErr w:type="gramEnd"/>
      <w:ins w:id="687" w:author="ORANGE" w:date="2019-06-11T19:00:00Z">
        <w:r w:rsidR="000E2A8D" w:rsidRPr="00215D3C">
          <w:tab/>
          <w:t>Resources</w:t>
        </w:r>
      </w:ins>
    </w:p>
    <w:p w14:paraId="4FA0C5C9" w14:textId="2AA8BB68" w:rsidR="000E2A8D" w:rsidRDefault="00C5780D" w:rsidP="00DE50A0">
      <w:pPr>
        <w:pStyle w:val="Titre5"/>
        <w:rPr>
          <w:ins w:id="688" w:author="ORANGE" w:date="2019-06-11T19:00:00Z"/>
        </w:rPr>
      </w:pPr>
      <w:ins w:id="689" w:author="ORANGE" w:date="2019-06-14T13:02:00Z">
        <w:r>
          <w:t>12.</w:t>
        </w:r>
      </w:ins>
      <w:ins w:id="690" w:author="ORANGE" w:date="2019-09-04T15:48:00Z">
        <w:r w:rsidR="00F80446">
          <w:t>1</w:t>
        </w:r>
      </w:ins>
      <w:proofErr w:type="gramStart"/>
      <w:ins w:id="691" w:author="ORANGE" w:date="2019-06-11T19:36:00Z">
        <w:r w:rsidR="00DE50A0">
          <w:t>.</w:t>
        </w:r>
      </w:ins>
      <w:ins w:id="692" w:author="ORANGE" w:date="2019-09-04T15:48:00Z">
        <w:r w:rsidR="00F80446">
          <w:t>X</w:t>
        </w:r>
      </w:ins>
      <w:ins w:id="693" w:author="ORANGE" w:date="2019-06-11T19:00:00Z">
        <w:r w:rsidR="000E2A8D">
          <w:t>.3.1</w:t>
        </w:r>
        <w:proofErr w:type="gramEnd"/>
        <w:r w:rsidR="000E2A8D">
          <w:tab/>
          <w:t>Resource structure</w:t>
        </w:r>
      </w:ins>
    </w:p>
    <w:p w14:paraId="65D08F07" w14:textId="10A88E2B" w:rsidR="000E2A8D" w:rsidRDefault="000E2A8D" w:rsidP="000E2A8D">
      <w:pPr>
        <w:rPr>
          <w:ins w:id="694" w:author="ORANGE" w:date="2019-06-11T19:00:00Z"/>
        </w:rPr>
      </w:pPr>
      <w:ins w:id="695" w:author="ORANGE" w:date="2019-06-11T19:00:00Z">
        <w:r w:rsidRPr="00DE05C2">
          <w:t xml:space="preserve">Figure </w:t>
        </w:r>
      </w:ins>
      <w:ins w:id="696" w:author="ORANGE" w:date="2019-06-14T13:02:00Z">
        <w:r w:rsidR="00C5780D">
          <w:t>12.</w:t>
        </w:r>
      </w:ins>
      <w:ins w:id="697" w:author="ORANGE" w:date="2019-09-04T15:48:00Z">
        <w:r w:rsidR="00F80446">
          <w:t>1</w:t>
        </w:r>
      </w:ins>
      <w:ins w:id="698" w:author="ORANGE" w:date="2019-06-11T19:37:00Z">
        <w:r w:rsidR="00DE50A0">
          <w:t>.</w:t>
        </w:r>
      </w:ins>
      <w:ins w:id="699" w:author="ORANGE" w:date="2019-09-04T15:48:00Z">
        <w:r w:rsidR="00F80446">
          <w:t>X</w:t>
        </w:r>
      </w:ins>
      <w:ins w:id="700" w:author="ORANGE" w:date="2019-06-11T19:00:00Z">
        <w:r w:rsidRPr="00DE05C2">
          <w:t xml:space="preserve">.3.1-1 shows the resource structure of the </w:t>
        </w:r>
      </w:ins>
      <w:ins w:id="701" w:author="ORANGE" w:date="2019-09-04T15:49:00Z">
        <w:r w:rsidR="00F80446">
          <w:t>provisioning</w:t>
        </w:r>
      </w:ins>
      <w:ins w:id="702" w:author="ORANGE" w:date="2019-06-11T19:00:00Z">
        <w:r>
          <w:t xml:space="preserve"> </w:t>
        </w:r>
        <w:proofErr w:type="spellStart"/>
        <w:r w:rsidRPr="00DE05C2">
          <w:t>MnS</w:t>
        </w:r>
        <w:proofErr w:type="spellEnd"/>
        <w:r>
          <w:t xml:space="preserve"> in the context of its integration with ONAP DCAE VES Collector R3 [22].</w:t>
        </w:r>
      </w:ins>
    </w:p>
    <w:p w14:paraId="0D0BE5AC" w14:textId="0E77887F" w:rsidR="000E2A8D" w:rsidRDefault="000E2A8D" w:rsidP="000E2A8D">
      <w:pPr>
        <w:pStyle w:val="TH"/>
        <w:rPr>
          <w:ins w:id="703" w:author="ORANGE" w:date="2019-06-11T19:00:00Z"/>
          <w:lang w:eastAsia="zh-CN"/>
        </w:rPr>
      </w:pPr>
      <w:ins w:id="704" w:author="ORANGE" w:date="2019-06-11T19:00:00Z">
        <w:r>
          <w:rPr>
            <w:noProof/>
            <w:lang w:val="fr-FR" w:eastAsia="fr-FR"/>
          </w:rPr>
          <w:drawing>
            <wp:inline distT="0" distB="0" distL="0" distR="0" wp14:anchorId="76D35D1E" wp14:editId="20EF114D">
              <wp:extent cx="4321810" cy="1345565"/>
              <wp:effectExtent l="0" t="0" r="2540" b="6985"/>
              <wp:docPr id="12" name="Image 12" descr="../../../../../_images/rest-resour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_images/rest-resourc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1810" cy="1345565"/>
                      </a:xfrm>
                      <a:prstGeom prst="rect">
                        <a:avLst/>
                      </a:prstGeom>
                      <a:noFill/>
                      <a:ln>
                        <a:noFill/>
                      </a:ln>
                    </pic:spPr>
                  </pic:pic>
                </a:graphicData>
              </a:graphic>
            </wp:inline>
          </w:drawing>
        </w:r>
      </w:ins>
    </w:p>
    <w:p w14:paraId="1C76C111" w14:textId="4AA9757B" w:rsidR="000E2A8D" w:rsidRDefault="000E2A8D" w:rsidP="000E2A8D">
      <w:pPr>
        <w:pStyle w:val="TF"/>
        <w:rPr>
          <w:ins w:id="705" w:author="ORANGE" w:date="2019-06-11T19:00:00Z"/>
          <w:lang w:eastAsia="zh-CN"/>
        </w:rPr>
      </w:pPr>
      <w:ins w:id="706" w:author="ORANGE" w:date="2019-06-11T19:00:00Z">
        <w:r>
          <w:rPr>
            <w:lang w:eastAsia="zh-CN"/>
          </w:rPr>
          <w:t xml:space="preserve">Figure </w:t>
        </w:r>
      </w:ins>
      <w:ins w:id="707" w:author="ORANGE" w:date="2019-06-14T13:02:00Z">
        <w:r w:rsidR="00C5780D">
          <w:rPr>
            <w:lang w:eastAsia="zh-CN"/>
          </w:rPr>
          <w:t>12.</w:t>
        </w:r>
      </w:ins>
      <w:ins w:id="708" w:author="ORANGE" w:date="2019-09-04T15:49:00Z">
        <w:r w:rsidR="00F80446">
          <w:rPr>
            <w:lang w:eastAsia="zh-CN"/>
          </w:rPr>
          <w:t>1</w:t>
        </w:r>
      </w:ins>
      <w:ins w:id="709" w:author="ORANGE" w:date="2019-06-11T19:37:00Z">
        <w:r w:rsidR="00DE50A0">
          <w:rPr>
            <w:lang w:eastAsia="zh-CN"/>
          </w:rPr>
          <w:t>.</w:t>
        </w:r>
      </w:ins>
      <w:ins w:id="710" w:author="ORANGE" w:date="2019-09-04T15:49:00Z">
        <w:r w:rsidR="00F80446">
          <w:rPr>
            <w:lang w:eastAsia="zh-CN"/>
          </w:rPr>
          <w:t>X</w:t>
        </w:r>
      </w:ins>
      <w:ins w:id="711" w:author="ORANGE" w:date="2019-06-11T19:00:00Z">
        <w:r w:rsidRPr="00215D3C">
          <w:rPr>
            <w:lang w:eastAsia="zh-CN"/>
          </w:rPr>
          <w:t xml:space="preserve">.3.1-1: Resource URI structure of the </w:t>
        </w:r>
      </w:ins>
      <w:ins w:id="712" w:author="ORANGE" w:date="2019-09-04T15:49:00Z">
        <w:r w:rsidR="00F80446">
          <w:rPr>
            <w:lang w:eastAsia="zh-CN"/>
          </w:rPr>
          <w:t>provisioning</w:t>
        </w:r>
      </w:ins>
      <w:ins w:id="713" w:author="ORANGE" w:date="2019-06-11T19:00:00Z">
        <w:r>
          <w:rPr>
            <w:lang w:eastAsia="zh-CN"/>
          </w:rPr>
          <w:t xml:space="preserve"> </w:t>
        </w:r>
        <w:proofErr w:type="spellStart"/>
        <w:r w:rsidRPr="00215D3C">
          <w:rPr>
            <w:lang w:eastAsia="zh-CN"/>
          </w:rPr>
          <w:t>MnS</w:t>
        </w:r>
        <w:proofErr w:type="spellEnd"/>
        <w:r>
          <w:rPr>
            <w:lang w:eastAsia="zh-CN"/>
          </w:rPr>
          <w:t xml:space="preserve"> for integration with ONAP DCAE VES R3 [22]</w:t>
        </w:r>
      </w:ins>
    </w:p>
    <w:p w14:paraId="12D96AE4" w14:textId="77777777" w:rsidR="000E2A8D" w:rsidRDefault="000E2A8D" w:rsidP="000E2A8D">
      <w:pPr>
        <w:rPr>
          <w:ins w:id="714" w:author="ORANGE" w:date="2019-06-11T19:00:00Z"/>
        </w:rPr>
      </w:pPr>
    </w:p>
    <w:p w14:paraId="39E66BC5" w14:textId="4302D728" w:rsidR="000E2A8D" w:rsidRPr="00215D3C" w:rsidRDefault="000E2A8D" w:rsidP="000E2A8D">
      <w:pPr>
        <w:rPr>
          <w:ins w:id="715" w:author="ORANGE" w:date="2019-06-11T19:00:00Z"/>
        </w:rPr>
      </w:pPr>
      <w:ins w:id="716" w:author="ORANGE" w:date="2019-06-11T19:00:00Z">
        <w:r w:rsidRPr="00215D3C">
          <w:t xml:space="preserve">Table </w:t>
        </w:r>
      </w:ins>
      <w:ins w:id="717" w:author="ORANGE" w:date="2019-06-14T13:02:00Z">
        <w:r w:rsidR="00C5780D">
          <w:t>12.</w:t>
        </w:r>
      </w:ins>
      <w:ins w:id="718" w:author="ORANGE" w:date="2019-09-04T15:50:00Z">
        <w:r w:rsidR="00667849">
          <w:t>1</w:t>
        </w:r>
      </w:ins>
      <w:ins w:id="719" w:author="ORANGE" w:date="2019-06-11T19:37:00Z">
        <w:r w:rsidR="00DE50A0">
          <w:t>.</w:t>
        </w:r>
      </w:ins>
      <w:ins w:id="720" w:author="ORANGE" w:date="2019-09-04T15:50:00Z">
        <w:r w:rsidR="00667849">
          <w:t>X</w:t>
        </w:r>
      </w:ins>
      <w:ins w:id="721" w:author="ORANGE" w:date="2019-06-11T19:00:00Z">
        <w:r w:rsidRPr="00215D3C">
          <w:t>.3.1-1 provides an overview of the resources and applicable HTTP methods.</w:t>
        </w:r>
      </w:ins>
    </w:p>
    <w:p w14:paraId="57C12E38" w14:textId="693C8169" w:rsidR="000E2A8D" w:rsidRPr="00215D3C" w:rsidRDefault="000E2A8D" w:rsidP="000E2A8D">
      <w:pPr>
        <w:pStyle w:val="TH"/>
        <w:rPr>
          <w:ins w:id="722" w:author="ORANGE" w:date="2019-06-11T19:00:00Z"/>
        </w:rPr>
      </w:pPr>
      <w:ins w:id="723" w:author="ORANGE" w:date="2019-06-11T19:00:00Z">
        <w:r w:rsidRPr="00215D3C">
          <w:t xml:space="preserve">Table </w:t>
        </w:r>
      </w:ins>
      <w:ins w:id="724" w:author="ORANGE" w:date="2019-06-14T13:02:00Z">
        <w:r w:rsidR="00C5780D">
          <w:t>12.</w:t>
        </w:r>
      </w:ins>
      <w:ins w:id="725" w:author="ORANGE" w:date="2019-09-04T15:50:00Z">
        <w:r w:rsidR="00667849">
          <w:t>1</w:t>
        </w:r>
      </w:ins>
      <w:ins w:id="726" w:author="ORANGE" w:date="2019-06-11T19:37:00Z">
        <w:r w:rsidR="00DE50A0">
          <w:t>.</w:t>
        </w:r>
      </w:ins>
      <w:ins w:id="727" w:author="ORANGE" w:date="2019-09-04T15:50:00Z">
        <w:r w:rsidR="00667849">
          <w:t>X</w:t>
        </w:r>
      </w:ins>
      <w:ins w:id="728" w:author="ORANGE" w:date="2019-06-11T19:00:00Z">
        <w:r w:rsidRPr="00215D3C">
          <w:t>.3.1-</w:t>
        </w:r>
        <w:r w:rsidRPr="00215D3C">
          <w:rPr>
            <w:bCs/>
          </w:rPr>
          <w:t>1</w:t>
        </w:r>
        <w:r w:rsidRPr="00215D3C">
          <w:t>: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54"/>
        <w:gridCol w:w="2526"/>
        <w:gridCol w:w="1078"/>
        <w:gridCol w:w="4824"/>
      </w:tblGrid>
      <w:tr w:rsidR="000E2A8D" w:rsidRPr="00215D3C" w14:paraId="417EA77F" w14:textId="77777777" w:rsidTr="008922DC">
        <w:trPr>
          <w:jc w:val="center"/>
          <w:ins w:id="729" w:author="ORANGE" w:date="2019-06-11T19:00:00Z"/>
        </w:trPr>
        <w:tc>
          <w:tcPr>
            <w:tcW w:w="6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70964" w14:textId="77777777" w:rsidR="000E2A8D" w:rsidRPr="00215D3C" w:rsidRDefault="000E2A8D" w:rsidP="008922DC">
            <w:pPr>
              <w:pStyle w:val="TAH"/>
              <w:rPr>
                <w:ins w:id="730" w:author="ORANGE" w:date="2019-06-11T19:00:00Z"/>
              </w:rPr>
            </w:pPr>
            <w:ins w:id="731" w:author="ORANGE" w:date="2019-06-11T19:00:00Z">
              <w:r w:rsidRPr="00215D3C">
                <w:t>Resource name</w:t>
              </w:r>
            </w:ins>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CFFC25" w14:textId="77777777" w:rsidR="000E2A8D" w:rsidRPr="00215D3C" w:rsidRDefault="000E2A8D" w:rsidP="008922DC">
            <w:pPr>
              <w:pStyle w:val="TAH"/>
              <w:rPr>
                <w:ins w:id="732" w:author="ORANGE" w:date="2019-06-11T19:00:00Z"/>
              </w:rPr>
            </w:pPr>
            <w:ins w:id="733" w:author="ORANGE" w:date="2019-06-11T19:00:00Z">
              <w:r w:rsidRPr="00215D3C">
                <w:t>Resource URI</w:t>
              </w:r>
            </w:ins>
          </w:p>
        </w:tc>
        <w:tc>
          <w:tcPr>
            <w:tcW w:w="5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907D6" w14:textId="77777777" w:rsidR="000E2A8D" w:rsidRPr="00215D3C" w:rsidRDefault="000E2A8D" w:rsidP="008922DC">
            <w:pPr>
              <w:pStyle w:val="TAH"/>
              <w:rPr>
                <w:ins w:id="734" w:author="ORANGE" w:date="2019-06-11T19:00:00Z"/>
              </w:rPr>
            </w:pPr>
            <w:ins w:id="735" w:author="ORANGE" w:date="2019-06-11T19:00:00Z">
              <w:r w:rsidRPr="00215D3C">
                <w:t>HTTP method</w:t>
              </w:r>
            </w:ins>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E61E7" w14:textId="77777777" w:rsidR="000E2A8D" w:rsidRPr="00215D3C" w:rsidRDefault="000E2A8D" w:rsidP="008922DC">
            <w:pPr>
              <w:pStyle w:val="TAH"/>
              <w:rPr>
                <w:ins w:id="736" w:author="ORANGE" w:date="2019-06-11T19:00:00Z"/>
              </w:rPr>
            </w:pPr>
            <w:ins w:id="737" w:author="ORANGE" w:date="2019-06-11T19:00:00Z">
              <w:r w:rsidRPr="00215D3C">
                <w:t>Description</w:t>
              </w:r>
            </w:ins>
          </w:p>
        </w:tc>
      </w:tr>
      <w:tr w:rsidR="000E2A8D" w:rsidRPr="00215D3C" w14:paraId="1B8F822B" w14:textId="77777777" w:rsidTr="008922DC">
        <w:trPr>
          <w:jc w:val="center"/>
          <w:ins w:id="738" w:author="ORANGE" w:date="2019-06-11T19:00:00Z"/>
        </w:trPr>
        <w:tc>
          <w:tcPr>
            <w:tcW w:w="692" w:type="pct"/>
            <w:tcBorders>
              <w:top w:val="single" w:sz="4" w:space="0" w:color="auto"/>
              <w:left w:val="single" w:sz="4" w:space="0" w:color="auto"/>
              <w:bottom w:val="single" w:sz="4" w:space="0" w:color="auto"/>
              <w:right w:val="single" w:sz="4" w:space="0" w:color="auto"/>
            </w:tcBorders>
          </w:tcPr>
          <w:p w14:paraId="32EC7F0A" w14:textId="77777777" w:rsidR="000E2A8D" w:rsidRPr="00215D3C" w:rsidRDefault="000E2A8D" w:rsidP="008922DC">
            <w:pPr>
              <w:pStyle w:val="TAL"/>
              <w:rPr>
                <w:ins w:id="739" w:author="ORANGE" w:date="2019-06-11T19:00:00Z"/>
              </w:rPr>
            </w:pPr>
            <w:proofErr w:type="spellStart"/>
            <w:ins w:id="740" w:author="ORANGE" w:date="2019-06-11T19:00:00Z">
              <w:r>
                <w:t>eventListener</w:t>
              </w:r>
              <w:proofErr w:type="spellEnd"/>
            </w:ins>
          </w:p>
        </w:tc>
        <w:tc>
          <w:tcPr>
            <w:tcW w:w="1291" w:type="pct"/>
            <w:tcBorders>
              <w:top w:val="single" w:sz="4" w:space="0" w:color="auto"/>
              <w:left w:val="single" w:sz="4" w:space="0" w:color="auto"/>
              <w:bottom w:val="single" w:sz="4" w:space="0" w:color="auto"/>
              <w:right w:val="single" w:sz="4" w:space="0" w:color="auto"/>
            </w:tcBorders>
          </w:tcPr>
          <w:p w14:paraId="35D27C8C" w14:textId="77777777" w:rsidR="000E2A8D" w:rsidRPr="00215D3C" w:rsidRDefault="000E2A8D" w:rsidP="008922DC">
            <w:pPr>
              <w:pStyle w:val="TAL"/>
              <w:rPr>
                <w:ins w:id="741" w:author="ORANGE" w:date="2019-06-11T19:00:00Z"/>
              </w:rPr>
            </w:pPr>
            <w:ins w:id="742" w:author="ORANGE" w:date="2019-06-11T19:00:00Z">
              <w:r w:rsidRPr="00215D3C">
                <w:t>/</w:t>
              </w:r>
              <w:proofErr w:type="spellStart"/>
              <w:r>
                <w:t>eventListener</w:t>
              </w:r>
              <w:proofErr w:type="spellEnd"/>
            </w:ins>
          </w:p>
        </w:tc>
        <w:tc>
          <w:tcPr>
            <w:tcW w:w="551" w:type="pct"/>
            <w:tcBorders>
              <w:top w:val="single" w:sz="4" w:space="0" w:color="auto"/>
              <w:left w:val="single" w:sz="4" w:space="0" w:color="auto"/>
              <w:right w:val="single" w:sz="4" w:space="0" w:color="auto"/>
            </w:tcBorders>
          </w:tcPr>
          <w:p w14:paraId="6700DF7F" w14:textId="77777777" w:rsidR="000E2A8D" w:rsidRPr="00215D3C" w:rsidRDefault="000E2A8D" w:rsidP="008922DC">
            <w:pPr>
              <w:pStyle w:val="TAL"/>
              <w:rPr>
                <w:ins w:id="743" w:author="ORANGE" w:date="2019-06-11T19:00:00Z"/>
              </w:rPr>
            </w:pPr>
            <w:ins w:id="744" w:author="ORANGE" w:date="2019-06-11T19:00:00Z">
              <w:r w:rsidRPr="00215D3C">
                <w:t>POST</w:t>
              </w:r>
            </w:ins>
          </w:p>
        </w:tc>
        <w:tc>
          <w:tcPr>
            <w:tcW w:w="2466" w:type="pct"/>
            <w:tcBorders>
              <w:top w:val="single" w:sz="4" w:space="0" w:color="auto"/>
              <w:left w:val="single" w:sz="4" w:space="0" w:color="auto"/>
              <w:right w:val="single" w:sz="4" w:space="0" w:color="auto"/>
            </w:tcBorders>
          </w:tcPr>
          <w:p w14:paraId="278B06C5" w14:textId="77777777" w:rsidR="000E2A8D" w:rsidRPr="00215D3C" w:rsidRDefault="000E2A8D" w:rsidP="008922DC">
            <w:pPr>
              <w:pStyle w:val="TAL"/>
              <w:rPr>
                <w:ins w:id="745" w:author="ORANGE" w:date="2019-06-11T19:00:00Z"/>
              </w:rPr>
            </w:pPr>
            <w:ins w:id="746" w:author="ORANGE" w:date="2019-06-11T19:00:00Z">
              <w:r w:rsidRPr="00215D3C">
                <w:t>Send notifications</w:t>
              </w:r>
            </w:ins>
          </w:p>
        </w:tc>
      </w:tr>
    </w:tbl>
    <w:p w14:paraId="6B8173DA" w14:textId="77777777" w:rsidR="000E2A8D" w:rsidRDefault="000E2A8D" w:rsidP="000E2A8D">
      <w:pPr>
        <w:rPr>
          <w:ins w:id="747" w:author="ORANGE" w:date="2019-06-11T19:00:00Z"/>
        </w:rPr>
      </w:pPr>
    </w:p>
    <w:p w14:paraId="60464FEE" w14:textId="2D07535B" w:rsidR="000E2A8D" w:rsidRDefault="00C5780D" w:rsidP="00DE50A0">
      <w:pPr>
        <w:pStyle w:val="Titre5"/>
        <w:rPr>
          <w:ins w:id="748" w:author="ORANGE" w:date="2019-06-11T19:00:00Z"/>
        </w:rPr>
      </w:pPr>
      <w:ins w:id="749" w:author="ORANGE" w:date="2019-06-14T13:02:00Z">
        <w:r>
          <w:t>12.</w:t>
        </w:r>
      </w:ins>
      <w:ins w:id="750" w:author="ORANGE" w:date="2019-09-04T15:50:00Z">
        <w:r w:rsidR="00667849">
          <w:t>1</w:t>
        </w:r>
      </w:ins>
      <w:proofErr w:type="gramStart"/>
      <w:ins w:id="751" w:author="ORANGE" w:date="2019-06-11T19:37:00Z">
        <w:r w:rsidR="00DE50A0">
          <w:t>.</w:t>
        </w:r>
      </w:ins>
      <w:ins w:id="752" w:author="ORANGE" w:date="2019-09-04T15:50:00Z">
        <w:r w:rsidR="00667849">
          <w:t>X</w:t>
        </w:r>
      </w:ins>
      <w:ins w:id="753" w:author="ORANGE" w:date="2019-06-11T19:00:00Z">
        <w:r w:rsidR="000E2A8D">
          <w:t>.3.2</w:t>
        </w:r>
        <w:proofErr w:type="gramEnd"/>
        <w:r w:rsidR="000E2A8D">
          <w:tab/>
          <w:t>Resource definitions</w:t>
        </w:r>
      </w:ins>
    </w:p>
    <w:p w14:paraId="0475404C" w14:textId="77777777" w:rsidR="000E2A8D" w:rsidRDefault="000E2A8D" w:rsidP="000E2A8D">
      <w:pPr>
        <w:rPr>
          <w:ins w:id="754" w:author="ORANGE" w:date="2019-06-11T19:00:00Z"/>
        </w:rPr>
      </w:pPr>
      <w:ins w:id="755" w:author="ORANGE" w:date="2019-06-11T19:00:00Z">
        <w:r>
          <w:t>See [21].</w:t>
        </w:r>
      </w:ins>
    </w:p>
    <w:p w14:paraId="21304721" w14:textId="6B1E9952" w:rsidR="000E2A8D" w:rsidRPr="00215D3C" w:rsidRDefault="00C5780D" w:rsidP="008312EF">
      <w:pPr>
        <w:pStyle w:val="Titre4"/>
        <w:rPr>
          <w:ins w:id="756" w:author="ORANGE" w:date="2019-06-11T19:00:00Z"/>
        </w:rPr>
      </w:pPr>
      <w:ins w:id="757" w:author="ORANGE" w:date="2019-06-14T13:02:00Z">
        <w:r>
          <w:t>12.</w:t>
        </w:r>
      </w:ins>
      <w:ins w:id="758" w:author="ORANGE" w:date="2019-09-04T15:50:00Z">
        <w:r w:rsidR="00667849">
          <w:t>1</w:t>
        </w:r>
      </w:ins>
      <w:proofErr w:type="gramStart"/>
      <w:ins w:id="759" w:author="ORANGE" w:date="2019-06-11T19:38:00Z">
        <w:r w:rsidR="00DE50A0">
          <w:t>.</w:t>
        </w:r>
      </w:ins>
      <w:ins w:id="760" w:author="ORANGE" w:date="2019-09-04T15:50:00Z">
        <w:r w:rsidR="00667849">
          <w:t>X</w:t>
        </w:r>
      </w:ins>
      <w:ins w:id="761" w:author="ORANGE" w:date="2019-06-11T19:00:00Z">
        <w:r w:rsidR="000E2A8D" w:rsidRPr="00215D3C">
          <w:t>.4</w:t>
        </w:r>
        <w:proofErr w:type="gramEnd"/>
        <w:r w:rsidR="000E2A8D" w:rsidRPr="00215D3C">
          <w:tab/>
          <w:t>Data type definitions</w:t>
        </w:r>
      </w:ins>
    </w:p>
    <w:p w14:paraId="44A5BE05" w14:textId="1DAC8B68" w:rsidR="000E2A8D" w:rsidRDefault="000E2A8D" w:rsidP="000E2A8D">
      <w:pPr>
        <w:rPr>
          <w:ins w:id="762" w:author="ORANGE" w:date="2019-06-11T19:00:00Z"/>
        </w:rPr>
      </w:pPr>
      <w:ins w:id="763" w:author="ORANGE" w:date="2019-06-11T19:00:00Z">
        <w:r>
          <w:t xml:space="preserve">See clause </w:t>
        </w:r>
      </w:ins>
      <w:ins w:id="764" w:author="ORANGE" w:date="2019-06-14T13:02:00Z">
        <w:r w:rsidR="00C5780D">
          <w:t>12.</w:t>
        </w:r>
      </w:ins>
      <w:ins w:id="765" w:author="ORANGE" w:date="2019-09-04T15:56:00Z">
        <w:r w:rsidR="00C1360C">
          <w:t>1</w:t>
        </w:r>
      </w:ins>
      <w:ins w:id="766" w:author="ORANGE" w:date="2019-06-11T19:38:00Z">
        <w:r w:rsidR="00DE50A0">
          <w:t>.1</w:t>
        </w:r>
      </w:ins>
      <w:ins w:id="767" w:author="ORANGE" w:date="2019-06-11T19:00:00Z">
        <w:r>
          <w:t>.4.</w:t>
        </w:r>
      </w:ins>
    </w:p>
    <w:p w14:paraId="25778FC6" w14:textId="77777777" w:rsidR="000E2A8D" w:rsidRPr="000E2A8D" w:rsidRDefault="000E2A8D" w:rsidP="000E2A8D">
      <w:pPr>
        <w:rPr>
          <w:ins w:id="768" w:author="ORANGE" w:date="2019-04-18T09:3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1F18" w:rsidRPr="00442B28" w14:paraId="32820F18" w14:textId="77777777" w:rsidTr="00D016FC">
        <w:tc>
          <w:tcPr>
            <w:tcW w:w="9521" w:type="dxa"/>
            <w:shd w:val="clear" w:color="auto" w:fill="FFFFCC"/>
            <w:vAlign w:val="center"/>
          </w:tcPr>
          <w:p w14:paraId="22019A1D" w14:textId="77777777" w:rsidR="00361F18" w:rsidRPr="00442B28" w:rsidRDefault="00361F18" w:rsidP="00D016FC">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4289ED47" w14:textId="77777777" w:rsidR="00FA2864" w:rsidRPr="00361F18" w:rsidRDefault="00FA2864" w:rsidP="00FA2864">
      <w:pPr>
        <w:rPr>
          <w:lang w:val="en-US"/>
        </w:rPr>
      </w:pPr>
    </w:p>
    <w:p w14:paraId="4060834D" w14:textId="77777777" w:rsidR="006B665F" w:rsidRPr="0037446B" w:rsidRDefault="006B665F">
      <w:pPr>
        <w:pStyle w:val="Titre8"/>
        <w:pBdr>
          <w:top w:val="single" w:sz="12" w:space="3" w:color="auto"/>
        </w:pBdr>
        <w:overflowPunct w:val="0"/>
        <w:autoSpaceDE w:val="0"/>
        <w:autoSpaceDN w:val="0"/>
        <w:adjustRightInd w:val="0"/>
        <w:spacing w:before="240"/>
        <w:textAlignment w:val="baseline"/>
        <w:rPr>
          <w:rFonts w:eastAsia="Times New Roman"/>
          <w:sz w:val="36"/>
          <w:rPrChange w:id="769" w:author="ORANGE" w:date="2019-09-04T17:04:00Z">
            <w:rPr>
              <w:rFonts w:cs="Arial"/>
              <w:szCs w:val="36"/>
            </w:rPr>
          </w:rPrChange>
        </w:rPr>
        <w:pPrChange w:id="770" w:author="ORANGE" w:date="2019-09-04T17:04:00Z">
          <w:pPr>
            <w:pStyle w:val="Titre8"/>
          </w:pPr>
        </w:pPrChange>
      </w:pPr>
      <w:bookmarkStart w:id="771" w:name="_Toc532542179"/>
      <w:r w:rsidRPr="0037446B">
        <w:rPr>
          <w:rFonts w:eastAsia="Times New Roman"/>
          <w:sz w:val="36"/>
          <w:rPrChange w:id="772" w:author="ORANGE" w:date="2019-09-04T17:04:00Z">
            <w:rPr/>
          </w:rPrChange>
        </w:rPr>
        <w:lastRenderedPageBreak/>
        <w:t xml:space="preserve">Annex </w:t>
      </w:r>
      <w:proofErr w:type="gramStart"/>
      <w:r w:rsidRPr="0037446B">
        <w:rPr>
          <w:rFonts w:eastAsia="Times New Roman"/>
          <w:sz w:val="36"/>
          <w:rPrChange w:id="773" w:author="ORANGE" w:date="2019-09-04T17:04:00Z">
            <w:rPr/>
          </w:rPrChange>
        </w:rPr>
        <w:t>A</w:t>
      </w:r>
      <w:proofErr w:type="gramEnd"/>
      <w:r w:rsidRPr="0037446B">
        <w:rPr>
          <w:rFonts w:eastAsia="Times New Roman"/>
          <w:sz w:val="36"/>
          <w:rPrChange w:id="774" w:author="ORANGE" w:date="2019-09-04T17:04:00Z">
            <w:rPr/>
          </w:rPrChange>
        </w:rPr>
        <w:t xml:space="preserve"> (normative): </w:t>
      </w:r>
      <w:r w:rsidRPr="0037446B">
        <w:rPr>
          <w:rFonts w:eastAsia="Times New Roman"/>
          <w:sz w:val="36"/>
          <w:rPrChange w:id="775" w:author="ORANGE" w:date="2019-09-04T17:04:00Z">
            <w:rPr/>
          </w:rPrChange>
        </w:rPr>
        <w:br/>
        <w:t>OpenAPI specification</w:t>
      </w:r>
      <w:bookmarkEnd w:id="771"/>
    </w:p>
    <w:p w14:paraId="5199F7E4" w14:textId="77777777" w:rsidR="006B665F" w:rsidRPr="00131C35" w:rsidRDefault="006B665F" w:rsidP="006B665F">
      <w:pPr>
        <w:pStyle w:val="Titre2"/>
      </w:pPr>
      <w:bookmarkStart w:id="776" w:name="_Toc532542180"/>
      <w:r>
        <w:rPr>
          <w:lang w:eastAsia="de-DE"/>
        </w:rPr>
        <w:t>A.0</w:t>
      </w:r>
      <w:r>
        <w:rPr>
          <w:lang w:eastAsia="de-DE"/>
        </w:rPr>
        <w:tab/>
        <w:t>Introduction</w:t>
      </w:r>
      <w:bookmarkEnd w:id="776"/>
    </w:p>
    <w:p w14:paraId="1AC7B448" w14:textId="77777777" w:rsidR="006B665F" w:rsidRDefault="006B665F" w:rsidP="006B665F">
      <w:r w:rsidRPr="00215D3C">
        <w:t>This clause describes the capabilities of the service in the structure of the OpenAPI Specification Version 3.0.1 [A9]. The OpenAPI document is represented in the JSON format option.</w:t>
      </w:r>
    </w:p>
    <w:p w14:paraId="7A5BE872" w14:textId="12D89A40" w:rsidR="006B665F" w:rsidRDefault="006B665F" w:rsidP="006B665F">
      <w:pPr>
        <w:pStyle w:val="Titre2"/>
        <w:rPr>
          <w:ins w:id="777" w:author="ORANGE" w:date="2019-09-04T17:05:00Z"/>
          <w:lang w:eastAsia="de-DE"/>
        </w:rPr>
      </w:pPr>
      <w:bookmarkStart w:id="778" w:name="_Toc532542181"/>
      <w:r>
        <w:t>A.1</w:t>
      </w:r>
      <w:r>
        <w:tab/>
      </w:r>
      <w:r w:rsidR="005D5524">
        <w:rPr>
          <w:lang w:eastAsia="de-DE"/>
        </w:rPr>
        <w:t>P</w:t>
      </w:r>
      <w:r w:rsidR="008D48B8">
        <w:rPr>
          <w:lang w:eastAsia="de-DE"/>
        </w:rPr>
        <w:t>rovisioning</w:t>
      </w:r>
      <w:r w:rsidR="008D48B8"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778"/>
    </w:p>
    <w:p w14:paraId="4D845F96" w14:textId="72410B8B" w:rsidR="0037446B" w:rsidRPr="0037446B" w:rsidRDefault="0037446B">
      <w:pPr>
        <w:pStyle w:val="Titre3"/>
        <w:rPr>
          <w:lang w:eastAsia="de-DE"/>
        </w:rPr>
        <w:pPrChange w:id="779" w:author="ORANGE" w:date="2019-09-04T17:05:00Z">
          <w:pPr>
            <w:pStyle w:val="Titre2"/>
          </w:pPr>
        </w:pPrChange>
      </w:pPr>
      <w:ins w:id="780" w:author="ORANGE" w:date="2019-09-04T17:05:00Z">
        <w:r>
          <w:t>A.1.1</w:t>
        </w:r>
        <w:r>
          <w:tab/>
        </w:r>
        <w:r>
          <w:rPr>
            <w:lang w:eastAsia="de-DE"/>
          </w:rPr>
          <w:t>Generic 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ins>
    </w:p>
    <w:p w14:paraId="32F169C2" w14:textId="77777777" w:rsidR="006B665F" w:rsidRPr="006143ED" w:rsidRDefault="006B665F" w:rsidP="006B665F">
      <w:pPr>
        <w:pStyle w:val="PL"/>
        <w:rPr>
          <w:noProof w:val="0"/>
          <w:lang w:eastAsia="de-DE"/>
        </w:rPr>
      </w:pPr>
      <w:r w:rsidRPr="006143ED">
        <w:rPr>
          <w:noProof w:val="0"/>
          <w:lang w:eastAsia="de-DE"/>
        </w:rPr>
        <w:t>{</w:t>
      </w:r>
    </w:p>
    <w:p w14:paraId="7272F331"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openapi</w:t>
      </w:r>
      <w:proofErr w:type="spellEnd"/>
      <w:proofErr w:type="gramEnd"/>
      <w:r w:rsidRPr="006143ED">
        <w:rPr>
          <w:noProof w:val="0"/>
          <w:lang w:eastAsia="de-DE"/>
        </w:rPr>
        <w:t>": "3.0.1",</w:t>
      </w:r>
    </w:p>
    <w:p w14:paraId="3EE8961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info</w:t>
      </w:r>
      <w:proofErr w:type="gramEnd"/>
      <w:r w:rsidRPr="006143ED">
        <w:rPr>
          <w:noProof w:val="0"/>
          <w:lang w:eastAsia="de-DE"/>
        </w:rPr>
        <w:t>": {</w:t>
      </w:r>
    </w:p>
    <w:p w14:paraId="7BD2AA6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title</w:t>
      </w:r>
      <w:proofErr w:type="gramEnd"/>
      <w:r w:rsidRPr="006143ED">
        <w:rPr>
          <w:noProof w:val="0"/>
          <w:lang w:eastAsia="de-DE"/>
        </w:rPr>
        <w:t>": "TS 28.532 Provisioning Management Service",</w:t>
      </w:r>
    </w:p>
    <w:p w14:paraId="5BE0E8A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version</w:t>
      </w:r>
      <w:proofErr w:type="gramEnd"/>
      <w:r w:rsidRPr="006143ED">
        <w:rPr>
          <w:noProof w:val="0"/>
          <w:lang w:eastAsia="de-DE"/>
        </w:rPr>
        <w:t>": "</w:t>
      </w:r>
      <w:r w:rsidRPr="0068519E">
        <w:rPr>
          <w:noProof w:val="0"/>
          <w:highlight w:val="yellow"/>
          <w:lang w:eastAsia="de-DE"/>
        </w:rPr>
        <w:t>15.1.0",</w:t>
      </w:r>
    </w:p>
    <w:p w14:paraId="5E4AD6A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"OAS 3.0.1 specification of the Provisioning Management Service"</w:t>
      </w:r>
    </w:p>
    <w:p w14:paraId="78192858" w14:textId="77777777" w:rsidR="006B665F" w:rsidRPr="006143ED" w:rsidRDefault="006B665F" w:rsidP="006B665F">
      <w:pPr>
        <w:pStyle w:val="PL"/>
        <w:rPr>
          <w:noProof w:val="0"/>
          <w:lang w:eastAsia="de-DE"/>
        </w:rPr>
      </w:pPr>
      <w:r w:rsidRPr="006143ED">
        <w:rPr>
          <w:noProof w:val="0"/>
          <w:lang w:eastAsia="de-DE"/>
        </w:rPr>
        <w:t xml:space="preserve">  },</w:t>
      </w:r>
    </w:p>
    <w:p w14:paraId="782D9ED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servers</w:t>
      </w:r>
      <w:proofErr w:type="gramEnd"/>
      <w:r w:rsidRPr="006143ED">
        <w:rPr>
          <w:noProof w:val="0"/>
          <w:lang w:eastAsia="de-DE"/>
        </w:rPr>
        <w:t>": [</w:t>
      </w:r>
    </w:p>
    <w:p w14:paraId="0933AD72" w14:textId="77777777" w:rsidR="006B665F" w:rsidRPr="006143ED" w:rsidRDefault="006B665F" w:rsidP="006B665F">
      <w:pPr>
        <w:pStyle w:val="PL"/>
        <w:rPr>
          <w:noProof w:val="0"/>
          <w:lang w:eastAsia="de-DE"/>
        </w:rPr>
      </w:pPr>
      <w:r w:rsidRPr="006143ED">
        <w:rPr>
          <w:noProof w:val="0"/>
          <w:lang w:eastAsia="de-DE"/>
        </w:rPr>
        <w:t xml:space="preserve">    {</w:t>
      </w:r>
    </w:p>
    <w:p w14:paraId="1E91B453"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url</w:t>
      </w:r>
      <w:proofErr w:type="spellEnd"/>
      <w:proofErr w:type="gramEnd"/>
      <w:r w:rsidRPr="006143ED">
        <w:rPr>
          <w:noProof w:val="0"/>
          <w:lang w:eastAsia="de-DE"/>
        </w:rPr>
        <w:t>": "http://{DN_prefix_authority_part}/{DN_prefix_remainder}/ProvMnS/v1500",</w:t>
      </w:r>
    </w:p>
    <w:p w14:paraId="56BF99A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variables</w:t>
      </w:r>
      <w:proofErr w:type="gramEnd"/>
      <w:r w:rsidRPr="006143ED">
        <w:rPr>
          <w:noProof w:val="0"/>
          <w:lang w:eastAsia="de-DE"/>
        </w:rPr>
        <w:t>": {</w:t>
      </w:r>
    </w:p>
    <w:p w14:paraId="0F77BDFF"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DN_prefix_authority_part</w:t>
      </w:r>
      <w:proofErr w:type="spellEnd"/>
      <w:r w:rsidRPr="006143ED">
        <w:rPr>
          <w:noProof w:val="0"/>
          <w:lang w:eastAsia="de-DE"/>
        </w:rPr>
        <w:t>": {</w:t>
      </w:r>
    </w:p>
    <w:p w14:paraId="7FC096E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xml:space="preserve">": "See </w:t>
      </w:r>
      <w:proofErr w:type="spellStart"/>
      <w:r w:rsidRPr="006143ED">
        <w:rPr>
          <w:noProof w:val="0"/>
          <w:lang w:eastAsia="de-DE"/>
        </w:rPr>
        <w:t>subclause</w:t>
      </w:r>
      <w:proofErr w:type="spellEnd"/>
      <w:r w:rsidRPr="006143ED">
        <w:rPr>
          <w:noProof w:val="0"/>
          <w:lang w:eastAsia="de-DE"/>
        </w:rPr>
        <w:t xml:space="preserve"> 4.4 of TS 32.158",</w:t>
      </w:r>
    </w:p>
    <w:p w14:paraId="1A6B2A9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"example.com"</w:t>
      </w:r>
    </w:p>
    <w:p w14:paraId="1C4E9025" w14:textId="77777777" w:rsidR="006B665F" w:rsidRPr="006143ED" w:rsidRDefault="006B665F" w:rsidP="006B665F">
      <w:pPr>
        <w:pStyle w:val="PL"/>
        <w:rPr>
          <w:noProof w:val="0"/>
          <w:lang w:eastAsia="de-DE"/>
        </w:rPr>
      </w:pPr>
      <w:r w:rsidRPr="006143ED">
        <w:rPr>
          <w:noProof w:val="0"/>
          <w:lang w:eastAsia="de-DE"/>
        </w:rPr>
        <w:t xml:space="preserve">        },</w:t>
      </w:r>
    </w:p>
    <w:p w14:paraId="0CFC9D62"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DN_prefix_remainder</w:t>
      </w:r>
      <w:proofErr w:type="spellEnd"/>
      <w:r w:rsidRPr="006143ED">
        <w:rPr>
          <w:noProof w:val="0"/>
          <w:lang w:eastAsia="de-DE"/>
        </w:rPr>
        <w:t>": {</w:t>
      </w:r>
    </w:p>
    <w:p w14:paraId="522E661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xml:space="preserve">": "See </w:t>
      </w:r>
      <w:proofErr w:type="spellStart"/>
      <w:r w:rsidRPr="006143ED">
        <w:rPr>
          <w:noProof w:val="0"/>
          <w:lang w:eastAsia="de-DE"/>
        </w:rPr>
        <w:t>subclause</w:t>
      </w:r>
      <w:proofErr w:type="spellEnd"/>
      <w:r w:rsidRPr="006143ED">
        <w:rPr>
          <w:noProof w:val="0"/>
          <w:lang w:eastAsia="de-DE"/>
        </w:rPr>
        <w:t xml:space="preserve"> 4.4 of TS 32.158",</w:t>
      </w:r>
    </w:p>
    <w:p w14:paraId="590F1748" w14:textId="77777777" w:rsidR="006B665F" w:rsidRPr="006143ED" w:rsidRDefault="006B665F" w:rsidP="006B665F">
      <w:pPr>
        <w:pStyle w:val="PL"/>
        <w:rPr>
          <w:noProof w:val="0"/>
          <w:lang w:eastAsia="de-DE"/>
        </w:rPr>
      </w:pPr>
      <w:r w:rsidRPr="006143ED">
        <w:rPr>
          <w:noProof w:val="0"/>
          <w:lang w:eastAsia="de-DE"/>
        </w:rPr>
        <w:t xml:space="preserve">          "default": ""</w:t>
      </w:r>
    </w:p>
    <w:p w14:paraId="32FD1553" w14:textId="77777777" w:rsidR="006B665F" w:rsidRPr="006143ED" w:rsidRDefault="006B665F" w:rsidP="006B665F">
      <w:pPr>
        <w:pStyle w:val="PL"/>
        <w:rPr>
          <w:noProof w:val="0"/>
          <w:lang w:eastAsia="de-DE"/>
        </w:rPr>
      </w:pPr>
      <w:r w:rsidRPr="006143ED">
        <w:rPr>
          <w:noProof w:val="0"/>
          <w:lang w:eastAsia="de-DE"/>
        </w:rPr>
        <w:t xml:space="preserve">        }</w:t>
      </w:r>
    </w:p>
    <w:p w14:paraId="3227E7C5" w14:textId="77777777" w:rsidR="006B665F" w:rsidRPr="006143ED" w:rsidRDefault="006B665F" w:rsidP="006B665F">
      <w:pPr>
        <w:pStyle w:val="PL"/>
        <w:rPr>
          <w:noProof w:val="0"/>
          <w:lang w:eastAsia="de-DE"/>
        </w:rPr>
      </w:pPr>
      <w:r w:rsidRPr="006143ED">
        <w:rPr>
          <w:noProof w:val="0"/>
          <w:lang w:eastAsia="de-DE"/>
        </w:rPr>
        <w:t xml:space="preserve">      }</w:t>
      </w:r>
    </w:p>
    <w:p w14:paraId="3FF34982" w14:textId="77777777" w:rsidR="006B665F" w:rsidRPr="006143ED" w:rsidRDefault="006B665F" w:rsidP="006B665F">
      <w:pPr>
        <w:pStyle w:val="PL"/>
        <w:rPr>
          <w:noProof w:val="0"/>
          <w:lang w:eastAsia="de-DE"/>
        </w:rPr>
      </w:pPr>
      <w:r w:rsidRPr="006143ED">
        <w:rPr>
          <w:noProof w:val="0"/>
          <w:lang w:eastAsia="de-DE"/>
        </w:rPr>
        <w:t xml:space="preserve">    }</w:t>
      </w:r>
    </w:p>
    <w:p w14:paraId="7357CB01" w14:textId="77777777" w:rsidR="006B665F" w:rsidRPr="006143ED" w:rsidRDefault="006B665F" w:rsidP="006B665F">
      <w:pPr>
        <w:pStyle w:val="PL"/>
        <w:rPr>
          <w:noProof w:val="0"/>
          <w:lang w:eastAsia="de-DE"/>
        </w:rPr>
      </w:pPr>
      <w:r w:rsidRPr="006143ED">
        <w:rPr>
          <w:noProof w:val="0"/>
          <w:lang w:eastAsia="de-DE"/>
        </w:rPr>
        <w:t xml:space="preserve">  ],</w:t>
      </w:r>
    </w:p>
    <w:p w14:paraId="0A13C9D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paths</w:t>
      </w:r>
      <w:proofErr w:type="gramEnd"/>
      <w:r w:rsidRPr="006143ED">
        <w:rPr>
          <w:noProof w:val="0"/>
          <w:lang w:eastAsia="de-DE"/>
        </w:rPr>
        <w:t>": {</w:t>
      </w:r>
    </w:p>
    <w:p w14:paraId="34332D4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w:t>
      </w:r>
      <w:proofErr w:type="spellStart"/>
      <w:proofErr w:type="gramEnd"/>
      <w:r w:rsidRPr="006143ED">
        <w:rPr>
          <w:noProof w:val="0"/>
          <w:lang w:eastAsia="de-DE"/>
        </w:rPr>
        <w:t>className</w:t>
      </w:r>
      <w:proofErr w:type="spellEnd"/>
      <w:r w:rsidRPr="006143ED">
        <w:rPr>
          <w:noProof w:val="0"/>
          <w:lang w:eastAsia="de-DE"/>
        </w:rPr>
        <w:t>}/{id}": {</w:t>
      </w:r>
    </w:p>
    <w:p w14:paraId="2A5CAD0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parameters</w:t>
      </w:r>
      <w:proofErr w:type="gramEnd"/>
      <w:r w:rsidRPr="006143ED">
        <w:rPr>
          <w:noProof w:val="0"/>
          <w:lang w:eastAsia="de-DE"/>
        </w:rPr>
        <w:t>": [</w:t>
      </w:r>
    </w:p>
    <w:p w14:paraId="40677E4D" w14:textId="77777777" w:rsidR="006B665F" w:rsidRPr="006143ED" w:rsidRDefault="006B665F" w:rsidP="006B665F">
      <w:pPr>
        <w:pStyle w:val="PL"/>
        <w:rPr>
          <w:noProof w:val="0"/>
          <w:lang w:eastAsia="de-DE"/>
        </w:rPr>
      </w:pPr>
      <w:r w:rsidRPr="006143ED">
        <w:rPr>
          <w:noProof w:val="0"/>
          <w:lang w:eastAsia="de-DE"/>
        </w:rPr>
        <w:t xml:space="preserve">        {</w:t>
      </w:r>
    </w:p>
    <w:p w14:paraId="5D651AC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w:t>
      </w:r>
      <w:proofErr w:type="spellStart"/>
      <w:r w:rsidRPr="006143ED">
        <w:rPr>
          <w:noProof w:val="0"/>
          <w:lang w:eastAsia="de-DE"/>
        </w:rPr>
        <w:t>className</w:t>
      </w:r>
      <w:proofErr w:type="spellEnd"/>
      <w:r w:rsidRPr="006143ED">
        <w:rPr>
          <w:noProof w:val="0"/>
          <w:lang w:eastAsia="de-DE"/>
        </w:rPr>
        <w:t>",</w:t>
      </w:r>
    </w:p>
    <w:p w14:paraId="0AC01C3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"path",</w:t>
      </w:r>
    </w:p>
    <w:p w14:paraId="0707CD2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515693E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01750859"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className-PathType</w:t>
      </w:r>
      <w:proofErr w:type="spellEnd"/>
      <w:r w:rsidRPr="006143ED">
        <w:rPr>
          <w:noProof w:val="0"/>
          <w:lang w:eastAsia="de-DE"/>
        </w:rPr>
        <w:t>"</w:t>
      </w:r>
    </w:p>
    <w:p w14:paraId="01CDE260" w14:textId="77777777" w:rsidR="006B665F" w:rsidRPr="006143ED" w:rsidRDefault="006B665F" w:rsidP="006B665F">
      <w:pPr>
        <w:pStyle w:val="PL"/>
        <w:rPr>
          <w:noProof w:val="0"/>
          <w:lang w:eastAsia="de-DE"/>
        </w:rPr>
      </w:pPr>
      <w:r w:rsidRPr="006143ED">
        <w:rPr>
          <w:noProof w:val="0"/>
          <w:lang w:eastAsia="de-DE"/>
        </w:rPr>
        <w:t xml:space="preserve">          }</w:t>
      </w:r>
    </w:p>
    <w:p w14:paraId="52723E83" w14:textId="77777777" w:rsidR="006B665F" w:rsidRPr="006143ED" w:rsidRDefault="006B665F" w:rsidP="006B665F">
      <w:pPr>
        <w:pStyle w:val="PL"/>
        <w:rPr>
          <w:noProof w:val="0"/>
          <w:lang w:eastAsia="de-DE"/>
        </w:rPr>
      </w:pPr>
      <w:r w:rsidRPr="006143ED">
        <w:rPr>
          <w:noProof w:val="0"/>
          <w:lang w:eastAsia="de-DE"/>
        </w:rPr>
        <w:t xml:space="preserve">        },</w:t>
      </w:r>
    </w:p>
    <w:p w14:paraId="03D5116D" w14:textId="77777777" w:rsidR="006B665F" w:rsidRPr="006143ED" w:rsidRDefault="006B665F" w:rsidP="006B665F">
      <w:pPr>
        <w:pStyle w:val="PL"/>
        <w:rPr>
          <w:noProof w:val="0"/>
          <w:lang w:eastAsia="de-DE"/>
        </w:rPr>
      </w:pPr>
      <w:r w:rsidRPr="006143ED">
        <w:rPr>
          <w:noProof w:val="0"/>
          <w:lang w:eastAsia="de-DE"/>
        </w:rPr>
        <w:t xml:space="preserve">        {</w:t>
      </w:r>
    </w:p>
    <w:p w14:paraId="200A480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"id",</w:t>
      </w:r>
    </w:p>
    <w:p w14:paraId="457B298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"path",</w:t>
      </w:r>
    </w:p>
    <w:p w14:paraId="20F54E8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7DD352A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2F1601C5" w14:textId="77777777" w:rsidR="006B665F" w:rsidRPr="006143ED" w:rsidRDefault="006B665F" w:rsidP="006B665F">
      <w:pPr>
        <w:pStyle w:val="PL"/>
        <w:rPr>
          <w:noProof w:val="0"/>
          <w:lang w:eastAsia="de-DE"/>
        </w:rPr>
      </w:pPr>
      <w:r w:rsidRPr="006143ED">
        <w:rPr>
          <w:noProof w:val="0"/>
          <w:lang w:eastAsia="de-DE"/>
        </w:rPr>
        <w:t xml:space="preserve">            "$ref": "#/components/schemas/id-</w:t>
      </w:r>
      <w:proofErr w:type="spellStart"/>
      <w:r w:rsidRPr="006143ED">
        <w:rPr>
          <w:noProof w:val="0"/>
          <w:lang w:eastAsia="de-DE"/>
        </w:rPr>
        <w:t>PathType</w:t>
      </w:r>
      <w:proofErr w:type="spellEnd"/>
      <w:r w:rsidRPr="006143ED">
        <w:rPr>
          <w:noProof w:val="0"/>
          <w:lang w:eastAsia="de-DE"/>
        </w:rPr>
        <w:t>"</w:t>
      </w:r>
    </w:p>
    <w:p w14:paraId="7A4EB236" w14:textId="77777777" w:rsidR="006B665F" w:rsidRPr="006143ED" w:rsidRDefault="006B665F" w:rsidP="006B665F">
      <w:pPr>
        <w:pStyle w:val="PL"/>
        <w:rPr>
          <w:noProof w:val="0"/>
          <w:lang w:eastAsia="de-DE"/>
        </w:rPr>
      </w:pPr>
      <w:r w:rsidRPr="006143ED">
        <w:rPr>
          <w:noProof w:val="0"/>
          <w:lang w:eastAsia="de-DE"/>
        </w:rPr>
        <w:t xml:space="preserve">          }</w:t>
      </w:r>
    </w:p>
    <w:p w14:paraId="3817C50B" w14:textId="77777777" w:rsidR="006B665F" w:rsidRPr="006143ED" w:rsidRDefault="006B665F" w:rsidP="006B665F">
      <w:pPr>
        <w:pStyle w:val="PL"/>
        <w:rPr>
          <w:noProof w:val="0"/>
          <w:lang w:eastAsia="de-DE"/>
        </w:rPr>
      </w:pPr>
      <w:r w:rsidRPr="006143ED">
        <w:rPr>
          <w:noProof w:val="0"/>
          <w:lang w:eastAsia="de-DE"/>
        </w:rPr>
        <w:t xml:space="preserve">        }</w:t>
      </w:r>
    </w:p>
    <w:p w14:paraId="02EF018E" w14:textId="77777777" w:rsidR="006B665F" w:rsidRPr="006143ED" w:rsidRDefault="006B665F" w:rsidP="006B665F">
      <w:pPr>
        <w:pStyle w:val="PL"/>
        <w:rPr>
          <w:noProof w:val="0"/>
          <w:lang w:eastAsia="de-DE"/>
        </w:rPr>
      </w:pPr>
      <w:r w:rsidRPr="006143ED">
        <w:rPr>
          <w:noProof w:val="0"/>
          <w:lang w:eastAsia="de-DE"/>
        </w:rPr>
        <w:t xml:space="preserve">      ],</w:t>
      </w:r>
    </w:p>
    <w:p w14:paraId="261B4DC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put</w:t>
      </w:r>
      <w:proofErr w:type="gramEnd"/>
      <w:r w:rsidRPr="006143ED">
        <w:rPr>
          <w:noProof w:val="0"/>
          <w:lang w:eastAsia="de-DE"/>
        </w:rPr>
        <w:t>": {</w:t>
      </w:r>
    </w:p>
    <w:p w14:paraId="0084613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summary</w:t>
      </w:r>
      <w:proofErr w:type="gramEnd"/>
      <w:r w:rsidRPr="006143ED">
        <w:rPr>
          <w:noProof w:val="0"/>
          <w:lang w:eastAsia="de-DE"/>
        </w:rPr>
        <w:t>": "Creates a single resource",</w:t>
      </w:r>
    </w:p>
    <w:p w14:paraId="7191ED6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"With HTTP PUT resources are created.",</w:t>
      </w:r>
    </w:p>
    <w:p w14:paraId="064E0070"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requestBody</w:t>
      </w:r>
      <w:proofErr w:type="spellEnd"/>
      <w:proofErr w:type="gramEnd"/>
      <w:r w:rsidRPr="006143ED">
        <w:rPr>
          <w:noProof w:val="0"/>
          <w:lang w:eastAsia="de-DE"/>
        </w:rPr>
        <w:t>": {</w:t>
      </w:r>
    </w:p>
    <w:p w14:paraId="79736A2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5BBD47F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077EC63F"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2588078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6E947E35"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resourceCreation-RequestType</w:t>
      </w:r>
      <w:proofErr w:type="spellEnd"/>
      <w:r w:rsidRPr="006143ED">
        <w:rPr>
          <w:noProof w:val="0"/>
          <w:lang w:eastAsia="de-DE"/>
        </w:rPr>
        <w:t>"</w:t>
      </w:r>
    </w:p>
    <w:p w14:paraId="51BAA6BF" w14:textId="77777777" w:rsidR="006B665F" w:rsidRPr="006143ED" w:rsidRDefault="006B665F" w:rsidP="006B665F">
      <w:pPr>
        <w:pStyle w:val="PL"/>
        <w:rPr>
          <w:noProof w:val="0"/>
          <w:lang w:eastAsia="de-DE"/>
        </w:rPr>
      </w:pPr>
      <w:r w:rsidRPr="006143ED">
        <w:rPr>
          <w:noProof w:val="0"/>
          <w:lang w:eastAsia="de-DE"/>
        </w:rPr>
        <w:t xml:space="preserve">              }</w:t>
      </w:r>
    </w:p>
    <w:p w14:paraId="009BD205" w14:textId="77777777" w:rsidR="006B665F" w:rsidRPr="006143ED" w:rsidRDefault="006B665F" w:rsidP="006B665F">
      <w:pPr>
        <w:pStyle w:val="PL"/>
        <w:rPr>
          <w:noProof w:val="0"/>
          <w:lang w:eastAsia="de-DE"/>
        </w:rPr>
      </w:pPr>
      <w:r w:rsidRPr="006143ED">
        <w:rPr>
          <w:noProof w:val="0"/>
          <w:lang w:eastAsia="de-DE"/>
        </w:rPr>
        <w:t xml:space="preserve">            }</w:t>
      </w:r>
    </w:p>
    <w:p w14:paraId="74D4BB1E" w14:textId="77777777" w:rsidR="006B665F" w:rsidRPr="006143ED" w:rsidRDefault="006B665F" w:rsidP="006B665F">
      <w:pPr>
        <w:pStyle w:val="PL"/>
        <w:rPr>
          <w:noProof w:val="0"/>
          <w:lang w:eastAsia="de-DE"/>
        </w:rPr>
      </w:pPr>
      <w:r w:rsidRPr="006143ED">
        <w:rPr>
          <w:noProof w:val="0"/>
          <w:lang w:eastAsia="de-DE"/>
        </w:rPr>
        <w:t xml:space="preserve">          }</w:t>
      </w:r>
    </w:p>
    <w:p w14:paraId="201B5BAC" w14:textId="77777777" w:rsidR="006B665F" w:rsidRPr="006143ED" w:rsidRDefault="006B665F" w:rsidP="006B665F">
      <w:pPr>
        <w:pStyle w:val="PL"/>
        <w:rPr>
          <w:noProof w:val="0"/>
          <w:lang w:eastAsia="de-DE"/>
        </w:rPr>
      </w:pPr>
      <w:r w:rsidRPr="006143ED">
        <w:rPr>
          <w:noProof w:val="0"/>
          <w:lang w:eastAsia="de-DE"/>
        </w:rPr>
        <w:t xml:space="preserve">        },</w:t>
      </w:r>
    </w:p>
    <w:p w14:paraId="5498988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7D20FC23" w14:textId="77777777" w:rsidR="006B665F" w:rsidRPr="006143ED" w:rsidRDefault="006B665F" w:rsidP="006B665F">
      <w:pPr>
        <w:pStyle w:val="PL"/>
        <w:rPr>
          <w:noProof w:val="0"/>
          <w:lang w:eastAsia="de-DE"/>
        </w:rPr>
      </w:pPr>
      <w:r w:rsidRPr="006143ED">
        <w:rPr>
          <w:noProof w:val="0"/>
          <w:lang w:eastAsia="de-DE"/>
        </w:rPr>
        <w:t xml:space="preserve">          "201": {</w:t>
      </w:r>
    </w:p>
    <w:p w14:paraId="7575BD47" w14:textId="77777777" w:rsidR="006B665F" w:rsidRPr="006143ED" w:rsidRDefault="006B665F" w:rsidP="006B665F">
      <w:pPr>
        <w:pStyle w:val="PL"/>
        <w:rPr>
          <w:noProof w:val="0"/>
          <w:lang w:eastAsia="de-DE"/>
        </w:rPr>
      </w:pPr>
      <w:r w:rsidRPr="006143ED">
        <w:rPr>
          <w:noProof w:val="0"/>
          <w:lang w:eastAsia="de-DE"/>
        </w:rPr>
        <w:t xml:space="preserve">            "description": "Success case (\"201 Created\"). The representation of the newly created resource shall be returned.</w:t>
      </w:r>
      <w:proofErr w:type="gramStart"/>
      <w:r w:rsidRPr="006143ED">
        <w:rPr>
          <w:noProof w:val="0"/>
          <w:lang w:eastAsia="de-DE"/>
        </w:rPr>
        <w:t>",</w:t>
      </w:r>
      <w:proofErr w:type="gramEnd"/>
    </w:p>
    <w:p w14:paraId="40EB42A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1C68F63C" w14:textId="77777777" w:rsidR="006B665F" w:rsidRPr="006143ED" w:rsidRDefault="006B665F" w:rsidP="006B665F">
      <w:pPr>
        <w:pStyle w:val="PL"/>
        <w:rPr>
          <w:noProof w:val="0"/>
          <w:lang w:eastAsia="de-DE"/>
        </w:rPr>
      </w:pPr>
      <w:r w:rsidRPr="006143ED">
        <w:rPr>
          <w:noProof w:val="0"/>
          <w:lang w:eastAsia="de-DE"/>
        </w:rPr>
        <w:lastRenderedPageBreak/>
        <w:t xml:space="preserve">              "application/</w:t>
      </w:r>
      <w:proofErr w:type="spellStart"/>
      <w:r w:rsidRPr="006143ED">
        <w:rPr>
          <w:noProof w:val="0"/>
          <w:lang w:eastAsia="de-DE"/>
        </w:rPr>
        <w:t>json</w:t>
      </w:r>
      <w:proofErr w:type="spellEnd"/>
      <w:r w:rsidRPr="006143ED">
        <w:rPr>
          <w:noProof w:val="0"/>
          <w:lang w:eastAsia="de-DE"/>
        </w:rPr>
        <w:t>": {</w:t>
      </w:r>
    </w:p>
    <w:p w14:paraId="01BB0F0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003D227E"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resourceCreation-ResponseType</w:t>
      </w:r>
      <w:proofErr w:type="spellEnd"/>
      <w:r w:rsidRPr="006143ED">
        <w:rPr>
          <w:noProof w:val="0"/>
          <w:lang w:eastAsia="de-DE"/>
        </w:rPr>
        <w:t>"</w:t>
      </w:r>
    </w:p>
    <w:p w14:paraId="4460FB2A" w14:textId="77777777" w:rsidR="006B665F" w:rsidRPr="006143ED" w:rsidRDefault="006B665F" w:rsidP="006B665F">
      <w:pPr>
        <w:pStyle w:val="PL"/>
        <w:rPr>
          <w:noProof w:val="0"/>
          <w:lang w:eastAsia="de-DE"/>
        </w:rPr>
      </w:pPr>
      <w:r w:rsidRPr="006143ED">
        <w:rPr>
          <w:noProof w:val="0"/>
          <w:lang w:eastAsia="de-DE"/>
        </w:rPr>
        <w:t xml:space="preserve">                }</w:t>
      </w:r>
    </w:p>
    <w:p w14:paraId="57905E5B" w14:textId="77777777" w:rsidR="006B665F" w:rsidRPr="006143ED" w:rsidRDefault="006B665F" w:rsidP="006B665F">
      <w:pPr>
        <w:pStyle w:val="PL"/>
        <w:rPr>
          <w:noProof w:val="0"/>
          <w:lang w:eastAsia="de-DE"/>
        </w:rPr>
      </w:pPr>
      <w:r w:rsidRPr="006143ED">
        <w:rPr>
          <w:noProof w:val="0"/>
          <w:lang w:eastAsia="de-DE"/>
        </w:rPr>
        <w:t xml:space="preserve">              }</w:t>
      </w:r>
    </w:p>
    <w:p w14:paraId="5880AC6A" w14:textId="77777777" w:rsidR="006B665F" w:rsidRPr="006143ED" w:rsidRDefault="006B665F" w:rsidP="006B665F">
      <w:pPr>
        <w:pStyle w:val="PL"/>
        <w:rPr>
          <w:noProof w:val="0"/>
          <w:lang w:eastAsia="de-DE"/>
        </w:rPr>
      </w:pPr>
      <w:r w:rsidRPr="006143ED">
        <w:rPr>
          <w:noProof w:val="0"/>
          <w:lang w:eastAsia="de-DE"/>
        </w:rPr>
        <w:t xml:space="preserve">            }</w:t>
      </w:r>
    </w:p>
    <w:p w14:paraId="5B6332CD" w14:textId="77777777" w:rsidR="006B665F" w:rsidRPr="006143ED" w:rsidRDefault="006B665F" w:rsidP="006B665F">
      <w:pPr>
        <w:pStyle w:val="PL"/>
        <w:rPr>
          <w:noProof w:val="0"/>
          <w:lang w:eastAsia="de-DE"/>
        </w:rPr>
      </w:pPr>
      <w:r w:rsidRPr="006143ED">
        <w:rPr>
          <w:noProof w:val="0"/>
          <w:lang w:eastAsia="de-DE"/>
        </w:rPr>
        <w:t xml:space="preserve">          },</w:t>
      </w:r>
    </w:p>
    <w:p w14:paraId="07A0C99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3E61E3D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4C6EAE5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4D22DD0D"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4D87245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54894D82"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326F4766" w14:textId="77777777" w:rsidR="006B665F" w:rsidRPr="006143ED" w:rsidRDefault="006B665F" w:rsidP="006B665F">
      <w:pPr>
        <w:pStyle w:val="PL"/>
        <w:rPr>
          <w:noProof w:val="0"/>
          <w:lang w:eastAsia="de-DE"/>
        </w:rPr>
      </w:pPr>
      <w:r w:rsidRPr="006143ED">
        <w:rPr>
          <w:noProof w:val="0"/>
          <w:lang w:eastAsia="de-DE"/>
        </w:rPr>
        <w:t xml:space="preserve">                }</w:t>
      </w:r>
    </w:p>
    <w:p w14:paraId="7212DF5B" w14:textId="77777777" w:rsidR="006B665F" w:rsidRPr="006143ED" w:rsidRDefault="006B665F" w:rsidP="006B665F">
      <w:pPr>
        <w:pStyle w:val="PL"/>
        <w:rPr>
          <w:noProof w:val="0"/>
          <w:lang w:eastAsia="de-DE"/>
        </w:rPr>
      </w:pPr>
      <w:r w:rsidRPr="006143ED">
        <w:rPr>
          <w:noProof w:val="0"/>
          <w:lang w:eastAsia="de-DE"/>
        </w:rPr>
        <w:t xml:space="preserve">              }</w:t>
      </w:r>
    </w:p>
    <w:p w14:paraId="590F94F4" w14:textId="77777777" w:rsidR="006B665F" w:rsidRPr="006143ED" w:rsidRDefault="006B665F" w:rsidP="006B665F">
      <w:pPr>
        <w:pStyle w:val="PL"/>
        <w:rPr>
          <w:noProof w:val="0"/>
          <w:lang w:eastAsia="de-DE"/>
        </w:rPr>
      </w:pPr>
      <w:r w:rsidRPr="006143ED">
        <w:rPr>
          <w:noProof w:val="0"/>
          <w:lang w:eastAsia="de-DE"/>
        </w:rPr>
        <w:t xml:space="preserve">            }</w:t>
      </w:r>
    </w:p>
    <w:p w14:paraId="45D227E3" w14:textId="77777777" w:rsidR="006B665F" w:rsidRPr="006143ED" w:rsidRDefault="006B665F" w:rsidP="006B665F">
      <w:pPr>
        <w:pStyle w:val="PL"/>
        <w:rPr>
          <w:noProof w:val="0"/>
          <w:lang w:eastAsia="de-DE"/>
        </w:rPr>
      </w:pPr>
      <w:r w:rsidRPr="006143ED">
        <w:rPr>
          <w:noProof w:val="0"/>
          <w:lang w:eastAsia="de-DE"/>
        </w:rPr>
        <w:t xml:space="preserve">          }</w:t>
      </w:r>
    </w:p>
    <w:p w14:paraId="2A5101BD" w14:textId="77777777" w:rsidR="006B665F" w:rsidRPr="006143ED" w:rsidRDefault="006B665F" w:rsidP="006B665F">
      <w:pPr>
        <w:pStyle w:val="PL"/>
        <w:rPr>
          <w:noProof w:val="0"/>
          <w:lang w:eastAsia="de-DE"/>
        </w:rPr>
      </w:pPr>
      <w:r w:rsidRPr="006143ED">
        <w:rPr>
          <w:noProof w:val="0"/>
          <w:lang w:eastAsia="de-DE"/>
        </w:rPr>
        <w:t xml:space="preserve">        }</w:t>
      </w:r>
    </w:p>
    <w:p w14:paraId="00BC7413" w14:textId="77777777" w:rsidR="006B665F" w:rsidRPr="006143ED" w:rsidRDefault="006B665F" w:rsidP="006B665F">
      <w:pPr>
        <w:pStyle w:val="PL"/>
        <w:rPr>
          <w:noProof w:val="0"/>
          <w:lang w:eastAsia="de-DE"/>
        </w:rPr>
      </w:pPr>
      <w:r w:rsidRPr="006143ED">
        <w:rPr>
          <w:noProof w:val="0"/>
          <w:lang w:eastAsia="de-DE"/>
        </w:rPr>
        <w:t xml:space="preserve">      },</w:t>
      </w:r>
    </w:p>
    <w:p w14:paraId="58BDAA2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get</w:t>
      </w:r>
      <w:proofErr w:type="gramEnd"/>
      <w:r w:rsidRPr="006143ED">
        <w:rPr>
          <w:noProof w:val="0"/>
          <w:lang w:eastAsia="de-DE"/>
        </w:rPr>
        <w:t>": {</w:t>
      </w:r>
    </w:p>
    <w:p w14:paraId="7F35B5A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summary</w:t>
      </w:r>
      <w:proofErr w:type="gramEnd"/>
      <w:r w:rsidRPr="006143ED">
        <w:rPr>
          <w:noProof w:val="0"/>
          <w:lang w:eastAsia="de-DE"/>
        </w:rPr>
        <w:t>": "Read resources",</w:t>
      </w:r>
    </w:p>
    <w:p w14:paraId="4A865C9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"With HTTP GET resources are read. The resources to be read are identified with the path component (base resource) and the query component (scope, filer) of the URI. The fields query component allows to select the resource properties to be returned.</w:t>
      </w:r>
      <w:proofErr w:type="gramStart"/>
      <w:r w:rsidRPr="006143ED">
        <w:rPr>
          <w:noProof w:val="0"/>
          <w:lang w:eastAsia="de-DE"/>
        </w:rPr>
        <w:t>",</w:t>
      </w:r>
      <w:proofErr w:type="gramEnd"/>
    </w:p>
    <w:p w14:paraId="1F9A40F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parameters</w:t>
      </w:r>
      <w:proofErr w:type="gramEnd"/>
      <w:r w:rsidRPr="006143ED">
        <w:rPr>
          <w:noProof w:val="0"/>
          <w:lang w:eastAsia="de-DE"/>
        </w:rPr>
        <w:t>": [</w:t>
      </w:r>
    </w:p>
    <w:p w14:paraId="7BBAAA67" w14:textId="77777777" w:rsidR="006B665F" w:rsidRPr="006143ED" w:rsidRDefault="006B665F" w:rsidP="006B665F">
      <w:pPr>
        <w:pStyle w:val="PL"/>
        <w:rPr>
          <w:noProof w:val="0"/>
          <w:lang w:eastAsia="de-DE"/>
        </w:rPr>
      </w:pPr>
      <w:r w:rsidRPr="006143ED">
        <w:rPr>
          <w:noProof w:val="0"/>
          <w:lang w:eastAsia="de-DE"/>
        </w:rPr>
        <w:t xml:space="preserve">          {</w:t>
      </w:r>
    </w:p>
    <w:p w14:paraId="4328227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"scope",</w:t>
      </w:r>
    </w:p>
    <w:p w14:paraId="75BFCCA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"query",</w:t>
      </w:r>
    </w:p>
    <w:p w14:paraId="5A1A37A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"This parameter extends the set of targeted resources beyond the base resource identified with the path component of the URI. No scoping mechanism is specified in the present document.</w:t>
      </w:r>
      <w:proofErr w:type="gramStart"/>
      <w:r w:rsidRPr="006143ED">
        <w:rPr>
          <w:noProof w:val="0"/>
          <w:lang w:eastAsia="de-DE"/>
        </w:rPr>
        <w:t>",</w:t>
      </w:r>
      <w:proofErr w:type="gramEnd"/>
    </w:p>
    <w:p w14:paraId="3AD68CA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53DE2A2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0D04B57A" w14:textId="77777777" w:rsidR="006B665F" w:rsidRPr="006143ED" w:rsidRDefault="006B665F" w:rsidP="006B665F">
      <w:pPr>
        <w:pStyle w:val="PL"/>
        <w:rPr>
          <w:noProof w:val="0"/>
          <w:lang w:eastAsia="de-DE"/>
        </w:rPr>
      </w:pPr>
      <w:r w:rsidRPr="006143ED">
        <w:rPr>
          <w:noProof w:val="0"/>
          <w:lang w:eastAsia="de-DE"/>
        </w:rPr>
        <w:t xml:space="preserve">              "$ref": "#/components/schemas/scope-</w:t>
      </w:r>
      <w:proofErr w:type="spellStart"/>
      <w:r w:rsidRPr="006143ED">
        <w:rPr>
          <w:noProof w:val="0"/>
          <w:lang w:eastAsia="de-DE"/>
        </w:rPr>
        <w:t>QueryType</w:t>
      </w:r>
      <w:proofErr w:type="spellEnd"/>
      <w:r w:rsidRPr="006143ED">
        <w:rPr>
          <w:noProof w:val="0"/>
          <w:lang w:eastAsia="de-DE"/>
        </w:rPr>
        <w:t>"</w:t>
      </w:r>
    </w:p>
    <w:p w14:paraId="08B2B47C" w14:textId="77777777" w:rsidR="006B665F" w:rsidRPr="006143ED" w:rsidRDefault="006B665F" w:rsidP="006B665F">
      <w:pPr>
        <w:pStyle w:val="PL"/>
        <w:rPr>
          <w:noProof w:val="0"/>
          <w:lang w:eastAsia="de-DE"/>
        </w:rPr>
      </w:pPr>
      <w:r w:rsidRPr="006143ED">
        <w:rPr>
          <w:noProof w:val="0"/>
          <w:lang w:eastAsia="de-DE"/>
        </w:rPr>
        <w:t xml:space="preserve">            }</w:t>
      </w:r>
    </w:p>
    <w:p w14:paraId="4AC29E23" w14:textId="77777777" w:rsidR="006B665F" w:rsidRPr="006143ED" w:rsidRDefault="006B665F" w:rsidP="006B665F">
      <w:pPr>
        <w:pStyle w:val="PL"/>
        <w:rPr>
          <w:noProof w:val="0"/>
          <w:lang w:eastAsia="de-DE"/>
        </w:rPr>
      </w:pPr>
      <w:r w:rsidRPr="006143ED">
        <w:rPr>
          <w:noProof w:val="0"/>
          <w:lang w:eastAsia="de-DE"/>
        </w:rPr>
        <w:t xml:space="preserve">          },</w:t>
      </w:r>
    </w:p>
    <w:p w14:paraId="27397B2F" w14:textId="77777777" w:rsidR="006B665F" w:rsidRPr="006143ED" w:rsidRDefault="006B665F" w:rsidP="006B665F">
      <w:pPr>
        <w:pStyle w:val="PL"/>
        <w:rPr>
          <w:noProof w:val="0"/>
          <w:lang w:eastAsia="de-DE"/>
        </w:rPr>
      </w:pPr>
      <w:r w:rsidRPr="006143ED">
        <w:rPr>
          <w:noProof w:val="0"/>
          <w:lang w:eastAsia="de-DE"/>
        </w:rPr>
        <w:t xml:space="preserve">          {</w:t>
      </w:r>
    </w:p>
    <w:p w14:paraId="6337851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"filter",</w:t>
      </w:r>
    </w:p>
    <w:p w14:paraId="63F9234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"query",</w:t>
      </w:r>
    </w:p>
    <w:p w14:paraId="67CB8B3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"This parameter reduces the targeted set of resources by applying a filter to the scoped set of resource representations. Only resources representations for which the filter construct evaluates to \"true\" are targeted. No filter language is specified in the present document.</w:t>
      </w:r>
      <w:proofErr w:type="gramStart"/>
      <w:r w:rsidRPr="006143ED">
        <w:rPr>
          <w:noProof w:val="0"/>
          <w:lang w:eastAsia="de-DE"/>
        </w:rPr>
        <w:t>",</w:t>
      </w:r>
      <w:proofErr w:type="gramEnd"/>
    </w:p>
    <w:p w14:paraId="06A9E70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3F10A3AD" w14:textId="77777777" w:rsidR="006B665F" w:rsidRPr="008F20FC" w:rsidRDefault="006B665F" w:rsidP="006B665F">
      <w:pPr>
        <w:pStyle w:val="PL"/>
        <w:rPr>
          <w:noProof w:val="0"/>
          <w:lang w:val="de-DE" w:eastAsia="de-DE"/>
        </w:rPr>
      </w:pPr>
      <w:r w:rsidRPr="006143ED">
        <w:rPr>
          <w:noProof w:val="0"/>
          <w:lang w:eastAsia="de-DE"/>
        </w:rPr>
        <w:t xml:space="preserve">            </w:t>
      </w:r>
      <w:r w:rsidRPr="008F20FC">
        <w:rPr>
          <w:noProof w:val="0"/>
          <w:lang w:val="de-DE" w:eastAsia="de-DE"/>
        </w:rPr>
        <w:t>"</w:t>
      </w:r>
      <w:proofErr w:type="spellStart"/>
      <w:r w:rsidRPr="008F20FC">
        <w:rPr>
          <w:noProof w:val="0"/>
          <w:lang w:val="de-DE" w:eastAsia="de-DE"/>
        </w:rPr>
        <w:t>schema</w:t>
      </w:r>
      <w:proofErr w:type="spellEnd"/>
      <w:r w:rsidRPr="008F20FC">
        <w:rPr>
          <w:noProof w:val="0"/>
          <w:lang w:val="de-DE" w:eastAsia="de-DE"/>
        </w:rPr>
        <w:t>": {</w:t>
      </w:r>
    </w:p>
    <w:p w14:paraId="7C63FD29" w14:textId="77777777" w:rsidR="006B665F" w:rsidRPr="008F20FC" w:rsidRDefault="006B665F" w:rsidP="006B665F">
      <w:pPr>
        <w:pStyle w:val="PL"/>
        <w:rPr>
          <w:noProof w:val="0"/>
          <w:lang w:val="de-DE" w:eastAsia="de-DE"/>
        </w:rPr>
      </w:pPr>
      <w:r w:rsidRPr="008F20FC">
        <w:rPr>
          <w:noProof w:val="0"/>
          <w:lang w:val="de-DE" w:eastAsia="de-DE"/>
        </w:rPr>
        <w:t xml:space="preserve">              "$</w:t>
      </w:r>
      <w:proofErr w:type="spellStart"/>
      <w:r w:rsidRPr="008F20FC">
        <w:rPr>
          <w:noProof w:val="0"/>
          <w:lang w:val="de-DE" w:eastAsia="de-DE"/>
        </w:rPr>
        <w:t>ref</w:t>
      </w:r>
      <w:proofErr w:type="spellEnd"/>
      <w:r w:rsidRPr="008F20FC">
        <w:rPr>
          <w:noProof w:val="0"/>
          <w:lang w:val="de-DE" w:eastAsia="de-DE"/>
        </w:rPr>
        <w:t>": "#/</w:t>
      </w:r>
      <w:proofErr w:type="spellStart"/>
      <w:r w:rsidRPr="008F20FC">
        <w:rPr>
          <w:noProof w:val="0"/>
          <w:lang w:val="de-DE" w:eastAsia="de-DE"/>
        </w:rPr>
        <w:t>components</w:t>
      </w:r>
      <w:proofErr w:type="spellEnd"/>
      <w:r w:rsidRPr="008F20FC">
        <w:rPr>
          <w:noProof w:val="0"/>
          <w:lang w:val="de-DE" w:eastAsia="de-DE"/>
        </w:rPr>
        <w:t>/</w:t>
      </w:r>
      <w:proofErr w:type="spellStart"/>
      <w:r w:rsidRPr="008F20FC">
        <w:rPr>
          <w:noProof w:val="0"/>
          <w:lang w:val="de-DE" w:eastAsia="de-DE"/>
        </w:rPr>
        <w:t>schemas</w:t>
      </w:r>
      <w:proofErr w:type="spellEnd"/>
      <w:r w:rsidRPr="008F20FC">
        <w:rPr>
          <w:noProof w:val="0"/>
          <w:lang w:val="de-DE" w:eastAsia="de-DE"/>
        </w:rPr>
        <w:t>/filter-</w:t>
      </w:r>
      <w:proofErr w:type="spellStart"/>
      <w:r w:rsidRPr="008F20FC">
        <w:rPr>
          <w:noProof w:val="0"/>
          <w:lang w:val="de-DE" w:eastAsia="de-DE"/>
        </w:rPr>
        <w:t>QueryType</w:t>
      </w:r>
      <w:proofErr w:type="spellEnd"/>
      <w:r w:rsidRPr="008F20FC">
        <w:rPr>
          <w:noProof w:val="0"/>
          <w:lang w:val="de-DE" w:eastAsia="de-DE"/>
        </w:rPr>
        <w:t>"</w:t>
      </w:r>
    </w:p>
    <w:p w14:paraId="22F3FB84" w14:textId="77777777" w:rsidR="006B665F" w:rsidRPr="006143ED" w:rsidRDefault="006B665F" w:rsidP="006B665F">
      <w:pPr>
        <w:pStyle w:val="PL"/>
        <w:rPr>
          <w:noProof w:val="0"/>
          <w:lang w:eastAsia="de-DE"/>
        </w:rPr>
      </w:pPr>
      <w:r w:rsidRPr="008F20FC">
        <w:rPr>
          <w:noProof w:val="0"/>
          <w:lang w:val="de-DE" w:eastAsia="de-DE"/>
        </w:rPr>
        <w:t xml:space="preserve">            </w:t>
      </w:r>
      <w:r w:rsidRPr="006143ED">
        <w:rPr>
          <w:noProof w:val="0"/>
          <w:lang w:eastAsia="de-DE"/>
        </w:rPr>
        <w:t>}</w:t>
      </w:r>
    </w:p>
    <w:p w14:paraId="0504C6E8" w14:textId="77777777" w:rsidR="006B665F" w:rsidRPr="006143ED" w:rsidRDefault="006B665F" w:rsidP="006B665F">
      <w:pPr>
        <w:pStyle w:val="PL"/>
        <w:rPr>
          <w:noProof w:val="0"/>
          <w:lang w:eastAsia="de-DE"/>
        </w:rPr>
      </w:pPr>
      <w:r w:rsidRPr="006143ED">
        <w:rPr>
          <w:noProof w:val="0"/>
          <w:lang w:eastAsia="de-DE"/>
        </w:rPr>
        <w:t xml:space="preserve">          },</w:t>
      </w:r>
    </w:p>
    <w:p w14:paraId="234F5E7E" w14:textId="77777777" w:rsidR="006B665F" w:rsidRPr="006143ED" w:rsidRDefault="006B665F" w:rsidP="006B665F">
      <w:pPr>
        <w:pStyle w:val="PL"/>
        <w:rPr>
          <w:noProof w:val="0"/>
          <w:lang w:eastAsia="de-DE"/>
        </w:rPr>
      </w:pPr>
      <w:r w:rsidRPr="006143ED">
        <w:rPr>
          <w:noProof w:val="0"/>
          <w:lang w:eastAsia="de-DE"/>
        </w:rPr>
        <w:t xml:space="preserve">          {</w:t>
      </w:r>
    </w:p>
    <w:p w14:paraId="36E8C1B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"fields",</w:t>
      </w:r>
    </w:p>
    <w:p w14:paraId="1A5B8CC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"query",</w:t>
      </w:r>
    </w:p>
    <w:p w14:paraId="453564B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"This parameter specifies the attributes of the scoped resources that are returned. The value is a comma-separated list of attribute names.</w:t>
      </w:r>
      <w:proofErr w:type="gramStart"/>
      <w:r w:rsidRPr="006143ED">
        <w:rPr>
          <w:noProof w:val="0"/>
          <w:lang w:eastAsia="de-DE"/>
        </w:rPr>
        <w:t>",</w:t>
      </w:r>
      <w:proofErr w:type="gramEnd"/>
    </w:p>
    <w:p w14:paraId="2C65D54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59B447A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742EC935" w14:textId="77777777" w:rsidR="006B665F" w:rsidRPr="006143ED" w:rsidRDefault="006B665F" w:rsidP="006B665F">
      <w:pPr>
        <w:pStyle w:val="PL"/>
        <w:rPr>
          <w:noProof w:val="0"/>
          <w:lang w:eastAsia="de-DE"/>
        </w:rPr>
      </w:pPr>
      <w:r w:rsidRPr="006143ED">
        <w:rPr>
          <w:noProof w:val="0"/>
          <w:lang w:eastAsia="de-DE"/>
        </w:rPr>
        <w:t xml:space="preserve">              "$ref": "#/components/schemas/fields-</w:t>
      </w:r>
      <w:proofErr w:type="spellStart"/>
      <w:r w:rsidRPr="006143ED">
        <w:rPr>
          <w:noProof w:val="0"/>
          <w:lang w:eastAsia="de-DE"/>
        </w:rPr>
        <w:t>QueryType</w:t>
      </w:r>
      <w:proofErr w:type="spellEnd"/>
      <w:r w:rsidRPr="006143ED">
        <w:rPr>
          <w:noProof w:val="0"/>
          <w:lang w:eastAsia="de-DE"/>
        </w:rPr>
        <w:t>"</w:t>
      </w:r>
    </w:p>
    <w:p w14:paraId="41E9DEC7" w14:textId="77777777" w:rsidR="006B665F" w:rsidRPr="006143ED" w:rsidRDefault="006B665F" w:rsidP="006B665F">
      <w:pPr>
        <w:pStyle w:val="PL"/>
        <w:rPr>
          <w:noProof w:val="0"/>
          <w:lang w:eastAsia="de-DE"/>
        </w:rPr>
      </w:pPr>
      <w:r w:rsidRPr="006143ED">
        <w:rPr>
          <w:noProof w:val="0"/>
          <w:lang w:eastAsia="de-DE"/>
        </w:rPr>
        <w:t xml:space="preserve">            },</w:t>
      </w:r>
    </w:p>
    <w:p w14:paraId="4414611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style</w:t>
      </w:r>
      <w:proofErr w:type="gramEnd"/>
      <w:r w:rsidRPr="006143ED">
        <w:rPr>
          <w:noProof w:val="0"/>
          <w:lang w:eastAsia="de-DE"/>
        </w:rPr>
        <w:t>": "form",</w:t>
      </w:r>
    </w:p>
    <w:p w14:paraId="5CDE9A2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explode</w:t>
      </w:r>
      <w:proofErr w:type="gramEnd"/>
      <w:r w:rsidRPr="006143ED">
        <w:rPr>
          <w:noProof w:val="0"/>
          <w:lang w:eastAsia="de-DE"/>
        </w:rPr>
        <w:t>": false</w:t>
      </w:r>
    </w:p>
    <w:p w14:paraId="62CCDDB3" w14:textId="77777777" w:rsidR="006B665F" w:rsidRPr="006143ED" w:rsidRDefault="006B665F" w:rsidP="006B665F">
      <w:pPr>
        <w:pStyle w:val="PL"/>
        <w:rPr>
          <w:noProof w:val="0"/>
          <w:lang w:eastAsia="de-DE"/>
        </w:rPr>
      </w:pPr>
      <w:r w:rsidRPr="006143ED">
        <w:rPr>
          <w:noProof w:val="0"/>
          <w:lang w:eastAsia="de-DE"/>
        </w:rPr>
        <w:t xml:space="preserve">          }</w:t>
      </w:r>
    </w:p>
    <w:p w14:paraId="68620ED1" w14:textId="77777777" w:rsidR="006B665F" w:rsidRPr="006143ED" w:rsidRDefault="006B665F" w:rsidP="006B665F">
      <w:pPr>
        <w:pStyle w:val="PL"/>
        <w:rPr>
          <w:noProof w:val="0"/>
          <w:lang w:eastAsia="de-DE"/>
        </w:rPr>
      </w:pPr>
      <w:r w:rsidRPr="006143ED">
        <w:rPr>
          <w:noProof w:val="0"/>
          <w:lang w:eastAsia="de-DE"/>
        </w:rPr>
        <w:t xml:space="preserve">        ],</w:t>
      </w:r>
    </w:p>
    <w:p w14:paraId="14DF4C4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557D3BC5" w14:textId="77777777" w:rsidR="006B665F" w:rsidRPr="006143ED" w:rsidRDefault="006B665F" w:rsidP="006B665F">
      <w:pPr>
        <w:pStyle w:val="PL"/>
        <w:rPr>
          <w:noProof w:val="0"/>
          <w:lang w:eastAsia="de-DE"/>
        </w:rPr>
      </w:pPr>
      <w:r w:rsidRPr="006143ED">
        <w:rPr>
          <w:noProof w:val="0"/>
          <w:lang w:eastAsia="de-DE"/>
        </w:rPr>
        <w:t xml:space="preserve">          "200": {</w:t>
      </w:r>
    </w:p>
    <w:p w14:paraId="406ACC75" w14:textId="77777777" w:rsidR="006B665F" w:rsidRPr="006143ED" w:rsidRDefault="006B665F" w:rsidP="006B665F">
      <w:pPr>
        <w:pStyle w:val="PL"/>
        <w:rPr>
          <w:noProof w:val="0"/>
          <w:lang w:eastAsia="de-DE"/>
        </w:rPr>
      </w:pPr>
      <w:r w:rsidRPr="006143ED">
        <w:rPr>
          <w:noProof w:val="0"/>
          <w:lang w:eastAsia="de-DE"/>
        </w:rPr>
        <w:t xml:space="preserve">            "description": "Success case (\"200 OK\"). The resources identified in the request for retrieval are returned in the response message body. In case the fields query parameter is used, the selected attributes are returned.</w:t>
      </w:r>
      <w:proofErr w:type="gramStart"/>
      <w:r w:rsidRPr="006143ED">
        <w:rPr>
          <w:noProof w:val="0"/>
          <w:lang w:eastAsia="de-DE"/>
        </w:rPr>
        <w:t>",</w:t>
      </w:r>
      <w:proofErr w:type="gramEnd"/>
    </w:p>
    <w:p w14:paraId="5C3280D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1884A360"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337C5E5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453CCA03"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resourceRetrieval-ResponseType</w:t>
      </w:r>
      <w:proofErr w:type="spellEnd"/>
      <w:r w:rsidRPr="006143ED">
        <w:rPr>
          <w:noProof w:val="0"/>
          <w:lang w:eastAsia="de-DE"/>
        </w:rPr>
        <w:t>"</w:t>
      </w:r>
    </w:p>
    <w:p w14:paraId="481E9FB8" w14:textId="77777777" w:rsidR="006B665F" w:rsidRPr="006143ED" w:rsidRDefault="006B665F" w:rsidP="006B665F">
      <w:pPr>
        <w:pStyle w:val="PL"/>
        <w:rPr>
          <w:noProof w:val="0"/>
          <w:lang w:eastAsia="de-DE"/>
        </w:rPr>
      </w:pPr>
      <w:r w:rsidRPr="006143ED">
        <w:rPr>
          <w:noProof w:val="0"/>
          <w:lang w:eastAsia="de-DE"/>
        </w:rPr>
        <w:t xml:space="preserve">                }</w:t>
      </w:r>
    </w:p>
    <w:p w14:paraId="59E22C62" w14:textId="77777777" w:rsidR="006B665F" w:rsidRPr="006143ED" w:rsidRDefault="006B665F" w:rsidP="006B665F">
      <w:pPr>
        <w:pStyle w:val="PL"/>
        <w:rPr>
          <w:noProof w:val="0"/>
          <w:lang w:eastAsia="de-DE"/>
        </w:rPr>
      </w:pPr>
      <w:r w:rsidRPr="006143ED">
        <w:rPr>
          <w:noProof w:val="0"/>
          <w:lang w:eastAsia="de-DE"/>
        </w:rPr>
        <w:t xml:space="preserve">              }</w:t>
      </w:r>
    </w:p>
    <w:p w14:paraId="54CDA3EF" w14:textId="77777777" w:rsidR="006B665F" w:rsidRPr="006143ED" w:rsidRDefault="006B665F" w:rsidP="006B665F">
      <w:pPr>
        <w:pStyle w:val="PL"/>
        <w:rPr>
          <w:noProof w:val="0"/>
          <w:lang w:eastAsia="de-DE"/>
        </w:rPr>
      </w:pPr>
      <w:r w:rsidRPr="006143ED">
        <w:rPr>
          <w:noProof w:val="0"/>
          <w:lang w:eastAsia="de-DE"/>
        </w:rPr>
        <w:t xml:space="preserve">            }</w:t>
      </w:r>
    </w:p>
    <w:p w14:paraId="7016FD16" w14:textId="77777777" w:rsidR="006B665F" w:rsidRPr="006143ED" w:rsidRDefault="006B665F" w:rsidP="006B665F">
      <w:pPr>
        <w:pStyle w:val="PL"/>
        <w:rPr>
          <w:noProof w:val="0"/>
          <w:lang w:eastAsia="de-DE"/>
        </w:rPr>
      </w:pPr>
      <w:r w:rsidRPr="006143ED">
        <w:rPr>
          <w:noProof w:val="0"/>
          <w:lang w:eastAsia="de-DE"/>
        </w:rPr>
        <w:t xml:space="preserve">          },</w:t>
      </w:r>
    </w:p>
    <w:p w14:paraId="3CF8191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14E7A15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15251E2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4C01D98A"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7E035F24" w14:textId="77777777" w:rsidR="006B665F" w:rsidRPr="006143ED" w:rsidRDefault="006B665F" w:rsidP="006B665F">
      <w:pPr>
        <w:pStyle w:val="PL"/>
        <w:rPr>
          <w:noProof w:val="0"/>
          <w:lang w:eastAsia="de-DE"/>
        </w:rPr>
      </w:pPr>
      <w:r w:rsidRPr="006143ED">
        <w:rPr>
          <w:noProof w:val="0"/>
          <w:lang w:eastAsia="de-DE"/>
        </w:rPr>
        <w:lastRenderedPageBreak/>
        <w:t xml:space="preserve">                "</w:t>
      </w:r>
      <w:proofErr w:type="gramStart"/>
      <w:r w:rsidRPr="006143ED">
        <w:rPr>
          <w:noProof w:val="0"/>
          <w:lang w:eastAsia="de-DE"/>
        </w:rPr>
        <w:t>schema</w:t>
      </w:r>
      <w:proofErr w:type="gramEnd"/>
      <w:r w:rsidRPr="006143ED">
        <w:rPr>
          <w:noProof w:val="0"/>
          <w:lang w:eastAsia="de-DE"/>
        </w:rPr>
        <w:t>": {</w:t>
      </w:r>
    </w:p>
    <w:p w14:paraId="6265EA60"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7ADD6047" w14:textId="77777777" w:rsidR="006B665F" w:rsidRPr="006143ED" w:rsidRDefault="006B665F" w:rsidP="006B665F">
      <w:pPr>
        <w:pStyle w:val="PL"/>
        <w:rPr>
          <w:noProof w:val="0"/>
          <w:lang w:eastAsia="de-DE"/>
        </w:rPr>
      </w:pPr>
      <w:r w:rsidRPr="006143ED">
        <w:rPr>
          <w:noProof w:val="0"/>
          <w:lang w:eastAsia="de-DE"/>
        </w:rPr>
        <w:t xml:space="preserve">                }</w:t>
      </w:r>
    </w:p>
    <w:p w14:paraId="19C38A38" w14:textId="77777777" w:rsidR="006B665F" w:rsidRPr="006143ED" w:rsidRDefault="006B665F" w:rsidP="006B665F">
      <w:pPr>
        <w:pStyle w:val="PL"/>
        <w:rPr>
          <w:noProof w:val="0"/>
          <w:lang w:eastAsia="de-DE"/>
        </w:rPr>
      </w:pPr>
      <w:r w:rsidRPr="006143ED">
        <w:rPr>
          <w:noProof w:val="0"/>
          <w:lang w:eastAsia="de-DE"/>
        </w:rPr>
        <w:t xml:space="preserve">              }</w:t>
      </w:r>
    </w:p>
    <w:p w14:paraId="7D9A34B9" w14:textId="77777777" w:rsidR="006B665F" w:rsidRPr="006143ED" w:rsidRDefault="006B665F" w:rsidP="006B665F">
      <w:pPr>
        <w:pStyle w:val="PL"/>
        <w:rPr>
          <w:noProof w:val="0"/>
          <w:lang w:eastAsia="de-DE"/>
        </w:rPr>
      </w:pPr>
      <w:r w:rsidRPr="006143ED">
        <w:rPr>
          <w:noProof w:val="0"/>
          <w:lang w:eastAsia="de-DE"/>
        </w:rPr>
        <w:t xml:space="preserve">            }</w:t>
      </w:r>
    </w:p>
    <w:p w14:paraId="1FE587C2" w14:textId="77777777" w:rsidR="006B665F" w:rsidRPr="006143ED" w:rsidRDefault="006B665F" w:rsidP="006B665F">
      <w:pPr>
        <w:pStyle w:val="PL"/>
        <w:rPr>
          <w:noProof w:val="0"/>
          <w:lang w:eastAsia="de-DE"/>
        </w:rPr>
      </w:pPr>
      <w:r w:rsidRPr="006143ED">
        <w:rPr>
          <w:noProof w:val="0"/>
          <w:lang w:eastAsia="de-DE"/>
        </w:rPr>
        <w:t xml:space="preserve">          }</w:t>
      </w:r>
    </w:p>
    <w:p w14:paraId="4395DC57" w14:textId="77777777" w:rsidR="006B665F" w:rsidRPr="006143ED" w:rsidRDefault="006B665F" w:rsidP="006B665F">
      <w:pPr>
        <w:pStyle w:val="PL"/>
        <w:rPr>
          <w:noProof w:val="0"/>
          <w:lang w:eastAsia="de-DE"/>
        </w:rPr>
      </w:pPr>
      <w:r w:rsidRPr="006143ED">
        <w:rPr>
          <w:noProof w:val="0"/>
          <w:lang w:eastAsia="de-DE"/>
        </w:rPr>
        <w:t xml:space="preserve">        }</w:t>
      </w:r>
    </w:p>
    <w:p w14:paraId="6732DEA7" w14:textId="77777777" w:rsidR="006B665F" w:rsidRPr="006143ED" w:rsidRDefault="006B665F" w:rsidP="006B665F">
      <w:pPr>
        <w:pStyle w:val="PL"/>
        <w:rPr>
          <w:noProof w:val="0"/>
          <w:lang w:eastAsia="de-DE"/>
        </w:rPr>
      </w:pPr>
      <w:r w:rsidRPr="006143ED">
        <w:rPr>
          <w:noProof w:val="0"/>
          <w:lang w:eastAsia="de-DE"/>
        </w:rPr>
        <w:t xml:space="preserve">      },</w:t>
      </w:r>
    </w:p>
    <w:p w14:paraId="25949FD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patch</w:t>
      </w:r>
      <w:proofErr w:type="gramEnd"/>
      <w:r w:rsidRPr="006143ED">
        <w:rPr>
          <w:noProof w:val="0"/>
          <w:lang w:eastAsia="de-DE"/>
        </w:rPr>
        <w:t>": {</w:t>
      </w:r>
    </w:p>
    <w:p w14:paraId="51C48F2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summary</w:t>
      </w:r>
      <w:proofErr w:type="gramEnd"/>
      <w:r w:rsidRPr="006143ED">
        <w:rPr>
          <w:noProof w:val="0"/>
          <w:lang w:eastAsia="de-DE"/>
        </w:rPr>
        <w:t>": "Modify one or multiple resources",</w:t>
      </w:r>
    </w:p>
    <w:p w14:paraId="7CB5F1F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"With HTTP PATCH resources are modified. The resources to be modified are identified with the path component (base resource) and the query component (scope, filer) of the URI.</w:t>
      </w:r>
      <w:proofErr w:type="gramStart"/>
      <w:r w:rsidRPr="006143ED">
        <w:rPr>
          <w:noProof w:val="0"/>
          <w:lang w:eastAsia="de-DE"/>
        </w:rPr>
        <w:t>",</w:t>
      </w:r>
      <w:proofErr w:type="gramEnd"/>
    </w:p>
    <w:p w14:paraId="6B1150A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parameters</w:t>
      </w:r>
      <w:proofErr w:type="gramEnd"/>
      <w:r w:rsidRPr="006143ED">
        <w:rPr>
          <w:noProof w:val="0"/>
          <w:lang w:eastAsia="de-DE"/>
        </w:rPr>
        <w:t>": [</w:t>
      </w:r>
    </w:p>
    <w:p w14:paraId="1250C7B4" w14:textId="77777777" w:rsidR="006B665F" w:rsidRPr="006143ED" w:rsidRDefault="006B665F" w:rsidP="006B665F">
      <w:pPr>
        <w:pStyle w:val="PL"/>
        <w:rPr>
          <w:noProof w:val="0"/>
          <w:lang w:eastAsia="de-DE"/>
        </w:rPr>
      </w:pPr>
      <w:r w:rsidRPr="006143ED">
        <w:rPr>
          <w:noProof w:val="0"/>
          <w:lang w:eastAsia="de-DE"/>
        </w:rPr>
        <w:t xml:space="preserve">          {</w:t>
      </w:r>
    </w:p>
    <w:p w14:paraId="400A098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"scope",</w:t>
      </w:r>
    </w:p>
    <w:p w14:paraId="5C1D32C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"query",</w:t>
      </w:r>
    </w:p>
    <w:p w14:paraId="6732AE5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"This parameter extends the set of targeted resources beyond the base resource identified with the path component of the URI. No scoping mechanism is specified in the present document.</w:t>
      </w:r>
      <w:proofErr w:type="gramStart"/>
      <w:r w:rsidRPr="006143ED">
        <w:rPr>
          <w:noProof w:val="0"/>
          <w:lang w:eastAsia="de-DE"/>
        </w:rPr>
        <w:t>",</w:t>
      </w:r>
      <w:proofErr w:type="gramEnd"/>
    </w:p>
    <w:p w14:paraId="1E5872C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false,</w:t>
      </w:r>
    </w:p>
    <w:p w14:paraId="4238880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0DC72374" w14:textId="77777777" w:rsidR="006B665F" w:rsidRPr="006143ED" w:rsidRDefault="006B665F" w:rsidP="006B665F">
      <w:pPr>
        <w:pStyle w:val="PL"/>
        <w:rPr>
          <w:noProof w:val="0"/>
          <w:lang w:eastAsia="de-DE"/>
        </w:rPr>
      </w:pPr>
      <w:r w:rsidRPr="006143ED">
        <w:rPr>
          <w:noProof w:val="0"/>
          <w:lang w:eastAsia="de-DE"/>
        </w:rPr>
        <w:t xml:space="preserve">              "$ref": "#/components/schemas/scope-</w:t>
      </w:r>
      <w:proofErr w:type="spellStart"/>
      <w:r w:rsidRPr="006143ED">
        <w:rPr>
          <w:noProof w:val="0"/>
          <w:lang w:eastAsia="de-DE"/>
        </w:rPr>
        <w:t>QueryType</w:t>
      </w:r>
      <w:proofErr w:type="spellEnd"/>
      <w:r w:rsidRPr="006143ED">
        <w:rPr>
          <w:noProof w:val="0"/>
          <w:lang w:eastAsia="de-DE"/>
        </w:rPr>
        <w:t>"</w:t>
      </w:r>
    </w:p>
    <w:p w14:paraId="2BA7C161" w14:textId="77777777" w:rsidR="006B665F" w:rsidRPr="006143ED" w:rsidRDefault="006B665F" w:rsidP="006B665F">
      <w:pPr>
        <w:pStyle w:val="PL"/>
        <w:rPr>
          <w:noProof w:val="0"/>
          <w:lang w:eastAsia="de-DE"/>
        </w:rPr>
      </w:pPr>
      <w:r w:rsidRPr="006143ED">
        <w:rPr>
          <w:noProof w:val="0"/>
          <w:lang w:eastAsia="de-DE"/>
        </w:rPr>
        <w:t xml:space="preserve">            }</w:t>
      </w:r>
    </w:p>
    <w:p w14:paraId="5DB26E78" w14:textId="77777777" w:rsidR="006B665F" w:rsidRPr="006143ED" w:rsidRDefault="006B665F" w:rsidP="006B665F">
      <w:pPr>
        <w:pStyle w:val="PL"/>
        <w:rPr>
          <w:noProof w:val="0"/>
          <w:lang w:eastAsia="de-DE"/>
        </w:rPr>
      </w:pPr>
      <w:r w:rsidRPr="006143ED">
        <w:rPr>
          <w:noProof w:val="0"/>
          <w:lang w:eastAsia="de-DE"/>
        </w:rPr>
        <w:t xml:space="preserve">          },</w:t>
      </w:r>
    </w:p>
    <w:p w14:paraId="2144CF55" w14:textId="77777777" w:rsidR="006B665F" w:rsidRPr="006143ED" w:rsidRDefault="006B665F" w:rsidP="006B665F">
      <w:pPr>
        <w:pStyle w:val="PL"/>
        <w:rPr>
          <w:noProof w:val="0"/>
          <w:lang w:eastAsia="de-DE"/>
        </w:rPr>
      </w:pPr>
      <w:r w:rsidRPr="006143ED">
        <w:rPr>
          <w:noProof w:val="0"/>
          <w:lang w:eastAsia="de-DE"/>
        </w:rPr>
        <w:t xml:space="preserve">          {</w:t>
      </w:r>
    </w:p>
    <w:p w14:paraId="67D2AC4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"filter",</w:t>
      </w:r>
    </w:p>
    <w:p w14:paraId="1827BC5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"query",</w:t>
      </w:r>
    </w:p>
    <w:p w14:paraId="4771375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"This parameter reduces the targeted set of resources by applying a filter to the scoped set of resource representations. Only resources representations for which the filter construct evaluates to \"true\" are returned. No filter language is specified in the present document.</w:t>
      </w:r>
      <w:proofErr w:type="gramStart"/>
      <w:r w:rsidRPr="006143ED">
        <w:rPr>
          <w:noProof w:val="0"/>
          <w:lang w:eastAsia="de-DE"/>
        </w:rPr>
        <w:t>",</w:t>
      </w:r>
      <w:proofErr w:type="gramEnd"/>
    </w:p>
    <w:p w14:paraId="5D63CC8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false,</w:t>
      </w:r>
    </w:p>
    <w:p w14:paraId="58A965E6" w14:textId="77777777" w:rsidR="006B665F" w:rsidRPr="006143ED" w:rsidRDefault="006B665F" w:rsidP="006B665F">
      <w:pPr>
        <w:pStyle w:val="PL"/>
        <w:rPr>
          <w:noProof w:val="0"/>
          <w:lang w:val="de-DE" w:eastAsia="de-DE"/>
        </w:rPr>
      </w:pPr>
      <w:r w:rsidRPr="006143ED">
        <w:rPr>
          <w:noProof w:val="0"/>
          <w:lang w:eastAsia="de-DE"/>
        </w:rPr>
        <w:t xml:space="preserve">            </w:t>
      </w:r>
      <w:r w:rsidRPr="006143ED">
        <w:rPr>
          <w:noProof w:val="0"/>
          <w:lang w:val="de-DE" w:eastAsia="de-DE"/>
        </w:rPr>
        <w:t>"</w:t>
      </w:r>
      <w:proofErr w:type="spellStart"/>
      <w:r w:rsidRPr="006143ED">
        <w:rPr>
          <w:noProof w:val="0"/>
          <w:lang w:val="de-DE" w:eastAsia="de-DE"/>
        </w:rPr>
        <w:t>schema</w:t>
      </w:r>
      <w:proofErr w:type="spellEnd"/>
      <w:r w:rsidRPr="006143ED">
        <w:rPr>
          <w:noProof w:val="0"/>
          <w:lang w:val="de-DE" w:eastAsia="de-DE"/>
        </w:rPr>
        <w:t>": {</w:t>
      </w:r>
    </w:p>
    <w:p w14:paraId="75B71E1D" w14:textId="77777777" w:rsidR="006B665F" w:rsidRPr="006143ED" w:rsidRDefault="006B665F" w:rsidP="006B665F">
      <w:pPr>
        <w:pStyle w:val="PL"/>
        <w:rPr>
          <w:noProof w:val="0"/>
          <w:lang w:val="de-DE" w:eastAsia="de-DE"/>
        </w:rPr>
      </w:pPr>
      <w:r w:rsidRPr="006143ED">
        <w:rPr>
          <w:noProof w:val="0"/>
          <w:lang w:val="de-DE" w:eastAsia="de-DE"/>
        </w:rPr>
        <w:t xml:space="preserve">              "$</w:t>
      </w:r>
      <w:proofErr w:type="spellStart"/>
      <w:r w:rsidRPr="006143ED">
        <w:rPr>
          <w:noProof w:val="0"/>
          <w:lang w:val="de-DE" w:eastAsia="de-DE"/>
        </w:rPr>
        <w:t>ref</w:t>
      </w:r>
      <w:proofErr w:type="spellEnd"/>
      <w:r w:rsidRPr="006143ED">
        <w:rPr>
          <w:noProof w:val="0"/>
          <w:lang w:val="de-DE" w:eastAsia="de-DE"/>
        </w:rPr>
        <w:t>": "#/</w:t>
      </w:r>
      <w:proofErr w:type="spellStart"/>
      <w:r w:rsidRPr="006143ED">
        <w:rPr>
          <w:noProof w:val="0"/>
          <w:lang w:val="de-DE" w:eastAsia="de-DE"/>
        </w:rPr>
        <w:t>components</w:t>
      </w:r>
      <w:proofErr w:type="spellEnd"/>
      <w:r w:rsidRPr="006143ED">
        <w:rPr>
          <w:noProof w:val="0"/>
          <w:lang w:val="de-DE" w:eastAsia="de-DE"/>
        </w:rPr>
        <w:t>/</w:t>
      </w:r>
      <w:proofErr w:type="spellStart"/>
      <w:r w:rsidRPr="006143ED">
        <w:rPr>
          <w:noProof w:val="0"/>
          <w:lang w:val="de-DE" w:eastAsia="de-DE"/>
        </w:rPr>
        <w:t>schemas</w:t>
      </w:r>
      <w:proofErr w:type="spellEnd"/>
      <w:r w:rsidRPr="006143ED">
        <w:rPr>
          <w:noProof w:val="0"/>
          <w:lang w:val="de-DE" w:eastAsia="de-DE"/>
        </w:rPr>
        <w:t>/filter-</w:t>
      </w:r>
      <w:proofErr w:type="spellStart"/>
      <w:r w:rsidRPr="006143ED">
        <w:rPr>
          <w:noProof w:val="0"/>
          <w:lang w:val="de-DE" w:eastAsia="de-DE"/>
        </w:rPr>
        <w:t>QueryType</w:t>
      </w:r>
      <w:proofErr w:type="spellEnd"/>
      <w:r w:rsidRPr="006143ED">
        <w:rPr>
          <w:noProof w:val="0"/>
          <w:lang w:val="de-DE" w:eastAsia="de-DE"/>
        </w:rPr>
        <w:t>"</w:t>
      </w:r>
    </w:p>
    <w:p w14:paraId="0D0B3E84" w14:textId="77777777" w:rsidR="006B665F" w:rsidRPr="006143ED" w:rsidRDefault="006B665F" w:rsidP="006B665F">
      <w:pPr>
        <w:pStyle w:val="PL"/>
        <w:rPr>
          <w:noProof w:val="0"/>
          <w:lang w:eastAsia="de-DE"/>
        </w:rPr>
      </w:pPr>
      <w:r w:rsidRPr="006143ED">
        <w:rPr>
          <w:noProof w:val="0"/>
          <w:lang w:val="de-DE" w:eastAsia="de-DE"/>
        </w:rPr>
        <w:t xml:space="preserve">            </w:t>
      </w:r>
      <w:r w:rsidRPr="006143ED">
        <w:rPr>
          <w:noProof w:val="0"/>
          <w:lang w:eastAsia="de-DE"/>
        </w:rPr>
        <w:t>}</w:t>
      </w:r>
    </w:p>
    <w:p w14:paraId="036A0AB9" w14:textId="77777777" w:rsidR="006B665F" w:rsidRPr="006143ED" w:rsidRDefault="006B665F" w:rsidP="006B665F">
      <w:pPr>
        <w:pStyle w:val="PL"/>
        <w:rPr>
          <w:noProof w:val="0"/>
          <w:lang w:eastAsia="de-DE"/>
        </w:rPr>
      </w:pPr>
      <w:r w:rsidRPr="006143ED">
        <w:rPr>
          <w:noProof w:val="0"/>
          <w:lang w:eastAsia="de-DE"/>
        </w:rPr>
        <w:t xml:space="preserve">          }</w:t>
      </w:r>
    </w:p>
    <w:p w14:paraId="162A1A99" w14:textId="77777777" w:rsidR="006B665F" w:rsidRPr="006143ED" w:rsidRDefault="006B665F" w:rsidP="006B665F">
      <w:pPr>
        <w:pStyle w:val="PL"/>
        <w:rPr>
          <w:noProof w:val="0"/>
          <w:lang w:eastAsia="de-DE"/>
        </w:rPr>
      </w:pPr>
      <w:r w:rsidRPr="006143ED">
        <w:rPr>
          <w:noProof w:val="0"/>
          <w:lang w:eastAsia="de-DE"/>
        </w:rPr>
        <w:t xml:space="preserve">        ],</w:t>
      </w:r>
    </w:p>
    <w:p w14:paraId="684B2CAE"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requestBody</w:t>
      </w:r>
      <w:proofErr w:type="spellEnd"/>
      <w:proofErr w:type="gramEnd"/>
      <w:r w:rsidRPr="006143ED">
        <w:rPr>
          <w:noProof w:val="0"/>
          <w:lang w:eastAsia="de-DE"/>
        </w:rPr>
        <w:t>": {</w:t>
      </w:r>
    </w:p>
    <w:p w14:paraId="26FE0BE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"The request body describes changes to be made to the target resources as defined in RFC 7396 (JSON Merge Patch). The request body is of type object in the present document. No refined schema is defined.</w:t>
      </w:r>
      <w:proofErr w:type="gramStart"/>
      <w:r w:rsidRPr="006143ED">
        <w:rPr>
          <w:noProof w:val="0"/>
          <w:lang w:eastAsia="de-DE"/>
        </w:rPr>
        <w:t>",</w:t>
      </w:r>
      <w:proofErr w:type="gramEnd"/>
    </w:p>
    <w:p w14:paraId="7B1B0D4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57D8783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26899F4B"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08B0BFA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7FB49D50"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resourceModification-RequestType</w:t>
      </w:r>
      <w:proofErr w:type="spellEnd"/>
      <w:r w:rsidRPr="006143ED">
        <w:rPr>
          <w:noProof w:val="0"/>
          <w:lang w:eastAsia="de-DE"/>
        </w:rPr>
        <w:t>"</w:t>
      </w:r>
    </w:p>
    <w:p w14:paraId="4F0402BE" w14:textId="77777777" w:rsidR="006B665F" w:rsidRPr="006143ED" w:rsidRDefault="006B665F" w:rsidP="006B665F">
      <w:pPr>
        <w:pStyle w:val="PL"/>
        <w:rPr>
          <w:noProof w:val="0"/>
          <w:lang w:eastAsia="de-DE"/>
        </w:rPr>
      </w:pPr>
      <w:r w:rsidRPr="006143ED">
        <w:rPr>
          <w:noProof w:val="0"/>
          <w:lang w:eastAsia="de-DE"/>
        </w:rPr>
        <w:t xml:space="preserve">              }</w:t>
      </w:r>
    </w:p>
    <w:p w14:paraId="67EA1673" w14:textId="77777777" w:rsidR="006B665F" w:rsidRPr="006143ED" w:rsidRDefault="006B665F" w:rsidP="006B665F">
      <w:pPr>
        <w:pStyle w:val="PL"/>
        <w:rPr>
          <w:noProof w:val="0"/>
          <w:lang w:eastAsia="de-DE"/>
        </w:rPr>
      </w:pPr>
      <w:r w:rsidRPr="006143ED">
        <w:rPr>
          <w:noProof w:val="0"/>
          <w:lang w:eastAsia="de-DE"/>
        </w:rPr>
        <w:t xml:space="preserve">            }</w:t>
      </w:r>
    </w:p>
    <w:p w14:paraId="1A6C3B68" w14:textId="77777777" w:rsidR="006B665F" w:rsidRPr="006143ED" w:rsidRDefault="006B665F" w:rsidP="006B665F">
      <w:pPr>
        <w:pStyle w:val="PL"/>
        <w:rPr>
          <w:noProof w:val="0"/>
          <w:lang w:eastAsia="de-DE"/>
        </w:rPr>
      </w:pPr>
      <w:r w:rsidRPr="006143ED">
        <w:rPr>
          <w:noProof w:val="0"/>
          <w:lang w:eastAsia="de-DE"/>
        </w:rPr>
        <w:t xml:space="preserve">          }</w:t>
      </w:r>
    </w:p>
    <w:p w14:paraId="452FC166" w14:textId="77777777" w:rsidR="006B665F" w:rsidRPr="006143ED" w:rsidRDefault="006B665F" w:rsidP="006B665F">
      <w:pPr>
        <w:pStyle w:val="PL"/>
        <w:rPr>
          <w:noProof w:val="0"/>
          <w:lang w:eastAsia="de-DE"/>
        </w:rPr>
      </w:pPr>
      <w:r w:rsidRPr="006143ED">
        <w:rPr>
          <w:noProof w:val="0"/>
          <w:lang w:eastAsia="de-DE"/>
        </w:rPr>
        <w:t xml:space="preserve">        },</w:t>
      </w:r>
    </w:p>
    <w:p w14:paraId="541B3DD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3421695B" w14:textId="77777777" w:rsidR="006B665F" w:rsidRPr="006143ED" w:rsidRDefault="006B665F" w:rsidP="006B665F">
      <w:pPr>
        <w:pStyle w:val="PL"/>
        <w:rPr>
          <w:noProof w:val="0"/>
          <w:lang w:eastAsia="de-DE"/>
        </w:rPr>
      </w:pPr>
      <w:r w:rsidRPr="006143ED">
        <w:rPr>
          <w:noProof w:val="0"/>
          <w:lang w:eastAsia="de-DE"/>
        </w:rPr>
        <w:t xml:space="preserve">          "200": {</w:t>
      </w:r>
    </w:p>
    <w:p w14:paraId="00D39DA2" w14:textId="77777777" w:rsidR="006B665F" w:rsidRPr="006143ED" w:rsidRDefault="006B665F" w:rsidP="006B665F">
      <w:pPr>
        <w:pStyle w:val="PL"/>
        <w:rPr>
          <w:noProof w:val="0"/>
          <w:lang w:eastAsia="de-DE"/>
        </w:rPr>
      </w:pPr>
      <w:r w:rsidRPr="006143ED">
        <w:rPr>
          <w:noProof w:val="0"/>
          <w:lang w:eastAsia="de-DE"/>
        </w:rPr>
        <w:t xml:space="preserve">            "description": "Success case (\"200 OK\"). The modified resources identified in the request for modification are returned.</w:t>
      </w:r>
      <w:proofErr w:type="gramStart"/>
      <w:r w:rsidRPr="006143ED">
        <w:rPr>
          <w:noProof w:val="0"/>
          <w:lang w:eastAsia="de-DE"/>
        </w:rPr>
        <w:t>",</w:t>
      </w:r>
      <w:proofErr w:type="gramEnd"/>
    </w:p>
    <w:p w14:paraId="5152ED9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7571E4B1"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2D5F450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3AE6DDA7"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resourceModification-ResponseType</w:t>
      </w:r>
      <w:proofErr w:type="spellEnd"/>
      <w:r w:rsidRPr="006143ED">
        <w:rPr>
          <w:noProof w:val="0"/>
          <w:lang w:eastAsia="de-DE"/>
        </w:rPr>
        <w:t>"</w:t>
      </w:r>
    </w:p>
    <w:p w14:paraId="45D2228A" w14:textId="77777777" w:rsidR="006B665F" w:rsidRPr="006143ED" w:rsidRDefault="006B665F" w:rsidP="006B665F">
      <w:pPr>
        <w:pStyle w:val="PL"/>
        <w:rPr>
          <w:noProof w:val="0"/>
          <w:lang w:eastAsia="de-DE"/>
        </w:rPr>
      </w:pPr>
      <w:r w:rsidRPr="006143ED">
        <w:rPr>
          <w:noProof w:val="0"/>
          <w:lang w:eastAsia="de-DE"/>
        </w:rPr>
        <w:t xml:space="preserve">                }</w:t>
      </w:r>
    </w:p>
    <w:p w14:paraId="2983DDED" w14:textId="77777777" w:rsidR="006B665F" w:rsidRPr="006143ED" w:rsidRDefault="006B665F" w:rsidP="006B665F">
      <w:pPr>
        <w:pStyle w:val="PL"/>
        <w:rPr>
          <w:noProof w:val="0"/>
          <w:lang w:eastAsia="de-DE"/>
        </w:rPr>
      </w:pPr>
      <w:r w:rsidRPr="006143ED">
        <w:rPr>
          <w:noProof w:val="0"/>
          <w:lang w:eastAsia="de-DE"/>
        </w:rPr>
        <w:t xml:space="preserve">              }</w:t>
      </w:r>
    </w:p>
    <w:p w14:paraId="42E5A61D" w14:textId="77777777" w:rsidR="006B665F" w:rsidRPr="006143ED" w:rsidRDefault="006B665F" w:rsidP="006B665F">
      <w:pPr>
        <w:pStyle w:val="PL"/>
        <w:rPr>
          <w:noProof w:val="0"/>
          <w:lang w:eastAsia="de-DE"/>
        </w:rPr>
      </w:pPr>
      <w:r w:rsidRPr="006143ED">
        <w:rPr>
          <w:noProof w:val="0"/>
          <w:lang w:eastAsia="de-DE"/>
        </w:rPr>
        <w:t xml:space="preserve">            }</w:t>
      </w:r>
    </w:p>
    <w:p w14:paraId="7F227847" w14:textId="77777777" w:rsidR="006B665F" w:rsidRPr="006143ED" w:rsidRDefault="006B665F" w:rsidP="006B665F">
      <w:pPr>
        <w:pStyle w:val="PL"/>
        <w:rPr>
          <w:noProof w:val="0"/>
          <w:lang w:eastAsia="de-DE"/>
        </w:rPr>
      </w:pPr>
      <w:r w:rsidRPr="006143ED">
        <w:rPr>
          <w:noProof w:val="0"/>
          <w:lang w:eastAsia="de-DE"/>
        </w:rPr>
        <w:t xml:space="preserve">          },</w:t>
      </w:r>
    </w:p>
    <w:p w14:paraId="686D428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429D8C3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3118A75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19D7B501"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0347B46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70E02FAD"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6391E766" w14:textId="77777777" w:rsidR="006B665F" w:rsidRPr="006143ED" w:rsidRDefault="006B665F" w:rsidP="006B665F">
      <w:pPr>
        <w:pStyle w:val="PL"/>
        <w:rPr>
          <w:noProof w:val="0"/>
          <w:lang w:eastAsia="de-DE"/>
        </w:rPr>
      </w:pPr>
      <w:r w:rsidRPr="006143ED">
        <w:rPr>
          <w:noProof w:val="0"/>
          <w:lang w:eastAsia="de-DE"/>
        </w:rPr>
        <w:t xml:space="preserve">                }</w:t>
      </w:r>
    </w:p>
    <w:p w14:paraId="6F672605" w14:textId="77777777" w:rsidR="006B665F" w:rsidRPr="006143ED" w:rsidRDefault="006B665F" w:rsidP="006B665F">
      <w:pPr>
        <w:pStyle w:val="PL"/>
        <w:rPr>
          <w:noProof w:val="0"/>
          <w:lang w:eastAsia="de-DE"/>
        </w:rPr>
      </w:pPr>
      <w:r w:rsidRPr="006143ED">
        <w:rPr>
          <w:noProof w:val="0"/>
          <w:lang w:eastAsia="de-DE"/>
        </w:rPr>
        <w:t xml:space="preserve">              }</w:t>
      </w:r>
    </w:p>
    <w:p w14:paraId="632A7238" w14:textId="77777777" w:rsidR="006B665F" w:rsidRPr="006143ED" w:rsidRDefault="006B665F" w:rsidP="006B665F">
      <w:pPr>
        <w:pStyle w:val="PL"/>
        <w:rPr>
          <w:noProof w:val="0"/>
          <w:lang w:eastAsia="de-DE"/>
        </w:rPr>
      </w:pPr>
      <w:r w:rsidRPr="006143ED">
        <w:rPr>
          <w:noProof w:val="0"/>
          <w:lang w:eastAsia="de-DE"/>
        </w:rPr>
        <w:t xml:space="preserve">            }</w:t>
      </w:r>
    </w:p>
    <w:p w14:paraId="6E6CB777" w14:textId="77777777" w:rsidR="006B665F" w:rsidRPr="006143ED" w:rsidRDefault="006B665F" w:rsidP="006B665F">
      <w:pPr>
        <w:pStyle w:val="PL"/>
        <w:rPr>
          <w:noProof w:val="0"/>
          <w:lang w:eastAsia="de-DE"/>
        </w:rPr>
      </w:pPr>
      <w:r w:rsidRPr="006143ED">
        <w:rPr>
          <w:noProof w:val="0"/>
          <w:lang w:eastAsia="de-DE"/>
        </w:rPr>
        <w:t xml:space="preserve">          }</w:t>
      </w:r>
    </w:p>
    <w:p w14:paraId="5BC74A5D" w14:textId="77777777" w:rsidR="006B665F" w:rsidRPr="006143ED" w:rsidRDefault="006B665F" w:rsidP="006B665F">
      <w:pPr>
        <w:pStyle w:val="PL"/>
        <w:rPr>
          <w:noProof w:val="0"/>
          <w:lang w:eastAsia="de-DE"/>
        </w:rPr>
      </w:pPr>
      <w:r w:rsidRPr="006143ED">
        <w:rPr>
          <w:noProof w:val="0"/>
          <w:lang w:eastAsia="de-DE"/>
        </w:rPr>
        <w:t xml:space="preserve">        }</w:t>
      </w:r>
    </w:p>
    <w:p w14:paraId="077CAEA0" w14:textId="77777777" w:rsidR="006B665F" w:rsidRPr="006143ED" w:rsidRDefault="006B665F" w:rsidP="006B665F">
      <w:pPr>
        <w:pStyle w:val="PL"/>
        <w:rPr>
          <w:noProof w:val="0"/>
          <w:lang w:eastAsia="de-DE"/>
        </w:rPr>
      </w:pPr>
      <w:r w:rsidRPr="006143ED">
        <w:rPr>
          <w:noProof w:val="0"/>
          <w:lang w:eastAsia="de-DE"/>
        </w:rPr>
        <w:t xml:space="preserve">      },</w:t>
      </w:r>
    </w:p>
    <w:p w14:paraId="5543E59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delete</w:t>
      </w:r>
      <w:proofErr w:type="gramEnd"/>
      <w:r w:rsidRPr="006143ED">
        <w:rPr>
          <w:noProof w:val="0"/>
          <w:lang w:eastAsia="de-DE"/>
        </w:rPr>
        <w:t>": {</w:t>
      </w:r>
    </w:p>
    <w:p w14:paraId="28CCF92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summary</w:t>
      </w:r>
      <w:proofErr w:type="gramEnd"/>
      <w:r w:rsidRPr="006143ED">
        <w:rPr>
          <w:noProof w:val="0"/>
          <w:lang w:eastAsia="de-DE"/>
        </w:rPr>
        <w:t>": "Delete one or multiple resources",</w:t>
      </w:r>
    </w:p>
    <w:p w14:paraId="5A7E1DD6" w14:textId="77777777" w:rsidR="006B665F" w:rsidRPr="006143ED" w:rsidRDefault="006B665F" w:rsidP="006B665F">
      <w:pPr>
        <w:pStyle w:val="PL"/>
        <w:rPr>
          <w:noProof w:val="0"/>
          <w:lang w:eastAsia="de-DE"/>
        </w:rPr>
      </w:pPr>
      <w:r w:rsidRPr="006143ED">
        <w:rPr>
          <w:noProof w:val="0"/>
          <w:lang w:eastAsia="de-DE"/>
        </w:rPr>
        <w:lastRenderedPageBreak/>
        <w:t xml:space="preserve">        "</w:t>
      </w:r>
      <w:proofErr w:type="gramStart"/>
      <w:r w:rsidRPr="006143ED">
        <w:rPr>
          <w:noProof w:val="0"/>
          <w:lang w:eastAsia="de-DE"/>
        </w:rPr>
        <w:t>description</w:t>
      </w:r>
      <w:proofErr w:type="gramEnd"/>
      <w:r w:rsidRPr="006143ED">
        <w:rPr>
          <w:noProof w:val="0"/>
          <w:lang w:eastAsia="de-DE"/>
        </w:rPr>
        <w:t>": "With HTTP DELETE resources are deleted. The resources to be deleted are identified with the path component (base resource) and the query component (scope, filer) of the URI.</w:t>
      </w:r>
      <w:proofErr w:type="gramStart"/>
      <w:r w:rsidRPr="006143ED">
        <w:rPr>
          <w:noProof w:val="0"/>
          <w:lang w:eastAsia="de-DE"/>
        </w:rPr>
        <w:t>",</w:t>
      </w:r>
      <w:proofErr w:type="gramEnd"/>
    </w:p>
    <w:p w14:paraId="334B731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parameters</w:t>
      </w:r>
      <w:proofErr w:type="gramEnd"/>
      <w:r w:rsidRPr="006143ED">
        <w:rPr>
          <w:noProof w:val="0"/>
          <w:lang w:eastAsia="de-DE"/>
        </w:rPr>
        <w:t>": [</w:t>
      </w:r>
    </w:p>
    <w:p w14:paraId="708ACC62" w14:textId="77777777" w:rsidR="006B665F" w:rsidRPr="006143ED" w:rsidRDefault="006B665F" w:rsidP="006B665F">
      <w:pPr>
        <w:pStyle w:val="PL"/>
        <w:rPr>
          <w:noProof w:val="0"/>
          <w:lang w:eastAsia="de-DE"/>
        </w:rPr>
      </w:pPr>
      <w:r w:rsidRPr="006143ED">
        <w:rPr>
          <w:noProof w:val="0"/>
          <w:lang w:eastAsia="de-DE"/>
        </w:rPr>
        <w:t xml:space="preserve">          {</w:t>
      </w:r>
    </w:p>
    <w:p w14:paraId="17CFD10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"scope",</w:t>
      </w:r>
    </w:p>
    <w:p w14:paraId="1A93A68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"query",</w:t>
      </w:r>
    </w:p>
    <w:p w14:paraId="2D687BD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"This parameter extends the set of targeted resources beyond the base resource identified with the path component of the URI. No scoping mechanism is specified in the present document.</w:t>
      </w:r>
      <w:proofErr w:type="gramStart"/>
      <w:r w:rsidRPr="006143ED">
        <w:rPr>
          <w:noProof w:val="0"/>
          <w:lang w:eastAsia="de-DE"/>
        </w:rPr>
        <w:t>",</w:t>
      </w:r>
      <w:proofErr w:type="gramEnd"/>
    </w:p>
    <w:p w14:paraId="1C637EB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false,</w:t>
      </w:r>
    </w:p>
    <w:p w14:paraId="3000C7E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29020D8A" w14:textId="77777777" w:rsidR="006B665F" w:rsidRPr="006143ED" w:rsidRDefault="006B665F" w:rsidP="006B665F">
      <w:pPr>
        <w:pStyle w:val="PL"/>
        <w:rPr>
          <w:noProof w:val="0"/>
          <w:lang w:eastAsia="de-DE"/>
        </w:rPr>
      </w:pPr>
      <w:r w:rsidRPr="006143ED">
        <w:rPr>
          <w:noProof w:val="0"/>
          <w:lang w:eastAsia="de-DE"/>
        </w:rPr>
        <w:t xml:space="preserve">              "$ref": "#/components/schemas/scope-</w:t>
      </w:r>
      <w:proofErr w:type="spellStart"/>
      <w:r w:rsidRPr="006143ED">
        <w:rPr>
          <w:noProof w:val="0"/>
          <w:lang w:eastAsia="de-DE"/>
        </w:rPr>
        <w:t>QueryType</w:t>
      </w:r>
      <w:proofErr w:type="spellEnd"/>
      <w:r w:rsidRPr="006143ED">
        <w:rPr>
          <w:noProof w:val="0"/>
          <w:lang w:eastAsia="de-DE"/>
        </w:rPr>
        <w:t>"</w:t>
      </w:r>
    </w:p>
    <w:p w14:paraId="4ECE1D15" w14:textId="77777777" w:rsidR="006B665F" w:rsidRPr="006143ED" w:rsidRDefault="006B665F" w:rsidP="006B665F">
      <w:pPr>
        <w:pStyle w:val="PL"/>
        <w:rPr>
          <w:noProof w:val="0"/>
          <w:lang w:eastAsia="de-DE"/>
        </w:rPr>
      </w:pPr>
      <w:r w:rsidRPr="006143ED">
        <w:rPr>
          <w:noProof w:val="0"/>
          <w:lang w:eastAsia="de-DE"/>
        </w:rPr>
        <w:t xml:space="preserve">            }</w:t>
      </w:r>
    </w:p>
    <w:p w14:paraId="543E8013" w14:textId="77777777" w:rsidR="006B665F" w:rsidRPr="006143ED" w:rsidRDefault="006B665F" w:rsidP="006B665F">
      <w:pPr>
        <w:pStyle w:val="PL"/>
        <w:rPr>
          <w:noProof w:val="0"/>
          <w:lang w:eastAsia="de-DE"/>
        </w:rPr>
      </w:pPr>
      <w:r w:rsidRPr="006143ED">
        <w:rPr>
          <w:noProof w:val="0"/>
          <w:lang w:eastAsia="de-DE"/>
        </w:rPr>
        <w:t xml:space="preserve">          },</w:t>
      </w:r>
    </w:p>
    <w:p w14:paraId="7CC443BF" w14:textId="77777777" w:rsidR="006B665F" w:rsidRPr="006143ED" w:rsidRDefault="006B665F" w:rsidP="006B665F">
      <w:pPr>
        <w:pStyle w:val="PL"/>
        <w:rPr>
          <w:noProof w:val="0"/>
          <w:lang w:eastAsia="de-DE"/>
        </w:rPr>
      </w:pPr>
      <w:r w:rsidRPr="006143ED">
        <w:rPr>
          <w:noProof w:val="0"/>
          <w:lang w:eastAsia="de-DE"/>
        </w:rPr>
        <w:t xml:space="preserve">          {</w:t>
      </w:r>
    </w:p>
    <w:p w14:paraId="1067F75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"filter",</w:t>
      </w:r>
    </w:p>
    <w:p w14:paraId="7F888F4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"query",</w:t>
      </w:r>
    </w:p>
    <w:p w14:paraId="34EEA73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"This parameter reduces the targeted set of resources by applying a filter to the scoped set of resource representations. Only resources representations for which the filter construct evaluates to \"true\" are returned. No filter language is specified in the present document.</w:t>
      </w:r>
      <w:proofErr w:type="gramStart"/>
      <w:r w:rsidRPr="006143ED">
        <w:rPr>
          <w:noProof w:val="0"/>
          <w:lang w:eastAsia="de-DE"/>
        </w:rPr>
        <w:t>",</w:t>
      </w:r>
      <w:proofErr w:type="gramEnd"/>
    </w:p>
    <w:p w14:paraId="4291907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false,</w:t>
      </w:r>
    </w:p>
    <w:p w14:paraId="65601ADE" w14:textId="77777777" w:rsidR="006B665F" w:rsidRPr="006143ED" w:rsidRDefault="006B665F" w:rsidP="006B665F">
      <w:pPr>
        <w:pStyle w:val="PL"/>
        <w:rPr>
          <w:noProof w:val="0"/>
          <w:lang w:val="de-DE" w:eastAsia="de-DE"/>
        </w:rPr>
      </w:pPr>
      <w:r w:rsidRPr="006143ED">
        <w:rPr>
          <w:noProof w:val="0"/>
          <w:lang w:eastAsia="de-DE"/>
        </w:rPr>
        <w:t xml:space="preserve">            </w:t>
      </w:r>
      <w:r w:rsidRPr="006143ED">
        <w:rPr>
          <w:noProof w:val="0"/>
          <w:lang w:val="de-DE" w:eastAsia="de-DE"/>
        </w:rPr>
        <w:t>"</w:t>
      </w:r>
      <w:proofErr w:type="spellStart"/>
      <w:r w:rsidRPr="006143ED">
        <w:rPr>
          <w:noProof w:val="0"/>
          <w:lang w:val="de-DE" w:eastAsia="de-DE"/>
        </w:rPr>
        <w:t>schema</w:t>
      </w:r>
      <w:proofErr w:type="spellEnd"/>
      <w:r w:rsidRPr="006143ED">
        <w:rPr>
          <w:noProof w:val="0"/>
          <w:lang w:val="de-DE" w:eastAsia="de-DE"/>
        </w:rPr>
        <w:t>": {</w:t>
      </w:r>
    </w:p>
    <w:p w14:paraId="32F3973B" w14:textId="77777777" w:rsidR="006B665F" w:rsidRPr="006143ED" w:rsidRDefault="006B665F" w:rsidP="006B665F">
      <w:pPr>
        <w:pStyle w:val="PL"/>
        <w:rPr>
          <w:noProof w:val="0"/>
          <w:lang w:val="de-DE" w:eastAsia="de-DE"/>
        </w:rPr>
      </w:pPr>
      <w:r w:rsidRPr="006143ED">
        <w:rPr>
          <w:noProof w:val="0"/>
          <w:lang w:val="de-DE" w:eastAsia="de-DE"/>
        </w:rPr>
        <w:t xml:space="preserve">              "$</w:t>
      </w:r>
      <w:proofErr w:type="spellStart"/>
      <w:r w:rsidRPr="006143ED">
        <w:rPr>
          <w:noProof w:val="0"/>
          <w:lang w:val="de-DE" w:eastAsia="de-DE"/>
        </w:rPr>
        <w:t>ref</w:t>
      </w:r>
      <w:proofErr w:type="spellEnd"/>
      <w:r w:rsidRPr="006143ED">
        <w:rPr>
          <w:noProof w:val="0"/>
          <w:lang w:val="de-DE" w:eastAsia="de-DE"/>
        </w:rPr>
        <w:t>": "#/</w:t>
      </w:r>
      <w:proofErr w:type="spellStart"/>
      <w:r w:rsidRPr="006143ED">
        <w:rPr>
          <w:noProof w:val="0"/>
          <w:lang w:val="de-DE" w:eastAsia="de-DE"/>
        </w:rPr>
        <w:t>components</w:t>
      </w:r>
      <w:proofErr w:type="spellEnd"/>
      <w:r w:rsidRPr="006143ED">
        <w:rPr>
          <w:noProof w:val="0"/>
          <w:lang w:val="de-DE" w:eastAsia="de-DE"/>
        </w:rPr>
        <w:t>/</w:t>
      </w:r>
      <w:proofErr w:type="spellStart"/>
      <w:r w:rsidRPr="006143ED">
        <w:rPr>
          <w:noProof w:val="0"/>
          <w:lang w:val="de-DE" w:eastAsia="de-DE"/>
        </w:rPr>
        <w:t>schemas</w:t>
      </w:r>
      <w:proofErr w:type="spellEnd"/>
      <w:r w:rsidRPr="006143ED">
        <w:rPr>
          <w:noProof w:val="0"/>
          <w:lang w:val="de-DE" w:eastAsia="de-DE"/>
        </w:rPr>
        <w:t>/filter-</w:t>
      </w:r>
      <w:proofErr w:type="spellStart"/>
      <w:r w:rsidRPr="006143ED">
        <w:rPr>
          <w:noProof w:val="0"/>
          <w:lang w:val="de-DE" w:eastAsia="de-DE"/>
        </w:rPr>
        <w:t>QueryType</w:t>
      </w:r>
      <w:proofErr w:type="spellEnd"/>
      <w:r w:rsidRPr="006143ED">
        <w:rPr>
          <w:noProof w:val="0"/>
          <w:lang w:val="de-DE" w:eastAsia="de-DE"/>
        </w:rPr>
        <w:t>"</w:t>
      </w:r>
    </w:p>
    <w:p w14:paraId="45FD9171" w14:textId="77777777" w:rsidR="006B665F" w:rsidRPr="006143ED" w:rsidRDefault="006B665F" w:rsidP="006B665F">
      <w:pPr>
        <w:pStyle w:val="PL"/>
        <w:rPr>
          <w:noProof w:val="0"/>
          <w:lang w:eastAsia="de-DE"/>
        </w:rPr>
      </w:pPr>
      <w:r w:rsidRPr="006143ED">
        <w:rPr>
          <w:noProof w:val="0"/>
          <w:lang w:val="de-DE" w:eastAsia="de-DE"/>
        </w:rPr>
        <w:t xml:space="preserve">            </w:t>
      </w:r>
      <w:r w:rsidRPr="006143ED">
        <w:rPr>
          <w:noProof w:val="0"/>
          <w:lang w:eastAsia="de-DE"/>
        </w:rPr>
        <w:t>}</w:t>
      </w:r>
    </w:p>
    <w:p w14:paraId="2BC1822E" w14:textId="77777777" w:rsidR="006B665F" w:rsidRPr="006143ED" w:rsidRDefault="006B665F" w:rsidP="006B665F">
      <w:pPr>
        <w:pStyle w:val="PL"/>
        <w:rPr>
          <w:noProof w:val="0"/>
          <w:lang w:eastAsia="de-DE"/>
        </w:rPr>
      </w:pPr>
      <w:r w:rsidRPr="006143ED">
        <w:rPr>
          <w:noProof w:val="0"/>
          <w:lang w:eastAsia="de-DE"/>
        </w:rPr>
        <w:t xml:space="preserve">          }</w:t>
      </w:r>
    </w:p>
    <w:p w14:paraId="39ABE84B" w14:textId="77777777" w:rsidR="006B665F" w:rsidRPr="006143ED" w:rsidRDefault="006B665F" w:rsidP="006B665F">
      <w:pPr>
        <w:pStyle w:val="PL"/>
        <w:rPr>
          <w:noProof w:val="0"/>
          <w:lang w:eastAsia="de-DE"/>
        </w:rPr>
      </w:pPr>
      <w:r w:rsidRPr="006143ED">
        <w:rPr>
          <w:noProof w:val="0"/>
          <w:lang w:eastAsia="de-DE"/>
        </w:rPr>
        <w:t xml:space="preserve">        ],</w:t>
      </w:r>
    </w:p>
    <w:p w14:paraId="12FB46F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4CDE0A4E" w14:textId="77777777" w:rsidR="006B665F" w:rsidRPr="006143ED" w:rsidRDefault="006B665F" w:rsidP="006B665F">
      <w:pPr>
        <w:pStyle w:val="PL"/>
        <w:rPr>
          <w:noProof w:val="0"/>
          <w:lang w:eastAsia="de-DE"/>
        </w:rPr>
      </w:pPr>
      <w:r w:rsidRPr="006143ED">
        <w:rPr>
          <w:noProof w:val="0"/>
          <w:lang w:eastAsia="de-DE"/>
        </w:rPr>
        <w:t xml:space="preserve">          "200": {</w:t>
      </w:r>
    </w:p>
    <w:p w14:paraId="7D3E425A" w14:textId="77777777" w:rsidR="006B665F" w:rsidRPr="006143ED" w:rsidRDefault="006B665F" w:rsidP="006B665F">
      <w:pPr>
        <w:pStyle w:val="PL"/>
        <w:rPr>
          <w:noProof w:val="0"/>
          <w:lang w:eastAsia="de-DE"/>
        </w:rPr>
      </w:pPr>
      <w:r w:rsidRPr="006143ED">
        <w:rPr>
          <w:noProof w:val="0"/>
          <w:lang w:eastAsia="de-DE"/>
        </w:rPr>
        <w:t xml:space="preserve">            "description": "Success case (\"200 OK\"). The resources URI's deleted are returned.</w:t>
      </w:r>
      <w:proofErr w:type="gramStart"/>
      <w:r w:rsidRPr="006143ED">
        <w:rPr>
          <w:noProof w:val="0"/>
          <w:lang w:eastAsia="de-DE"/>
        </w:rPr>
        <w:t>",</w:t>
      </w:r>
      <w:proofErr w:type="gramEnd"/>
    </w:p>
    <w:p w14:paraId="588465B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6A3FE4FD"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3040BC3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3E825371"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resourceDeletion-ResponseType</w:t>
      </w:r>
      <w:proofErr w:type="spellEnd"/>
      <w:r w:rsidRPr="006143ED">
        <w:rPr>
          <w:noProof w:val="0"/>
          <w:lang w:eastAsia="de-DE"/>
        </w:rPr>
        <w:t>"</w:t>
      </w:r>
    </w:p>
    <w:p w14:paraId="28C7E361" w14:textId="77777777" w:rsidR="006B665F" w:rsidRPr="006143ED" w:rsidRDefault="006B665F" w:rsidP="006B665F">
      <w:pPr>
        <w:pStyle w:val="PL"/>
        <w:rPr>
          <w:noProof w:val="0"/>
          <w:lang w:eastAsia="de-DE"/>
        </w:rPr>
      </w:pPr>
      <w:r w:rsidRPr="006143ED">
        <w:rPr>
          <w:noProof w:val="0"/>
          <w:lang w:eastAsia="de-DE"/>
        </w:rPr>
        <w:t xml:space="preserve">                }</w:t>
      </w:r>
    </w:p>
    <w:p w14:paraId="176AC51A" w14:textId="77777777" w:rsidR="006B665F" w:rsidRPr="006143ED" w:rsidRDefault="006B665F" w:rsidP="006B665F">
      <w:pPr>
        <w:pStyle w:val="PL"/>
        <w:rPr>
          <w:noProof w:val="0"/>
          <w:lang w:eastAsia="de-DE"/>
        </w:rPr>
      </w:pPr>
      <w:r w:rsidRPr="006143ED">
        <w:rPr>
          <w:noProof w:val="0"/>
          <w:lang w:eastAsia="de-DE"/>
        </w:rPr>
        <w:t xml:space="preserve">              }</w:t>
      </w:r>
    </w:p>
    <w:p w14:paraId="76182725" w14:textId="77777777" w:rsidR="006B665F" w:rsidRPr="006143ED" w:rsidRDefault="006B665F" w:rsidP="006B665F">
      <w:pPr>
        <w:pStyle w:val="PL"/>
        <w:rPr>
          <w:noProof w:val="0"/>
          <w:lang w:eastAsia="de-DE"/>
        </w:rPr>
      </w:pPr>
      <w:r w:rsidRPr="006143ED">
        <w:rPr>
          <w:noProof w:val="0"/>
          <w:lang w:eastAsia="de-DE"/>
        </w:rPr>
        <w:t xml:space="preserve">            }</w:t>
      </w:r>
    </w:p>
    <w:p w14:paraId="17A2B932" w14:textId="77777777" w:rsidR="006B665F" w:rsidRPr="006143ED" w:rsidRDefault="006B665F" w:rsidP="006B665F">
      <w:pPr>
        <w:pStyle w:val="PL"/>
        <w:rPr>
          <w:noProof w:val="0"/>
          <w:lang w:eastAsia="de-DE"/>
        </w:rPr>
      </w:pPr>
      <w:r w:rsidRPr="006143ED">
        <w:rPr>
          <w:noProof w:val="0"/>
          <w:lang w:eastAsia="de-DE"/>
        </w:rPr>
        <w:t xml:space="preserve">          },</w:t>
      </w:r>
    </w:p>
    <w:p w14:paraId="58A7654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28E5B59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0F73C59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6770B927"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6A7BF1F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2FFDB685"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334FCB7B" w14:textId="77777777" w:rsidR="006B665F" w:rsidRPr="006143ED" w:rsidRDefault="006B665F" w:rsidP="006B665F">
      <w:pPr>
        <w:pStyle w:val="PL"/>
        <w:rPr>
          <w:noProof w:val="0"/>
          <w:lang w:eastAsia="de-DE"/>
        </w:rPr>
      </w:pPr>
      <w:r w:rsidRPr="006143ED">
        <w:rPr>
          <w:noProof w:val="0"/>
          <w:lang w:eastAsia="de-DE"/>
        </w:rPr>
        <w:t xml:space="preserve">                }</w:t>
      </w:r>
    </w:p>
    <w:p w14:paraId="173E0C3F" w14:textId="77777777" w:rsidR="006B665F" w:rsidRPr="006143ED" w:rsidRDefault="006B665F" w:rsidP="006B665F">
      <w:pPr>
        <w:pStyle w:val="PL"/>
        <w:rPr>
          <w:noProof w:val="0"/>
          <w:lang w:eastAsia="de-DE"/>
        </w:rPr>
      </w:pPr>
      <w:r w:rsidRPr="006143ED">
        <w:rPr>
          <w:noProof w:val="0"/>
          <w:lang w:eastAsia="de-DE"/>
        </w:rPr>
        <w:t xml:space="preserve">              }</w:t>
      </w:r>
    </w:p>
    <w:p w14:paraId="42688934" w14:textId="77777777" w:rsidR="006B665F" w:rsidRPr="006143ED" w:rsidRDefault="006B665F" w:rsidP="006B665F">
      <w:pPr>
        <w:pStyle w:val="PL"/>
        <w:rPr>
          <w:noProof w:val="0"/>
          <w:lang w:eastAsia="de-DE"/>
        </w:rPr>
      </w:pPr>
      <w:r w:rsidRPr="006143ED">
        <w:rPr>
          <w:noProof w:val="0"/>
          <w:lang w:eastAsia="de-DE"/>
        </w:rPr>
        <w:t xml:space="preserve">            }</w:t>
      </w:r>
    </w:p>
    <w:p w14:paraId="3F647232" w14:textId="77777777" w:rsidR="006B665F" w:rsidRPr="006143ED" w:rsidRDefault="006B665F" w:rsidP="006B665F">
      <w:pPr>
        <w:pStyle w:val="PL"/>
        <w:rPr>
          <w:noProof w:val="0"/>
          <w:lang w:eastAsia="de-DE"/>
        </w:rPr>
      </w:pPr>
      <w:r w:rsidRPr="006143ED">
        <w:rPr>
          <w:noProof w:val="0"/>
          <w:lang w:eastAsia="de-DE"/>
        </w:rPr>
        <w:t xml:space="preserve">          }</w:t>
      </w:r>
    </w:p>
    <w:p w14:paraId="0B7DCDFF" w14:textId="77777777" w:rsidR="006B665F" w:rsidRPr="006143ED" w:rsidRDefault="006B665F" w:rsidP="006B665F">
      <w:pPr>
        <w:pStyle w:val="PL"/>
        <w:rPr>
          <w:noProof w:val="0"/>
          <w:lang w:eastAsia="de-DE"/>
        </w:rPr>
      </w:pPr>
      <w:r w:rsidRPr="006143ED">
        <w:rPr>
          <w:noProof w:val="0"/>
          <w:lang w:eastAsia="de-DE"/>
        </w:rPr>
        <w:t xml:space="preserve">        }</w:t>
      </w:r>
    </w:p>
    <w:p w14:paraId="74545D57" w14:textId="77777777" w:rsidR="006B665F" w:rsidRPr="006143ED" w:rsidRDefault="006B665F" w:rsidP="006B665F">
      <w:pPr>
        <w:pStyle w:val="PL"/>
        <w:rPr>
          <w:noProof w:val="0"/>
          <w:lang w:eastAsia="de-DE"/>
        </w:rPr>
      </w:pPr>
      <w:r w:rsidRPr="006143ED">
        <w:rPr>
          <w:noProof w:val="0"/>
          <w:lang w:eastAsia="de-DE"/>
        </w:rPr>
        <w:t xml:space="preserve">      }</w:t>
      </w:r>
    </w:p>
    <w:p w14:paraId="638DCB2A" w14:textId="77777777" w:rsidR="006B665F" w:rsidRPr="006143ED" w:rsidRDefault="006B665F" w:rsidP="006B665F">
      <w:pPr>
        <w:pStyle w:val="PL"/>
        <w:rPr>
          <w:noProof w:val="0"/>
          <w:lang w:eastAsia="de-DE"/>
        </w:rPr>
      </w:pPr>
      <w:r w:rsidRPr="006143ED">
        <w:rPr>
          <w:noProof w:val="0"/>
          <w:lang w:eastAsia="de-DE"/>
        </w:rPr>
        <w:t xml:space="preserve">    },</w:t>
      </w:r>
    </w:p>
    <w:p w14:paraId="51B7EE23" w14:textId="77777777" w:rsidR="006B665F" w:rsidRPr="006143ED" w:rsidRDefault="006B665F" w:rsidP="006B665F">
      <w:pPr>
        <w:pStyle w:val="PL"/>
        <w:rPr>
          <w:noProof w:val="0"/>
          <w:lang w:eastAsia="de-DE"/>
        </w:rPr>
      </w:pPr>
      <w:r w:rsidRPr="006143ED">
        <w:rPr>
          <w:noProof w:val="0"/>
          <w:lang w:eastAsia="de-DE"/>
        </w:rPr>
        <w:t xml:space="preserve">    "/subscriptions": {</w:t>
      </w:r>
    </w:p>
    <w:p w14:paraId="1837936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post</w:t>
      </w:r>
      <w:proofErr w:type="gramEnd"/>
      <w:r w:rsidRPr="006143ED">
        <w:rPr>
          <w:noProof w:val="0"/>
          <w:lang w:eastAsia="de-DE"/>
        </w:rPr>
        <w:t>": {</w:t>
      </w:r>
    </w:p>
    <w:p w14:paraId="271F86D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summary</w:t>
      </w:r>
      <w:proofErr w:type="gramEnd"/>
      <w:r w:rsidRPr="006143ED">
        <w:rPr>
          <w:noProof w:val="0"/>
          <w:lang w:eastAsia="de-DE"/>
        </w:rPr>
        <w:t>": "Create a subscription",</w:t>
      </w:r>
    </w:p>
    <w:p w14:paraId="7F85334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xml:space="preserve">": "To create a subscription the representation of the subscription is </w:t>
      </w:r>
      <w:proofErr w:type="spellStart"/>
      <w:r w:rsidRPr="006143ED">
        <w:rPr>
          <w:noProof w:val="0"/>
          <w:lang w:eastAsia="de-DE"/>
        </w:rPr>
        <w:t>POSTed</w:t>
      </w:r>
      <w:proofErr w:type="spellEnd"/>
      <w:r w:rsidRPr="006143ED">
        <w:rPr>
          <w:noProof w:val="0"/>
          <w:lang w:eastAsia="de-DE"/>
        </w:rPr>
        <w:t xml:space="preserve"> on the /subscriptions collection resource.",</w:t>
      </w:r>
    </w:p>
    <w:p w14:paraId="340C518E"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requestBody</w:t>
      </w:r>
      <w:proofErr w:type="spellEnd"/>
      <w:proofErr w:type="gramEnd"/>
      <w:r w:rsidRPr="006143ED">
        <w:rPr>
          <w:noProof w:val="0"/>
          <w:lang w:eastAsia="de-DE"/>
        </w:rPr>
        <w:t>": {</w:t>
      </w:r>
    </w:p>
    <w:p w14:paraId="57A181B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69F9134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1364880C"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12C3E94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00D86BF6" w14:textId="77777777" w:rsidR="006B665F" w:rsidRPr="006143ED" w:rsidRDefault="006B665F" w:rsidP="006B665F">
      <w:pPr>
        <w:pStyle w:val="PL"/>
        <w:rPr>
          <w:noProof w:val="0"/>
          <w:lang w:eastAsia="de-DE"/>
        </w:rPr>
      </w:pPr>
      <w:r w:rsidRPr="006143ED">
        <w:rPr>
          <w:noProof w:val="0"/>
          <w:lang w:eastAsia="de-DE"/>
        </w:rPr>
        <w:t xml:space="preserve">                "$ref": "#/components/schemas/subscription-</w:t>
      </w:r>
      <w:proofErr w:type="spellStart"/>
      <w:r w:rsidRPr="006143ED">
        <w:rPr>
          <w:noProof w:val="0"/>
          <w:lang w:eastAsia="de-DE"/>
        </w:rPr>
        <w:t>RequestType</w:t>
      </w:r>
      <w:proofErr w:type="spellEnd"/>
      <w:r w:rsidRPr="006143ED">
        <w:rPr>
          <w:noProof w:val="0"/>
          <w:lang w:eastAsia="de-DE"/>
        </w:rPr>
        <w:t>"</w:t>
      </w:r>
    </w:p>
    <w:p w14:paraId="09B26DD3" w14:textId="77777777" w:rsidR="006B665F" w:rsidRPr="006143ED" w:rsidRDefault="006B665F" w:rsidP="006B665F">
      <w:pPr>
        <w:pStyle w:val="PL"/>
        <w:rPr>
          <w:noProof w:val="0"/>
          <w:lang w:eastAsia="de-DE"/>
        </w:rPr>
      </w:pPr>
      <w:r w:rsidRPr="006143ED">
        <w:rPr>
          <w:noProof w:val="0"/>
          <w:lang w:eastAsia="de-DE"/>
        </w:rPr>
        <w:t xml:space="preserve">              }</w:t>
      </w:r>
    </w:p>
    <w:p w14:paraId="1D2BE6A3" w14:textId="77777777" w:rsidR="006B665F" w:rsidRPr="006143ED" w:rsidRDefault="006B665F" w:rsidP="006B665F">
      <w:pPr>
        <w:pStyle w:val="PL"/>
        <w:rPr>
          <w:noProof w:val="0"/>
          <w:lang w:eastAsia="de-DE"/>
        </w:rPr>
      </w:pPr>
      <w:r w:rsidRPr="006143ED">
        <w:rPr>
          <w:noProof w:val="0"/>
          <w:lang w:eastAsia="de-DE"/>
        </w:rPr>
        <w:t xml:space="preserve">            }</w:t>
      </w:r>
    </w:p>
    <w:p w14:paraId="383BB5EC" w14:textId="77777777" w:rsidR="006B665F" w:rsidRPr="006143ED" w:rsidRDefault="006B665F" w:rsidP="006B665F">
      <w:pPr>
        <w:pStyle w:val="PL"/>
        <w:rPr>
          <w:noProof w:val="0"/>
          <w:lang w:eastAsia="de-DE"/>
        </w:rPr>
      </w:pPr>
      <w:r w:rsidRPr="006143ED">
        <w:rPr>
          <w:noProof w:val="0"/>
          <w:lang w:eastAsia="de-DE"/>
        </w:rPr>
        <w:t xml:space="preserve">          }</w:t>
      </w:r>
    </w:p>
    <w:p w14:paraId="65BEF17E" w14:textId="77777777" w:rsidR="006B665F" w:rsidRPr="006143ED" w:rsidRDefault="006B665F" w:rsidP="006B665F">
      <w:pPr>
        <w:pStyle w:val="PL"/>
        <w:rPr>
          <w:noProof w:val="0"/>
          <w:lang w:eastAsia="de-DE"/>
        </w:rPr>
      </w:pPr>
      <w:r w:rsidRPr="006143ED">
        <w:rPr>
          <w:noProof w:val="0"/>
          <w:lang w:eastAsia="de-DE"/>
        </w:rPr>
        <w:t xml:space="preserve">        },</w:t>
      </w:r>
    </w:p>
    <w:p w14:paraId="69434D5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55FA988F" w14:textId="77777777" w:rsidR="006B665F" w:rsidRPr="006143ED" w:rsidRDefault="006B665F" w:rsidP="006B665F">
      <w:pPr>
        <w:pStyle w:val="PL"/>
        <w:rPr>
          <w:noProof w:val="0"/>
          <w:lang w:eastAsia="de-DE"/>
        </w:rPr>
      </w:pPr>
      <w:r w:rsidRPr="006143ED">
        <w:rPr>
          <w:noProof w:val="0"/>
          <w:lang w:eastAsia="de-DE"/>
        </w:rPr>
        <w:t xml:space="preserve">          "201": {</w:t>
      </w:r>
    </w:p>
    <w:p w14:paraId="09BB8842" w14:textId="77777777" w:rsidR="006B665F" w:rsidRPr="006143ED" w:rsidRDefault="006B665F" w:rsidP="006B665F">
      <w:pPr>
        <w:pStyle w:val="PL"/>
        <w:rPr>
          <w:noProof w:val="0"/>
          <w:lang w:eastAsia="de-DE"/>
        </w:rPr>
      </w:pPr>
      <w:r w:rsidRPr="006143ED">
        <w:rPr>
          <w:noProof w:val="0"/>
          <w:lang w:eastAsia="de-DE"/>
        </w:rPr>
        <w:t xml:space="preserve">            "description": "Success case (\"201 Created\"). The representation of the newly created subscription resource shall be returned.</w:t>
      </w:r>
      <w:proofErr w:type="gramStart"/>
      <w:r w:rsidRPr="006143ED">
        <w:rPr>
          <w:noProof w:val="0"/>
          <w:lang w:eastAsia="de-DE"/>
        </w:rPr>
        <w:t>",</w:t>
      </w:r>
      <w:proofErr w:type="gramEnd"/>
    </w:p>
    <w:p w14:paraId="7A670B7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5E2EC21E"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42D9F19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3E16B90D" w14:textId="77777777" w:rsidR="006B665F" w:rsidRPr="006143ED" w:rsidRDefault="006B665F" w:rsidP="006B665F">
      <w:pPr>
        <w:pStyle w:val="PL"/>
        <w:rPr>
          <w:noProof w:val="0"/>
          <w:lang w:eastAsia="de-DE"/>
        </w:rPr>
      </w:pPr>
      <w:r w:rsidRPr="006143ED">
        <w:rPr>
          <w:noProof w:val="0"/>
          <w:lang w:eastAsia="de-DE"/>
        </w:rPr>
        <w:t xml:space="preserve">                  "$ref": "#/components/schemas/subscription-</w:t>
      </w:r>
      <w:proofErr w:type="spellStart"/>
      <w:r w:rsidRPr="006143ED">
        <w:rPr>
          <w:noProof w:val="0"/>
          <w:lang w:eastAsia="de-DE"/>
        </w:rPr>
        <w:t>ResponseType</w:t>
      </w:r>
      <w:proofErr w:type="spellEnd"/>
      <w:r w:rsidRPr="006143ED">
        <w:rPr>
          <w:noProof w:val="0"/>
          <w:lang w:eastAsia="de-DE"/>
        </w:rPr>
        <w:t>"</w:t>
      </w:r>
    </w:p>
    <w:p w14:paraId="08C5F73A" w14:textId="77777777" w:rsidR="006B665F" w:rsidRPr="006143ED" w:rsidRDefault="006B665F" w:rsidP="006B665F">
      <w:pPr>
        <w:pStyle w:val="PL"/>
        <w:rPr>
          <w:noProof w:val="0"/>
          <w:lang w:eastAsia="de-DE"/>
        </w:rPr>
      </w:pPr>
      <w:r w:rsidRPr="006143ED">
        <w:rPr>
          <w:noProof w:val="0"/>
          <w:lang w:eastAsia="de-DE"/>
        </w:rPr>
        <w:t xml:space="preserve">                }</w:t>
      </w:r>
    </w:p>
    <w:p w14:paraId="2DAA14D5" w14:textId="77777777" w:rsidR="006B665F" w:rsidRPr="006143ED" w:rsidRDefault="006B665F" w:rsidP="006B665F">
      <w:pPr>
        <w:pStyle w:val="PL"/>
        <w:rPr>
          <w:noProof w:val="0"/>
          <w:lang w:eastAsia="de-DE"/>
        </w:rPr>
      </w:pPr>
      <w:r w:rsidRPr="006143ED">
        <w:rPr>
          <w:noProof w:val="0"/>
          <w:lang w:eastAsia="de-DE"/>
        </w:rPr>
        <w:t xml:space="preserve">              }</w:t>
      </w:r>
    </w:p>
    <w:p w14:paraId="70EE0206" w14:textId="77777777" w:rsidR="006B665F" w:rsidRPr="006143ED" w:rsidRDefault="006B665F" w:rsidP="006B665F">
      <w:pPr>
        <w:pStyle w:val="PL"/>
        <w:rPr>
          <w:noProof w:val="0"/>
          <w:lang w:eastAsia="de-DE"/>
        </w:rPr>
      </w:pPr>
      <w:r w:rsidRPr="006143ED">
        <w:rPr>
          <w:noProof w:val="0"/>
          <w:lang w:eastAsia="de-DE"/>
        </w:rPr>
        <w:t xml:space="preserve">            }</w:t>
      </w:r>
    </w:p>
    <w:p w14:paraId="75D0876E" w14:textId="77777777" w:rsidR="006B665F" w:rsidRPr="006143ED" w:rsidRDefault="006B665F" w:rsidP="006B665F">
      <w:pPr>
        <w:pStyle w:val="PL"/>
        <w:rPr>
          <w:noProof w:val="0"/>
          <w:lang w:eastAsia="de-DE"/>
        </w:rPr>
      </w:pPr>
      <w:r w:rsidRPr="006143ED">
        <w:rPr>
          <w:noProof w:val="0"/>
          <w:lang w:eastAsia="de-DE"/>
        </w:rPr>
        <w:lastRenderedPageBreak/>
        <w:t xml:space="preserve">          },</w:t>
      </w:r>
    </w:p>
    <w:p w14:paraId="5BE86C7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7E96D60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7B9E4DA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03159148"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6D731EA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746B6F37"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589688A4" w14:textId="77777777" w:rsidR="006B665F" w:rsidRPr="006143ED" w:rsidRDefault="006B665F" w:rsidP="006B665F">
      <w:pPr>
        <w:pStyle w:val="PL"/>
        <w:rPr>
          <w:noProof w:val="0"/>
          <w:lang w:eastAsia="de-DE"/>
        </w:rPr>
      </w:pPr>
      <w:r w:rsidRPr="006143ED">
        <w:rPr>
          <w:noProof w:val="0"/>
          <w:lang w:eastAsia="de-DE"/>
        </w:rPr>
        <w:t xml:space="preserve">                }</w:t>
      </w:r>
    </w:p>
    <w:p w14:paraId="2204D891" w14:textId="77777777" w:rsidR="006B665F" w:rsidRPr="006143ED" w:rsidRDefault="006B665F" w:rsidP="006B665F">
      <w:pPr>
        <w:pStyle w:val="PL"/>
        <w:rPr>
          <w:noProof w:val="0"/>
          <w:lang w:eastAsia="de-DE"/>
        </w:rPr>
      </w:pPr>
      <w:r w:rsidRPr="006143ED">
        <w:rPr>
          <w:noProof w:val="0"/>
          <w:lang w:eastAsia="de-DE"/>
        </w:rPr>
        <w:t xml:space="preserve">              }</w:t>
      </w:r>
    </w:p>
    <w:p w14:paraId="2EF4F61D" w14:textId="77777777" w:rsidR="006B665F" w:rsidRPr="006143ED" w:rsidRDefault="006B665F" w:rsidP="006B665F">
      <w:pPr>
        <w:pStyle w:val="PL"/>
        <w:rPr>
          <w:noProof w:val="0"/>
          <w:lang w:eastAsia="de-DE"/>
        </w:rPr>
      </w:pPr>
      <w:r w:rsidRPr="006143ED">
        <w:rPr>
          <w:noProof w:val="0"/>
          <w:lang w:eastAsia="de-DE"/>
        </w:rPr>
        <w:t xml:space="preserve">            }</w:t>
      </w:r>
    </w:p>
    <w:p w14:paraId="06927C4C" w14:textId="77777777" w:rsidR="006B665F" w:rsidRPr="006143ED" w:rsidRDefault="006B665F" w:rsidP="006B665F">
      <w:pPr>
        <w:pStyle w:val="PL"/>
        <w:rPr>
          <w:noProof w:val="0"/>
          <w:lang w:eastAsia="de-DE"/>
        </w:rPr>
      </w:pPr>
      <w:r w:rsidRPr="006143ED">
        <w:rPr>
          <w:noProof w:val="0"/>
          <w:lang w:eastAsia="de-DE"/>
        </w:rPr>
        <w:t xml:space="preserve">          }</w:t>
      </w:r>
    </w:p>
    <w:p w14:paraId="3CB72735" w14:textId="77777777" w:rsidR="006B665F" w:rsidRPr="006143ED" w:rsidRDefault="006B665F" w:rsidP="006B665F">
      <w:pPr>
        <w:pStyle w:val="PL"/>
        <w:rPr>
          <w:noProof w:val="0"/>
          <w:lang w:eastAsia="de-DE"/>
        </w:rPr>
      </w:pPr>
      <w:r w:rsidRPr="006143ED">
        <w:rPr>
          <w:noProof w:val="0"/>
          <w:lang w:eastAsia="de-DE"/>
        </w:rPr>
        <w:t xml:space="preserve">        }</w:t>
      </w:r>
    </w:p>
    <w:p w14:paraId="5967ED8D" w14:textId="77777777" w:rsidR="006B665F" w:rsidRPr="006143ED" w:rsidRDefault="006B665F" w:rsidP="006B665F">
      <w:pPr>
        <w:pStyle w:val="PL"/>
        <w:rPr>
          <w:noProof w:val="0"/>
          <w:lang w:eastAsia="de-DE"/>
        </w:rPr>
      </w:pPr>
      <w:r w:rsidRPr="006143ED">
        <w:rPr>
          <w:noProof w:val="0"/>
          <w:lang w:eastAsia="de-DE"/>
        </w:rPr>
        <w:t xml:space="preserve">      },</w:t>
      </w:r>
    </w:p>
    <w:p w14:paraId="0311172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delete</w:t>
      </w:r>
      <w:proofErr w:type="gramEnd"/>
      <w:r w:rsidRPr="006143ED">
        <w:rPr>
          <w:noProof w:val="0"/>
          <w:lang w:eastAsia="de-DE"/>
        </w:rPr>
        <w:t>": {</w:t>
      </w:r>
    </w:p>
    <w:p w14:paraId="41B1562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summary</w:t>
      </w:r>
      <w:proofErr w:type="gramEnd"/>
      <w:r w:rsidRPr="006143ED">
        <w:rPr>
          <w:noProof w:val="0"/>
          <w:lang w:eastAsia="de-DE"/>
        </w:rPr>
        <w:t xml:space="preserve">": "Delete all subscriptions made with a specific </w:t>
      </w:r>
      <w:proofErr w:type="spellStart"/>
      <w:r w:rsidRPr="006143ED">
        <w:rPr>
          <w:noProof w:val="0"/>
          <w:lang w:eastAsia="de-DE"/>
        </w:rPr>
        <w:t>consumerReferenceId</w:t>
      </w:r>
      <w:proofErr w:type="spellEnd"/>
      <w:r w:rsidRPr="006143ED">
        <w:rPr>
          <w:noProof w:val="0"/>
          <w:lang w:eastAsia="de-DE"/>
        </w:rPr>
        <w:t>",</w:t>
      </w:r>
    </w:p>
    <w:p w14:paraId="4B4412F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xml:space="preserve">": "The subscriptions are deleted by deleting the corresponding subscription resources. The resources to be deleted are identified with the path component of the URI pointing to the /subscription collection resource and filtering on the </w:t>
      </w:r>
      <w:proofErr w:type="spellStart"/>
      <w:r w:rsidRPr="006143ED">
        <w:rPr>
          <w:noProof w:val="0"/>
          <w:lang w:eastAsia="de-DE"/>
        </w:rPr>
        <w:t>consumerReferenceId</w:t>
      </w:r>
      <w:proofErr w:type="spellEnd"/>
      <w:r w:rsidRPr="006143ED">
        <w:rPr>
          <w:noProof w:val="0"/>
          <w:lang w:eastAsia="de-DE"/>
        </w:rPr>
        <w:t xml:space="preserve"> provided in the query part.</w:t>
      </w:r>
      <w:proofErr w:type="gramStart"/>
      <w:r w:rsidRPr="006143ED">
        <w:rPr>
          <w:noProof w:val="0"/>
          <w:lang w:eastAsia="de-DE"/>
        </w:rPr>
        <w:t>",</w:t>
      </w:r>
      <w:proofErr w:type="gramEnd"/>
    </w:p>
    <w:p w14:paraId="0D980F3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parameters</w:t>
      </w:r>
      <w:proofErr w:type="gramEnd"/>
      <w:r w:rsidRPr="006143ED">
        <w:rPr>
          <w:noProof w:val="0"/>
          <w:lang w:eastAsia="de-DE"/>
        </w:rPr>
        <w:t>": [</w:t>
      </w:r>
    </w:p>
    <w:p w14:paraId="1D8D1630" w14:textId="77777777" w:rsidR="006B665F" w:rsidRPr="006143ED" w:rsidRDefault="006B665F" w:rsidP="006B665F">
      <w:pPr>
        <w:pStyle w:val="PL"/>
        <w:rPr>
          <w:noProof w:val="0"/>
          <w:lang w:eastAsia="de-DE"/>
        </w:rPr>
      </w:pPr>
      <w:r w:rsidRPr="006143ED">
        <w:rPr>
          <w:noProof w:val="0"/>
          <w:lang w:eastAsia="de-DE"/>
        </w:rPr>
        <w:t xml:space="preserve">          {</w:t>
      </w:r>
    </w:p>
    <w:p w14:paraId="4898FB6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w:t>
      </w:r>
      <w:proofErr w:type="spellStart"/>
      <w:r w:rsidRPr="006143ED">
        <w:rPr>
          <w:noProof w:val="0"/>
          <w:lang w:eastAsia="de-DE"/>
        </w:rPr>
        <w:t>consumerReferenceId</w:t>
      </w:r>
      <w:proofErr w:type="spellEnd"/>
      <w:r w:rsidRPr="006143ED">
        <w:rPr>
          <w:noProof w:val="0"/>
          <w:lang w:eastAsia="de-DE"/>
        </w:rPr>
        <w:t>",</w:t>
      </w:r>
    </w:p>
    <w:p w14:paraId="2FF1F26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"query",</w:t>
      </w:r>
    </w:p>
    <w:p w14:paraId="6FECBAD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"Identifies the subscriptions to be deleted.",</w:t>
      </w:r>
    </w:p>
    <w:p w14:paraId="67C8EC7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2224CF7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793835E9"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consumerReferenceId-QueryType</w:t>
      </w:r>
      <w:proofErr w:type="spellEnd"/>
      <w:r w:rsidRPr="006143ED">
        <w:rPr>
          <w:noProof w:val="0"/>
          <w:lang w:eastAsia="de-DE"/>
        </w:rPr>
        <w:t>"</w:t>
      </w:r>
    </w:p>
    <w:p w14:paraId="7C792D7E" w14:textId="77777777" w:rsidR="006B665F" w:rsidRPr="006143ED" w:rsidRDefault="006B665F" w:rsidP="006B665F">
      <w:pPr>
        <w:pStyle w:val="PL"/>
        <w:rPr>
          <w:noProof w:val="0"/>
          <w:lang w:eastAsia="de-DE"/>
        </w:rPr>
      </w:pPr>
      <w:r w:rsidRPr="006143ED">
        <w:rPr>
          <w:noProof w:val="0"/>
          <w:lang w:eastAsia="de-DE"/>
        </w:rPr>
        <w:t xml:space="preserve">            }</w:t>
      </w:r>
    </w:p>
    <w:p w14:paraId="4FD332BC" w14:textId="77777777" w:rsidR="006B665F" w:rsidRPr="006143ED" w:rsidRDefault="006B665F" w:rsidP="006B665F">
      <w:pPr>
        <w:pStyle w:val="PL"/>
        <w:rPr>
          <w:noProof w:val="0"/>
          <w:lang w:eastAsia="de-DE"/>
        </w:rPr>
      </w:pPr>
      <w:r w:rsidRPr="006143ED">
        <w:rPr>
          <w:noProof w:val="0"/>
          <w:lang w:eastAsia="de-DE"/>
        </w:rPr>
        <w:t xml:space="preserve">          }</w:t>
      </w:r>
    </w:p>
    <w:p w14:paraId="744E28CA" w14:textId="77777777" w:rsidR="006B665F" w:rsidRPr="006143ED" w:rsidRDefault="006B665F" w:rsidP="006B665F">
      <w:pPr>
        <w:pStyle w:val="PL"/>
        <w:rPr>
          <w:noProof w:val="0"/>
          <w:lang w:eastAsia="de-DE"/>
        </w:rPr>
      </w:pPr>
      <w:r w:rsidRPr="006143ED">
        <w:rPr>
          <w:noProof w:val="0"/>
          <w:lang w:eastAsia="de-DE"/>
        </w:rPr>
        <w:t xml:space="preserve">        ],</w:t>
      </w:r>
    </w:p>
    <w:p w14:paraId="757FCD0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42EAA612" w14:textId="77777777" w:rsidR="006B665F" w:rsidRPr="006143ED" w:rsidRDefault="006B665F" w:rsidP="006B665F">
      <w:pPr>
        <w:pStyle w:val="PL"/>
        <w:rPr>
          <w:noProof w:val="0"/>
          <w:lang w:eastAsia="de-DE"/>
        </w:rPr>
      </w:pPr>
      <w:r w:rsidRPr="006143ED">
        <w:rPr>
          <w:noProof w:val="0"/>
          <w:lang w:eastAsia="de-DE"/>
        </w:rPr>
        <w:t xml:space="preserve">          "204": {</w:t>
      </w:r>
    </w:p>
    <w:p w14:paraId="3EF1D07D" w14:textId="77777777" w:rsidR="006B665F" w:rsidRPr="006143ED" w:rsidRDefault="006B665F" w:rsidP="006B665F">
      <w:pPr>
        <w:pStyle w:val="PL"/>
        <w:rPr>
          <w:noProof w:val="0"/>
          <w:lang w:eastAsia="de-DE"/>
        </w:rPr>
      </w:pPr>
      <w:r w:rsidRPr="006143ED">
        <w:rPr>
          <w:noProof w:val="0"/>
          <w:lang w:eastAsia="de-DE"/>
        </w:rPr>
        <w:t xml:space="preserve">            "description": "Success case (\"204 No Content\"). The subscription resources have been deleted. The response message body is absent."</w:t>
      </w:r>
    </w:p>
    <w:p w14:paraId="5DD81DFB" w14:textId="77777777" w:rsidR="006B665F" w:rsidRPr="006143ED" w:rsidRDefault="006B665F" w:rsidP="006B665F">
      <w:pPr>
        <w:pStyle w:val="PL"/>
        <w:rPr>
          <w:noProof w:val="0"/>
          <w:lang w:eastAsia="de-DE"/>
        </w:rPr>
      </w:pPr>
      <w:r w:rsidRPr="006143ED">
        <w:rPr>
          <w:noProof w:val="0"/>
          <w:lang w:eastAsia="de-DE"/>
        </w:rPr>
        <w:t xml:space="preserve">          },</w:t>
      </w:r>
    </w:p>
    <w:p w14:paraId="4703067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5A1BECB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7C55922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79D5DD27"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1C92177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2B9B9C55"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0BC929C5" w14:textId="77777777" w:rsidR="006B665F" w:rsidRPr="006143ED" w:rsidRDefault="006B665F" w:rsidP="006B665F">
      <w:pPr>
        <w:pStyle w:val="PL"/>
        <w:rPr>
          <w:noProof w:val="0"/>
          <w:lang w:eastAsia="de-DE"/>
        </w:rPr>
      </w:pPr>
      <w:r w:rsidRPr="006143ED">
        <w:rPr>
          <w:noProof w:val="0"/>
          <w:lang w:eastAsia="de-DE"/>
        </w:rPr>
        <w:t xml:space="preserve">                }</w:t>
      </w:r>
    </w:p>
    <w:p w14:paraId="3F542995" w14:textId="77777777" w:rsidR="006B665F" w:rsidRPr="006143ED" w:rsidRDefault="006B665F" w:rsidP="006B665F">
      <w:pPr>
        <w:pStyle w:val="PL"/>
        <w:rPr>
          <w:noProof w:val="0"/>
          <w:lang w:eastAsia="de-DE"/>
        </w:rPr>
      </w:pPr>
      <w:r w:rsidRPr="006143ED">
        <w:rPr>
          <w:noProof w:val="0"/>
          <w:lang w:eastAsia="de-DE"/>
        </w:rPr>
        <w:t xml:space="preserve">              }</w:t>
      </w:r>
    </w:p>
    <w:p w14:paraId="1ACC09C1" w14:textId="77777777" w:rsidR="006B665F" w:rsidRPr="006143ED" w:rsidRDefault="006B665F" w:rsidP="006B665F">
      <w:pPr>
        <w:pStyle w:val="PL"/>
        <w:rPr>
          <w:noProof w:val="0"/>
          <w:lang w:eastAsia="de-DE"/>
        </w:rPr>
      </w:pPr>
      <w:r w:rsidRPr="006143ED">
        <w:rPr>
          <w:noProof w:val="0"/>
          <w:lang w:eastAsia="de-DE"/>
        </w:rPr>
        <w:t xml:space="preserve">            }</w:t>
      </w:r>
    </w:p>
    <w:p w14:paraId="209EF5AD" w14:textId="77777777" w:rsidR="006B665F" w:rsidRPr="006143ED" w:rsidRDefault="006B665F" w:rsidP="006B665F">
      <w:pPr>
        <w:pStyle w:val="PL"/>
        <w:rPr>
          <w:noProof w:val="0"/>
          <w:lang w:eastAsia="de-DE"/>
        </w:rPr>
      </w:pPr>
      <w:r w:rsidRPr="006143ED">
        <w:rPr>
          <w:noProof w:val="0"/>
          <w:lang w:eastAsia="de-DE"/>
        </w:rPr>
        <w:t xml:space="preserve">          }</w:t>
      </w:r>
    </w:p>
    <w:p w14:paraId="0D43A90B" w14:textId="77777777" w:rsidR="006B665F" w:rsidRPr="006143ED" w:rsidRDefault="006B665F" w:rsidP="006B665F">
      <w:pPr>
        <w:pStyle w:val="PL"/>
        <w:rPr>
          <w:noProof w:val="0"/>
          <w:lang w:eastAsia="de-DE"/>
        </w:rPr>
      </w:pPr>
      <w:r w:rsidRPr="006143ED">
        <w:rPr>
          <w:noProof w:val="0"/>
          <w:lang w:eastAsia="de-DE"/>
        </w:rPr>
        <w:t xml:space="preserve">        },</w:t>
      </w:r>
    </w:p>
    <w:p w14:paraId="77B8D180"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callbacks</w:t>
      </w:r>
      <w:proofErr w:type="spellEnd"/>
      <w:proofErr w:type="gramEnd"/>
      <w:r w:rsidRPr="006143ED">
        <w:rPr>
          <w:noProof w:val="0"/>
          <w:lang w:eastAsia="de-DE"/>
        </w:rPr>
        <w:t>": {</w:t>
      </w:r>
    </w:p>
    <w:p w14:paraId="084A18C9"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notifyMOICreation</w:t>
      </w:r>
      <w:proofErr w:type="spellEnd"/>
      <w:proofErr w:type="gramEnd"/>
      <w:r w:rsidRPr="006143ED">
        <w:rPr>
          <w:noProof w:val="0"/>
          <w:lang w:eastAsia="de-DE"/>
        </w:rPr>
        <w:t>": {</w:t>
      </w:r>
    </w:p>
    <w:p w14:paraId="1DA57F1C"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request.body</w:t>
      </w:r>
      <w:proofErr w:type="spellEnd"/>
      <w:proofErr w:type="gramEnd"/>
      <w:r w:rsidRPr="006143ED">
        <w:rPr>
          <w:noProof w:val="0"/>
          <w:lang w:eastAsia="de-DE"/>
        </w:rPr>
        <w:t>#/</w:t>
      </w:r>
      <w:proofErr w:type="spellStart"/>
      <w:r w:rsidRPr="006143ED">
        <w:rPr>
          <w:noProof w:val="0"/>
          <w:lang w:eastAsia="de-DE"/>
        </w:rPr>
        <w:t>consumerReference</w:t>
      </w:r>
      <w:proofErr w:type="spellEnd"/>
      <w:r w:rsidRPr="006143ED">
        <w:rPr>
          <w:noProof w:val="0"/>
          <w:lang w:eastAsia="de-DE"/>
        </w:rPr>
        <w:t>}": {</w:t>
      </w:r>
    </w:p>
    <w:p w14:paraId="710A0F7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post</w:t>
      </w:r>
      <w:proofErr w:type="gramEnd"/>
      <w:r w:rsidRPr="006143ED">
        <w:rPr>
          <w:noProof w:val="0"/>
          <w:lang w:eastAsia="de-DE"/>
        </w:rPr>
        <w:t>": {</w:t>
      </w:r>
    </w:p>
    <w:p w14:paraId="2A002E36"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requestBody</w:t>
      </w:r>
      <w:proofErr w:type="spellEnd"/>
      <w:proofErr w:type="gramEnd"/>
      <w:r w:rsidRPr="006143ED">
        <w:rPr>
          <w:noProof w:val="0"/>
          <w:lang w:eastAsia="de-DE"/>
        </w:rPr>
        <w:t>": {</w:t>
      </w:r>
    </w:p>
    <w:p w14:paraId="63F9895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7716792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343320B1"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2879F77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6A16C5C0"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notifyMOICreation-NotifType</w:t>
      </w:r>
      <w:proofErr w:type="spellEnd"/>
      <w:r w:rsidRPr="006143ED">
        <w:rPr>
          <w:noProof w:val="0"/>
          <w:lang w:eastAsia="de-DE"/>
        </w:rPr>
        <w:t>"</w:t>
      </w:r>
    </w:p>
    <w:p w14:paraId="06AD41D4" w14:textId="77777777" w:rsidR="006B665F" w:rsidRPr="006143ED" w:rsidRDefault="006B665F" w:rsidP="006B665F">
      <w:pPr>
        <w:pStyle w:val="PL"/>
        <w:rPr>
          <w:noProof w:val="0"/>
          <w:lang w:eastAsia="de-DE"/>
        </w:rPr>
      </w:pPr>
      <w:r w:rsidRPr="006143ED">
        <w:rPr>
          <w:noProof w:val="0"/>
          <w:lang w:eastAsia="de-DE"/>
        </w:rPr>
        <w:t xml:space="preserve">                      }</w:t>
      </w:r>
    </w:p>
    <w:p w14:paraId="3FC304C8" w14:textId="77777777" w:rsidR="006B665F" w:rsidRPr="006143ED" w:rsidRDefault="006B665F" w:rsidP="006B665F">
      <w:pPr>
        <w:pStyle w:val="PL"/>
        <w:rPr>
          <w:noProof w:val="0"/>
          <w:lang w:eastAsia="de-DE"/>
        </w:rPr>
      </w:pPr>
      <w:r w:rsidRPr="006143ED">
        <w:rPr>
          <w:noProof w:val="0"/>
          <w:lang w:eastAsia="de-DE"/>
        </w:rPr>
        <w:t xml:space="preserve">                    }</w:t>
      </w:r>
    </w:p>
    <w:p w14:paraId="379B5149" w14:textId="77777777" w:rsidR="006B665F" w:rsidRPr="006143ED" w:rsidRDefault="006B665F" w:rsidP="006B665F">
      <w:pPr>
        <w:pStyle w:val="PL"/>
        <w:rPr>
          <w:noProof w:val="0"/>
          <w:lang w:eastAsia="de-DE"/>
        </w:rPr>
      </w:pPr>
      <w:r w:rsidRPr="006143ED">
        <w:rPr>
          <w:noProof w:val="0"/>
          <w:lang w:eastAsia="de-DE"/>
        </w:rPr>
        <w:t xml:space="preserve">                  }</w:t>
      </w:r>
    </w:p>
    <w:p w14:paraId="5C8A352F" w14:textId="77777777" w:rsidR="006B665F" w:rsidRPr="006143ED" w:rsidRDefault="006B665F" w:rsidP="006B665F">
      <w:pPr>
        <w:pStyle w:val="PL"/>
        <w:rPr>
          <w:noProof w:val="0"/>
          <w:lang w:eastAsia="de-DE"/>
        </w:rPr>
      </w:pPr>
      <w:r w:rsidRPr="006143ED">
        <w:rPr>
          <w:noProof w:val="0"/>
          <w:lang w:eastAsia="de-DE"/>
        </w:rPr>
        <w:t xml:space="preserve">                },</w:t>
      </w:r>
    </w:p>
    <w:p w14:paraId="3D2739D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24E2F148" w14:textId="77777777" w:rsidR="006B665F" w:rsidRPr="006143ED" w:rsidRDefault="006B665F" w:rsidP="006B665F">
      <w:pPr>
        <w:pStyle w:val="PL"/>
        <w:rPr>
          <w:noProof w:val="0"/>
          <w:lang w:eastAsia="de-DE"/>
        </w:rPr>
      </w:pPr>
      <w:r w:rsidRPr="006143ED">
        <w:rPr>
          <w:noProof w:val="0"/>
          <w:lang w:eastAsia="de-DE"/>
        </w:rPr>
        <w:t xml:space="preserve">                  "204": {</w:t>
      </w:r>
    </w:p>
    <w:p w14:paraId="314F1A85" w14:textId="77777777" w:rsidR="006B665F" w:rsidRPr="006143ED" w:rsidRDefault="006B665F" w:rsidP="006B665F">
      <w:pPr>
        <w:pStyle w:val="PL"/>
        <w:rPr>
          <w:noProof w:val="0"/>
          <w:lang w:eastAsia="de-DE"/>
        </w:rPr>
      </w:pPr>
      <w:r w:rsidRPr="006143ED">
        <w:rPr>
          <w:noProof w:val="0"/>
          <w:lang w:eastAsia="de-DE"/>
        </w:rPr>
        <w:t xml:space="preserve">                    "description": "Success case (\"204 No Content\"). The notification is successfully delivered. The response message body is absent."</w:t>
      </w:r>
    </w:p>
    <w:p w14:paraId="42B91F1B" w14:textId="77777777" w:rsidR="006B665F" w:rsidRPr="006143ED" w:rsidRDefault="006B665F" w:rsidP="006B665F">
      <w:pPr>
        <w:pStyle w:val="PL"/>
        <w:rPr>
          <w:noProof w:val="0"/>
          <w:lang w:eastAsia="de-DE"/>
        </w:rPr>
      </w:pPr>
      <w:r w:rsidRPr="006143ED">
        <w:rPr>
          <w:noProof w:val="0"/>
          <w:lang w:eastAsia="de-DE"/>
        </w:rPr>
        <w:t xml:space="preserve">                  },</w:t>
      </w:r>
    </w:p>
    <w:p w14:paraId="52EB30E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23BF6BC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0195853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60232D25"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4087D2D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35AF49DC"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20B13DAA" w14:textId="77777777" w:rsidR="006B665F" w:rsidRPr="006143ED" w:rsidRDefault="006B665F" w:rsidP="006B665F">
      <w:pPr>
        <w:pStyle w:val="PL"/>
        <w:rPr>
          <w:noProof w:val="0"/>
          <w:lang w:eastAsia="de-DE"/>
        </w:rPr>
      </w:pPr>
      <w:r w:rsidRPr="006143ED">
        <w:rPr>
          <w:noProof w:val="0"/>
          <w:lang w:eastAsia="de-DE"/>
        </w:rPr>
        <w:t xml:space="preserve">                        }</w:t>
      </w:r>
    </w:p>
    <w:p w14:paraId="4A9753D6" w14:textId="77777777" w:rsidR="006B665F" w:rsidRPr="006143ED" w:rsidRDefault="006B665F" w:rsidP="006B665F">
      <w:pPr>
        <w:pStyle w:val="PL"/>
        <w:rPr>
          <w:noProof w:val="0"/>
          <w:lang w:eastAsia="de-DE"/>
        </w:rPr>
      </w:pPr>
      <w:r w:rsidRPr="006143ED">
        <w:rPr>
          <w:noProof w:val="0"/>
          <w:lang w:eastAsia="de-DE"/>
        </w:rPr>
        <w:t xml:space="preserve">                      }</w:t>
      </w:r>
    </w:p>
    <w:p w14:paraId="2A78119C" w14:textId="77777777" w:rsidR="006B665F" w:rsidRPr="006143ED" w:rsidRDefault="006B665F" w:rsidP="006B665F">
      <w:pPr>
        <w:pStyle w:val="PL"/>
        <w:rPr>
          <w:noProof w:val="0"/>
          <w:lang w:eastAsia="de-DE"/>
        </w:rPr>
      </w:pPr>
      <w:r w:rsidRPr="006143ED">
        <w:rPr>
          <w:noProof w:val="0"/>
          <w:lang w:eastAsia="de-DE"/>
        </w:rPr>
        <w:t xml:space="preserve">                    }</w:t>
      </w:r>
    </w:p>
    <w:p w14:paraId="5B48517B" w14:textId="77777777" w:rsidR="006B665F" w:rsidRPr="006143ED" w:rsidRDefault="006B665F" w:rsidP="006B665F">
      <w:pPr>
        <w:pStyle w:val="PL"/>
        <w:rPr>
          <w:noProof w:val="0"/>
          <w:lang w:eastAsia="de-DE"/>
        </w:rPr>
      </w:pPr>
      <w:r w:rsidRPr="006143ED">
        <w:rPr>
          <w:noProof w:val="0"/>
          <w:lang w:eastAsia="de-DE"/>
        </w:rPr>
        <w:t xml:space="preserve">                  }</w:t>
      </w:r>
    </w:p>
    <w:p w14:paraId="006AC44A" w14:textId="77777777" w:rsidR="006B665F" w:rsidRPr="006143ED" w:rsidRDefault="006B665F" w:rsidP="006B665F">
      <w:pPr>
        <w:pStyle w:val="PL"/>
        <w:rPr>
          <w:noProof w:val="0"/>
          <w:lang w:eastAsia="de-DE"/>
        </w:rPr>
      </w:pPr>
      <w:r w:rsidRPr="006143ED">
        <w:rPr>
          <w:noProof w:val="0"/>
          <w:lang w:eastAsia="de-DE"/>
        </w:rPr>
        <w:t xml:space="preserve">                }</w:t>
      </w:r>
    </w:p>
    <w:p w14:paraId="1AF8EDE0" w14:textId="77777777" w:rsidR="006B665F" w:rsidRPr="006143ED" w:rsidRDefault="006B665F" w:rsidP="006B665F">
      <w:pPr>
        <w:pStyle w:val="PL"/>
        <w:rPr>
          <w:noProof w:val="0"/>
          <w:lang w:eastAsia="de-DE"/>
        </w:rPr>
      </w:pPr>
      <w:r w:rsidRPr="006143ED">
        <w:rPr>
          <w:noProof w:val="0"/>
          <w:lang w:eastAsia="de-DE"/>
        </w:rPr>
        <w:t xml:space="preserve">              }</w:t>
      </w:r>
    </w:p>
    <w:p w14:paraId="5ACA7D8C" w14:textId="77777777" w:rsidR="006B665F" w:rsidRPr="006143ED" w:rsidRDefault="006B665F" w:rsidP="006B665F">
      <w:pPr>
        <w:pStyle w:val="PL"/>
        <w:rPr>
          <w:noProof w:val="0"/>
          <w:lang w:eastAsia="de-DE"/>
        </w:rPr>
      </w:pPr>
      <w:r w:rsidRPr="006143ED">
        <w:rPr>
          <w:noProof w:val="0"/>
          <w:lang w:eastAsia="de-DE"/>
        </w:rPr>
        <w:t xml:space="preserve">            }</w:t>
      </w:r>
    </w:p>
    <w:p w14:paraId="253F3AAA" w14:textId="77777777" w:rsidR="006B665F" w:rsidRPr="006143ED" w:rsidRDefault="006B665F" w:rsidP="006B665F">
      <w:pPr>
        <w:pStyle w:val="PL"/>
        <w:rPr>
          <w:noProof w:val="0"/>
          <w:lang w:eastAsia="de-DE"/>
        </w:rPr>
      </w:pPr>
      <w:r w:rsidRPr="006143ED">
        <w:rPr>
          <w:noProof w:val="0"/>
          <w:lang w:eastAsia="de-DE"/>
        </w:rPr>
        <w:lastRenderedPageBreak/>
        <w:t xml:space="preserve">          },</w:t>
      </w:r>
    </w:p>
    <w:p w14:paraId="05BA62FA"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notifyMOIDeletion</w:t>
      </w:r>
      <w:proofErr w:type="spellEnd"/>
      <w:proofErr w:type="gramEnd"/>
      <w:r w:rsidRPr="006143ED">
        <w:rPr>
          <w:noProof w:val="0"/>
          <w:lang w:eastAsia="de-DE"/>
        </w:rPr>
        <w:t>": {</w:t>
      </w:r>
    </w:p>
    <w:p w14:paraId="5A73D4C7"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request.body</w:t>
      </w:r>
      <w:proofErr w:type="spellEnd"/>
      <w:proofErr w:type="gramEnd"/>
      <w:r w:rsidRPr="006143ED">
        <w:rPr>
          <w:noProof w:val="0"/>
          <w:lang w:eastAsia="de-DE"/>
        </w:rPr>
        <w:t>#/</w:t>
      </w:r>
      <w:proofErr w:type="spellStart"/>
      <w:r w:rsidRPr="006143ED">
        <w:rPr>
          <w:noProof w:val="0"/>
          <w:lang w:eastAsia="de-DE"/>
        </w:rPr>
        <w:t>consumerReference</w:t>
      </w:r>
      <w:proofErr w:type="spellEnd"/>
      <w:r w:rsidRPr="006143ED">
        <w:rPr>
          <w:noProof w:val="0"/>
          <w:lang w:eastAsia="de-DE"/>
        </w:rPr>
        <w:t>}": {</w:t>
      </w:r>
    </w:p>
    <w:p w14:paraId="28B6CCD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post</w:t>
      </w:r>
      <w:proofErr w:type="gramEnd"/>
      <w:r w:rsidRPr="006143ED">
        <w:rPr>
          <w:noProof w:val="0"/>
          <w:lang w:eastAsia="de-DE"/>
        </w:rPr>
        <w:t>": {</w:t>
      </w:r>
    </w:p>
    <w:p w14:paraId="07DCC87F"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requestBody</w:t>
      </w:r>
      <w:proofErr w:type="spellEnd"/>
      <w:proofErr w:type="gramEnd"/>
      <w:r w:rsidRPr="006143ED">
        <w:rPr>
          <w:noProof w:val="0"/>
          <w:lang w:eastAsia="de-DE"/>
        </w:rPr>
        <w:t>": {</w:t>
      </w:r>
    </w:p>
    <w:p w14:paraId="3C045DB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0E8B39E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0E39FEC9"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61F015A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527B56B9"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notifyMOIDeletion-NotifType</w:t>
      </w:r>
      <w:proofErr w:type="spellEnd"/>
      <w:r w:rsidRPr="006143ED">
        <w:rPr>
          <w:noProof w:val="0"/>
          <w:lang w:eastAsia="de-DE"/>
        </w:rPr>
        <w:t>"</w:t>
      </w:r>
    </w:p>
    <w:p w14:paraId="60BAD3BE" w14:textId="77777777" w:rsidR="006B665F" w:rsidRPr="006143ED" w:rsidRDefault="006B665F" w:rsidP="006B665F">
      <w:pPr>
        <w:pStyle w:val="PL"/>
        <w:rPr>
          <w:noProof w:val="0"/>
          <w:lang w:eastAsia="de-DE"/>
        </w:rPr>
      </w:pPr>
      <w:r w:rsidRPr="006143ED">
        <w:rPr>
          <w:noProof w:val="0"/>
          <w:lang w:eastAsia="de-DE"/>
        </w:rPr>
        <w:t xml:space="preserve">                      }</w:t>
      </w:r>
    </w:p>
    <w:p w14:paraId="7A5A065F" w14:textId="77777777" w:rsidR="006B665F" w:rsidRPr="006143ED" w:rsidRDefault="006B665F" w:rsidP="006B665F">
      <w:pPr>
        <w:pStyle w:val="PL"/>
        <w:rPr>
          <w:noProof w:val="0"/>
          <w:lang w:eastAsia="de-DE"/>
        </w:rPr>
      </w:pPr>
      <w:r w:rsidRPr="006143ED">
        <w:rPr>
          <w:noProof w:val="0"/>
          <w:lang w:eastAsia="de-DE"/>
        </w:rPr>
        <w:t xml:space="preserve">                    }</w:t>
      </w:r>
    </w:p>
    <w:p w14:paraId="6AB36F5B" w14:textId="77777777" w:rsidR="006B665F" w:rsidRPr="006143ED" w:rsidRDefault="006B665F" w:rsidP="006B665F">
      <w:pPr>
        <w:pStyle w:val="PL"/>
        <w:rPr>
          <w:noProof w:val="0"/>
          <w:lang w:eastAsia="de-DE"/>
        </w:rPr>
      </w:pPr>
      <w:r w:rsidRPr="006143ED">
        <w:rPr>
          <w:noProof w:val="0"/>
          <w:lang w:eastAsia="de-DE"/>
        </w:rPr>
        <w:t xml:space="preserve">                  }</w:t>
      </w:r>
    </w:p>
    <w:p w14:paraId="00C3F837" w14:textId="77777777" w:rsidR="006B665F" w:rsidRPr="006143ED" w:rsidRDefault="006B665F" w:rsidP="006B665F">
      <w:pPr>
        <w:pStyle w:val="PL"/>
        <w:rPr>
          <w:noProof w:val="0"/>
          <w:lang w:eastAsia="de-DE"/>
        </w:rPr>
      </w:pPr>
      <w:r w:rsidRPr="006143ED">
        <w:rPr>
          <w:noProof w:val="0"/>
          <w:lang w:eastAsia="de-DE"/>
        </w:rPr>
        <w:t xml:space="preserve">                },</w:t>
      </w:r>
    </w:p>
    <w:p w14:paraId="7915F6A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5AA41FA3" w14:textId="77777777" w:rsidR="006B665F" w:rsidRPr="006143ED" w:rsidRDefault="006B665F" w:rsidP="006B665F">
      <w:pPr>
        <w:pStyle w:val="PL"/>
        <w:rPr>
          <w:noProof w:val="0"/>
          <w:lang w:eastAsia="de-DE"/>
        </w:rPr>
      </w:pPr>
      <w:r w:rsidRPr="006143ED">
        <w:rPr>
          <w:noProof w:val="0"/>
          <w:lang w:eastAsia="de-DE"/>
        </w:rPr>
        <w:t xml:space="preserve">                  "204": {</w:t>
      </w:r>
    </w:p>
    <w:p w14:paraId="655E93CB" w14:textId="77777777" w:rsidR="006B665F" w:rsidRPr="006143ED" w:rsidRDefault="006B665F" w:rsidP="006B665F">
      <w:pPr>
        <w:pStyle w:val="PL"/>
        <w:rPr>
          <w:noProof w:val="0"/>
          <w:lang w:eastAsia="de-DE"/>
        </w:rPr>
      </w:pPr>
      <w:r w:rsidRPr="006143ED">
        <w:rPr>
          <w:noProof w:val="0"/>
          <w:lang w:eastAsia="de-DE"/>
        </w:rPr>
        <w:t xml:space="preserve">                    "description": "Success case (\"204 No Content\"). The notification is successfully delivered. The response message body is absent."</w:t>
      </w:r>
    </w:p>
    <w:p w14:paraId="7858BBF1" w14:textId="77777777" w:rsidR="006B665F" w:rsidRPr="006143ED" w:rsidRDefault="006B665F" w:rsidP="006B665F">
      <w:pPr>
        <w:pStyle w:val="PL"/>
        <w:rPr>
          <w:noProof w:val="0"/>
          <w:lang w:eastAsia="de-DE"/>
        </w:rPr>
      </w:pPr>
      <w:r w:rsidRPr="006143ED">
        <w:rPr>
          <w:noProof w:val="0"/>
          <w:lang w:eastAsia="de-DE"/>
        </w:rPr>
        <w:t xml:space="preserve">                  },</w:t>
      </w:r>
    </w:p>
    <w:p w14:paraId="7F2F0DA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4B2B984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627EE40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38FF4F91"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359C31C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442ECA21"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520D3339" w14:textId="77777777" w:rsidR="006B665F" w:rsidRPr="006143ED" w:rsidRDefault="006B665F" w:rsidP="006B665F">
      <w:pPr>
        <w:pStyle w:val="PL"/>
        <w:rPr>
          <w:noProof w:val="0"/>
          <w:lang w:eastAsia="de-DE"/>
        </w:rPr>
      </w:pPr>
      <w:r w:rsidRPr="006143ED">
        <w:rPr>
          <w:noProof w:val="0"/>
          <w:lang w:eastAsia="de-DE"/>
        </w:rPr>
        <w:t xml:space="preserve">                        }</w:t>
      </w:r>
    </w:p>
    <w:p w14:paraId="5F72E660" w14:textId="77777777" w:rsidR="006B665F" w:rsidRPr="006143ED" w:rsidRDefault="006B665F" w:rsidP="006B665F">
      <w:pPr>
        <w:pStyle w:val="PL"/>
        <w:rPr>
          <w:noProof w:val="0"/>
          <w:lang w:eastAsia="de-DE"/>
        </w:rPr>
      </w:pPr>
      <w:r w:rsidRPr="006143ED">
        <w:rPr>
          <w:noProof w:val="0"/>
          <w:lang w:eastAsia="de-DE"/>
        </w:rPr>
        <w:t xml:space="preserve">                      }</w:t>
      </w:r>
    </w:p>
    <w:p w14:paraId="55FCD474" w14:textId="77777777" w:rsidR="006B665F" w:rsidRPr="006143ED" w:rsidRDefault="006B665F" w:rsidP="006B665F">
      <w:pPr>
        <w:pStyle w:val="PL"/>
        <w:rPr>
          <w:noProof w:val="0"/>
          <w:lang w:eastAsia="de-DE"/>
        </w:rPr>
      </w:pPr>
      <w:r w:rsidRPr="006143ED">
        <w:rPr>
          <w:noProof w:val="0"/>
          <w:lang w:eastAsia="de-DE"/>
        </w:rPr>
        <w:t xml:space="preserve">                    }</w:t>
      </w:r>
    </w:p>
    <w:p w14:paraId="5F6F4F57" w14:textId="77777777" w:rsidR="006B665F" w:rsidRPr="006143ED" w:rsidRDefault="006B665F" w:rsidP="006B665F">
      <w:pPr>
        <w:pStyle w:val="PL"/>
        <w:rPr>
          <w:noProof w:val="0"/>
          <w:lang w:eastAsia="de-DE"/>
        </w:rPr>
      </w:pPr>
      <w:r w:rsidRPr="006143ED">
        <w:rPr>
          <w:noProof w:val="0"/>
          <w:lang w:eastAsia="de-DE"/>
        </w:rPr>
        <w:t xml:space="preserve">                  }</w:t>
      </w:r>
    </w:p>
    <w:p w14:paraId="4C439758" w14:textId="77777777" w:rsidR="006B665F" w:rsidRPr="006143ED" w:rsidRDefault="006B665F" w:rsidP="006B665F">
      <w:pPr>
        <w:pStyle w:val="PL"/>
        <w:rPr>
          <w:noProof w:val="0"/>
          <w:lang w:eastAsia="de-DE"/>
        </w:rPr>
      </w:pPr>
      <w:r w:rsidRPr="006143ED">
        <w:rPr>
          <w:noProof w:val="0"/>
          <w:lang w:eastAsia="de-DE"/>
        </w:rPr>
        <w:t xml:space="preserve">                }</w:t>
      </w:r>
    </w:p>
    <w:p w14:paraId="5811E388" w14:textId="77777777" w:rsidR="006B665F" w:rsidRPr="006143ED" w:rsidRDefault="006B665F" w:rsidP="006B665F">
      <w:pPr>
        <w:pStyle w:val="PL"/>
        <w:rPr>
          <w:noProof w:val="0"/>
          <w:lang w:eastAsia="de-DE"/>
        </w:rPr>
      </w:pPr>
      <w:r w:rsidRPr="006143ED">
        <w:rPr>
          <w:noProof w:val="0"/>
          <w:lang w:eastAsia="de-DE"/>
        </w:rPr>
        <w:t xml:space="preserve">              }</w:t>
      </w:r>
    </w:p>
    <w:p w14:paraId="4152CD12" w14:textId="77777777" w:rsidR="006B665F" w:rsidRPr="006143ED" w:rsidRDefault="006B665F" w:rsidP="006B665F">
      <w:pPr>
        <w:pStyle w:val="PL"/>
        <w:rPr>
          <w:noProof w:val="0"/>
          <w:lang w:eastAsia="de-DE"/>
        </w:rPr>
      </w:pPr>
      <w:r w:rsidRPr="006143ED">
        <w:rPr>
          <w:noProof w:val="0"/>
          <w:lang w:eastAsia="de-DE"/>
        </w:rPr>
        <w:t xml:space="preserve">            }</w:t>
      </w:r>
    </w:p>
    <w:p w14:paraId="2091FE43" w14:textId="77777777" w:rsidR="006B665F" w:rsidRPr="006143ED" w:rsidRDefault="006B665F" w:rsidP="006B665F">
      <w:pPr>
        <w:pStyle w:val="PL"/>
        <w:rPr>
          <w:noProof w:val="0"/>
          <w:lang w:eastAsia="de-DE"/>
        </w:rPr>
      </w:pPr>
      <w:r w:rsidRPr="006143ED">
        <w:rPr>
          <w:noProof w:val="0"/>
          <w:lang w:eastAsia="de-DE"/>
        </w:rPr>
        <w:t xml:space="preserve">          },</w:t>
      </w:r>
    </w:p>
    <w:p w14:paraId="1BD41833"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notify</w:t>
      </w:r>
      <w:r>
        <w:rPr>
          <w:noProof w:val="0"/>
          <w:lang w:eastAsia="de-DE"/>
        </w:rPr>
        <w:t>MOI</w:t>
      </w:r>
      <w:r w:rsidRPr="006143ED">
        <w:rPr>
          <w:noProof w:val="0"/>
          <w:lang w:eastAsia="de-DE"/>
        </w:rPr>
        <w:t>AttributeValueChange</w:t>
      </w:r>
      <w:proofErr w:type="spellEnd"/>
      <w:proofErr w:type="gramEnd"/>
      <w:r w:rsidRPr="006143ED">
        <w:rPr>
          <w:noProof w:val="0"/>
          <w:lang w:eastAsia="de-DE"/>
        </w:rPr>
        <w:t>": {</w:t>
      </w:r>
    </w:p>
    <w:p w14:paraId="32B1176C"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request.body</w:t>
      </w:r>
      <w:proofErr w:type="spellEnd"/>
      <w:proofErr w:type="gramEnd"/>
      <w:r w:rsidRPr="006143ED">
        <w:rPr>
          <w:noProof w:val="0"/>
          <w:lang w:eastAsia="de-DE"/>
        </w:rPr>
        <w:t>#/</w:t>
      </w:r>
      <w:proofErr w:type="spellStart"/>
      <w:r w:rsidRPr="006143ED">
        <w:rPr>
          <w:noProof w:val="0"/>
          <w:lang w:eastAsia="de-DE"/>
        </w:rPr>
        <w:t>consumerReference</w:t>
      </w:r>
      <w:proofErr w:type="spellEnd"/>
      <w:r w:rsidRPr="006143ED">
        <w:rPr>
          <w:noProof w:val="0"/>
          <w:lang w:eastAsia="de-DE"/>
        </w:rPr>
        <w:t>}": {</w:t>
      </w:r>
    </w:p>
    <w:p w14:paraId="4EDC5B3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post</w:t>
      </w:r>
      <w:proofErr w:type="gramEnd"/>
      <w:r w:rsidRPr="006143ED">
        <w:rPr>
          <w:noProof w:val="0"/>
          <w:lang w:eastAsia="de-DE"/>
        </w:rPr>
        <w:t>": {</w:t>
      </w:r>
    </w:p>
    <w:p w14:paraId="76A4CDD5"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requestBody</w:t>
      </w:r>
      <w:proofErr w:type="spellEnd"/>
      <w:proofErr w:type="gramEnd"/>
      <w:r w:rsidRPr="006143ED">
        <w:rPr>
          <w:noProof w:val="0"/>
          <w:lang w:eastAsia="de-DE"/>
        </w:rPr>
        <w:t>": {</w:t>
      </w:r>
    </w:p>
    <w:p w14:paraId="2B7957B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6926101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74454189"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1FF0218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5A42FC27"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notify</w:t>
      </w:r>
      <w:r>
        <w:rPr>
          <w:noProof w:val="0"/>
          <w:lang w:eastAsia="de-DE"/>
        </w:rPr>
        <w:t>MOI</w:t>
      </w:r>
      <w:r w:rsidRPr="006143ED">
        <w:rPr>
          <w:noProof w:val="0"/>
          <w:lang w:eastAsia="de-DE"/>
        </w:rPr>
        <w:t>AttributeValueChange-NotifType</w:t>
      </w:r>
      <w:proofErr w:type="spellEnd"/>
      <w:r w:rsidRPr="006143ED">
        <w:rPr>
          <w:noProof w:val="0"/>
          <w:lang w:eastAsia="de-DE"/>
        </w:rPr>
        <w:t>"</w:t>
      </w:r>
    </w:p>
    <w:p w14:paraId="56D04247" w14:textId="77777777" w:rsidR="006B665F" w:rsidRPr="006143ED" w:rsidRDefault="006B665F" w:rsidP="006B665F">
      <w:pPr>
        <w:pStyle w:val="PL"/>
        <w:rPr>
          <w:noProof w:val="0"/>
          <w:lang w:eastAsia="de-DE"/>
        </w:rPr>
      </w:pPr>
      <w:r w:rsidRPr="006143ED">
        <w:rPr>
          <w:noProof w:val="0"/>
          <w:lang w:eastAsia="de-DE"/>
        </w:rPr>
        <w:t xml:space="preserve">                      }</w:t>
      </w:r>
    </w:p>
    <w:p w14:paraId="0E8B7D08" w14:textId="77777777" w:rsidR="006B665F" w:rsidRPr="006143ED" w:rsidRDefault="006B665F" w:rsidP="006B665F">
      <w:pPr>
        <w:pStyle w:val="PL"/>
        <w:rPr>
          <w:noProof w:val="0"/>
          <w:lang w:eastAsia="de-DE"/>
        </w:rPr>
      </w:pPr>
      <w:r w:rsidRPr="006143ED">
        <w:rPr>
          <w:noProof w:val="0"/>
          <w:lang w:eastAsia="de-DE"/>
        </w:rPr>
        <w:t xml:space="preserve">                    }</w:t>
      </w:r>
    </w:p>
    <w:p w14:paraId="18484A37" w14:textId="77777777" w:rsidR="006B665F" w:rsidRPr="006143ED" w:rsidRDefault="006B665F" w:rsidP="006B665F">
      <w:pPr>
        <w:pStyle w:val="PL"/>
        <w:rPr>
          <w:noProof w:val="0"/>
          <w:lang w:eastAsia="de-DE"/>
        </w:rPr>
      </w:pPr>
      <w:r w:rsidRPr="006143ED">
        <w:rPr>
          <w:noProof w:val="0"/>
          <w:lang w:eastAsia="de-DE"/>
        </w:rPr>
        <w:t xml:space="preserve">                  }</w:t>
      </w:r>
    </w:p>
    <w:p w14:paraId="2853DD33" w14:textId="77777777" w:rsidR="006B665F" w:rsidRPr="006143ED" w:rsidRDefault="006B665F" w:rsidP="006B665F">
      <w:pPr>
        <w:pStyle w:val="PL"/>
        <w:rPr>
          <w:noProof w:val="0"/>
          <w:lang w:eastAsia="de-DE"/>
        </w:rPr>
      </w:pPr>
      <w:r w:rsidRPr="006143ED">
        <w:rPr>
          <w:noProof w:val="0"/>
          <w:lang w:eastAsia="de-DE"/>
        </w:rPr>
        <w:t xml:space="preserve">                },</w:t>
      </w:r>
    </w:p>
    <w:p w14:paraId="3459B05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6FCFBA85" w14:textId="77777777" w:rsidR="006B665F" w:rsidRPr="006143ED" w:rsidRDefault="006B665F" w:rsidP="006B665F">
      <w:pPr>
        <w:pStyle w:val="PL"/>
        <w:rPr>
          <w:noProof w:val="0"/>
          <w:lang w:eastAsia="de-DE"/>
        </w:rPr>
      </w:pPr>
      <w:r w:rsidRPr="006143ED">
        <w:rPr>
          <w:noProof w:val="0"/>
          <w:lang w:eastAsia="de-DE"/>
        </w:rPr>
        <w:t xml:space="preserve">                  "204": {</w:t>
      </w:r>
    </w:p>
    <w:p w14:paraId="0F337F40" w14:textId="77777777" w:rsidR="006B665F" w:rsidRPr="006143ED" w:rsidRDefault="006B665F" w:rsidP="006B665F">
      <w:pPr>
        <w:pStyle w:val="PL"/>
        <w:rPr>
          <w:noProof w:val="0"/>
          <w:lang w:eastAsia="de-DE"/>
        </w:rPr>
      </w:pPr>
      <w:r w:rsidRPr="006143ED">
        <w:rPr>
          <w:noProof w:val="0"/>
          <w:lang w:eastAsia="de-DE"/>
        </w:rPr>
        <w:t xml:space="preserve">                    "description": "Success case (\"204 No Content\"). The notification is successfully delivered. The response message body is absent."</w:t>
      </w:r>
    </w:p>
    <w:p w14:paraId="45A56256" w14:textId="77777777" w:rsidR="006B665F" w:rsidRPr="006143ED" w:rsidRDefault="006B665F" w:rsidP="006B665F">
      <w:pPr>
        <w:pStyle w:val="PL"/>
        <w:rPr>
          <w:noProof w:val="0"/>
          <w:lang w:eastAsia="de-DE"/>
        </w:rPr>
      </w:pPr>
      <w:r w:rsidRPr="006143ED">
        <w:rPr>
          <w:noProof w:val="0"/>
          <w:lang w:eastAsia="de-DE"/>
        </w:rPr>
        <w:t xml:space="preserve">                  },</w:t>
      </w:r>
    </w:p>
    <w:p w14:paraId="74BA5DE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2CB1268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2320117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204BB956"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1411D25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0ABE1823"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39B0BEB9" w14:textId="77777777" w:rsidR="006B665F" w:rsidRPr="006143ED" w:rsidRDefault="006B665F" w:rsidP="006B665F">
      <w:pPr>
        <w:pStyle w:val="PL"/>
        <w:rPr>
          <w:noProof w:val="0"/>
          <w:lang w:eastAsia="de-DE"/>
        </w:rPr>
      </w:pPr>
      <w:r w:rsidRPr="006143ED">
        <w:rPr>
          <w:noProof w:val="0"/>
          <w:lang w:eastAsia="de-DE"/>
        </w:rPr>
        <w:t xml:space="preserve">                        }</w:t>
      </w:r>
    </w:p>
    <w:p w14:paraId="4C918809" w14:textId="77777777" w:rsidR="006B665F" w:rsidRPr="006143ED" w:rsidRDefault="006B665F" w:rsidP="006B665F">
      <w:pPr>
        <w:pStyle w:val="PL"/>
        <w:rPr>
          <w:noProof w:val="0"/>
          <w:lang w:eastAsia="de-DE"/>
        </w:rPr>
      </w:pPr>
      <w:r w:rsidRPr="006143ED">
        <w:rPr>
          <w:noProof w:val="0"/>
          <w:lang w:eastAsia="de-DE"/>
        </w:rPr>
        <w:t xml:space="preserve">                      }</w:t>
      </w:r>
    </w:p>
    <w:p w14:paraId="061CB064" w14:textId="77777777" w:rsidR="006B665F" w:rsidRPr="006143ED" w:rsidRDefault="006B665F" w:rsidP="006B665F">
      <w:pPr>
        <w:pStyle w:val="PL"/>
        <w:rPr>
          <w:noProof w:val="0"/>
          <w:lang w:eastAsia="de-DE"/>
        </w:rPr>
      </w:pPr>
      <w:r w:rsidRPr="006143ED">
        <w:rPr>
          <w:noProof w:val="0"/>
          <w:lang w:eastAsia="de-DE"/>
        </w:rPr>
        <w:t xml:space="preserve">                    }</w:t>
      </w:r>
    </w:p>
    <w:p w14:paraId="15A7AE1E" w14:textId="77777777" w:rsidR="006B665F" w:rsidRPr="006143ED" w:rsidRDefault="006B665F" w:rsidP="006B665F">
      <w:pPr>
        <w:pStyle w:val="PL"/>
        <w:rPr>
          <w:noProof w:val="0"/>
          <w:lang w:eastAsia="de-DE"/>
        </w:rPr>
      </w:pPr>
      <w:r w:rsidRPr="006143ED">
        <w:rPr>
          <w:noProof w:val="0"/>
          <w:lang w:eastAsia="de-DE"/>
        </w:rPr>
        <w:t xml:space="preserve">                  }</w:t>
      </w:r>
    </w:p>
    <w:p w14:paraId="5CCF7ACE" w14:textId="77777777" w:rsidR="006B665F" w:rsidRPr="006143ED" w:rsidRDefault="006B665F" w:rsidP="006B665F">
      <w:pPr>
        <w:pStyle w:val="PL"/>
        <w:rPr>
          <w:noProof w:val="0"/>
          <w:lang w:eastAsia="de-DE"/>
        </w:rPr>
      </w:pPr>
      <w:r w:rsidRPr="006143ED">
        <w:rPr>
          <w:noProof w:val="0"/>
          <w:lang w:eastAsia="de-DE"/>
        </w:rPr>
        <w:t xml:space="preserve">                }</w:t>
      </w:r>
    </w:p>
    <w:p w14:paraId="1EA71CBC" w14:textId="77777777" w:rsidR="006B665F" w:rsidRPr="006143ED" w:rsidRDefault="006B665F" w:rsidP="006B665F">
      <w:pPr>
        <w:pStyle w:val="PL"/>
        <w:rPr>
          <w:noProof w:val="0"/>
          <w:lang w:eastAsia="de-DE"/>
        </w:rPr>
      </w:pPr>
      <w:r w:rsidRPr="006143ED">
        <w:rPr>
          <w:noProof w:val="0"/>
          <w:lang w:eastAsia="de-DE"/>
        </w:rPr>
        <w:t xml:space="preserve">              }</w:t>
      </w:r>
    </w:p>
    <w:p w14:paraId="0C06215B" w14:textId="77777777" w:rsidR="006B665F" w:rsidRPr="006143ED" w:rsidRDefault="006B665F" w:rsidP="006B665F">
      <w:pPr>
        <w:pStyle w:val="PL"/>
        <w:rPr>
          <w:noProof w:val="0"/>
          <w:lang w:eastAsia="de-DE"/>
        </w:rPr>
      </w:pPr>
      <w:r w:rsidRPr="006143ED">
        <w:rPr>
          <w:noProof w:val="0"/>
          <w:lang w:eastAsia="de-DE"/>
        </w:rPr>
        <w:t xml:space="preserve">            }</w:t>
      </w:r>
    </w:p>
    <w:p w14:paraId="623A575B" w14:textId="77777777" w:rsidR="006B665F" w:rsidRPr="006143ED" w:rsidRDefault="006B665F" w:rsidP="006B665F">
      <w:pPr>
        <w:pStyle w:val="PL"/>
        <w:rPr>
          <w:noProof w:val="0"/>
          <w:lang w:eastAsia="de-DE"/>
        </w:rPr>
      </w:pPr>
      <w:r w:rsidRPr="006143ED">
        <w:rPr>
          <w:noProof w:val="0"/>
          <w:lang w:eastAsia="de-DE"/>
        </w:rPr>
        <w:t xml:space="preserve">          }</w:t>
      </w:r>
    </w:p>
    <w:p w14:paraId="733619D8" w14:textId="77777777" w:rsidR="006B665F" w:rsidRPr="006143ED" w:rsidRDefault="006B665F" w:rsidP="006B665F">
      <w:pPr>
        <w:pStyle w:val="PL"/>
        <w:rPr>
          <w:noProof w:val="0"/>
          <w:lang w:eastAsia="de-DE"/>
        </w:rPr>
      </w:pPr>
      <w:r w:rsidRPr="006143ED">
        <w:rPr>
          <w:noProof w:val="0"/>
          <w:lang w:eastAsia="de-DE"/>
        </w:rPr>
        <w:t xml:space="preserve">        }</w:t>
      </w:r>
    </w:p>
    <w:p w14:paraId="7D8A60DC" w14:textId="77777777" w:rsidR="006B665F" w:rsidRPr="006143ED" w:rsidRDefault="006B665F" w:rsidP="006B665F">
      <w:pPr>
        <w:pStyle w:val="PL"/>
        <w:rPr>
          <w:noProof w:val="0"/>
          <w:lang w:eastAsia="de-DE"/>
        </w:rPr>
      </w:pPr>
      <w:r w:rsidRPr="006143ED">
        <w:rPr>
          <w:noProof w:val="0"/>
          <w:lang w:eastAsia="de-DE"/>
        </w:rPr>
        <w:t xml:space="preserve">      }</w:t>
      </w:r>
    </w:p>
    <w:p w14:paraId="40B2DF9E" w14:textId="77777777" w:rsidR="006B665F" w:rsidRPr="006143ED" w:rsidRDefault="006B665F" w:rsidP="006B665F">
      <w:pPr>
        <w:pStyle w:val="PL"/>
        <w:rPr>
          <w:noProof w:val="0"/>
          <w:lang w:eastAsia="de-DE"/>
        </w:rPr>
      </w:pPr>
      <w:r w:rsidRPr="006143ED">
        <w:rPr>
          <w:noProof w:val="0"/>
          <w:lang w:eastAsia="de-DE"/>
        </w:rPr>
        <w:t xml:space="preserve">    },</w:t>
      </w:r>
    </w:p>
    <w:p w14:paraId="29398871" w14:textId="77777777" w:rsidR="006B665F" w:rsidRPr="006143ED" w:rsidRDefault="006B665F" w:rsidP="006B665F">
      <w:pPr>
        <w:pStyle w:val="PL"/>
        <w:rPr>
          <w:noProof w:val="0"/>
          <w:lang w:eastAsia="de-DE"/>
        </w:rPr>
      </w:pPr>
      <w:r w:rsidRPr="006143ED">
        <w:rPr>
          <w:noProof w:val="0"/>
          <w:lang w:eastAsia="de-DE"/>
        </w:rPr>
        <w:t xml:space="preserve">    "/subscriptions</w:t>
      </w:r>
      <w:proofErr w:type="gramStart"/>
      <w:r w:rsidRPr="006143ED">
        <w:rPr>
          <w:noProof w:val="0"/>
          <w:lang w:eastAsia="de-DE"/>
        </w:rPr>
        <w:t>/{</w:t>
      </w:r>
      <w:proofErr w:type="spellStart"/>
      <w:proofErr w:type="gramEnd"/>
      <w:r w:rsidRPr="006143ED">
        <w:rPr>
          <w:noProof w:val="0"/>
          <w:lang w:eastAsia="de-DE"/>
        </w:rPr>
        <w:t>subscriptionId</w:t>
      </w:r>
      <w:proofErr w:type="spellEnd"/>
      <w:r w:rsidRPr="006143ED">
        <w:rPr>
          <w:noProof w:val="0"/>
          <w:lang w:eastAsia="de-DE"/>
        </w:rPr>
        <w:t>}": {</w:t>
      </w:r>
    </w:p>
    <w:p w14:paraId="1F341AF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delete</w:t>
      </w:r>
      <w:proofErr w:type="gramEnd"/>
      <w:r w:rsidRPr="006143ED">
        <w:rPr>
          <w:noProof w:val="0"/>
          <w:lang w:eastAsia="de-DE"/>
        </w:rPr>
        <w:t>": {</w:t>
      </w:r>
    </w:p>
    <w:p w14:paraId="2CFA326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summary</w:t>
      </w:r>
      <w:proofErr w:type="gramEnd"/>
      <w:r w:rsidRPr="006143ED">
        <w:rPr>
          <w:noProof w:val="0"/>
          <w:lang w:eastAsia="de-DE"/>
        </w:rPr>
        <w:t>": "Delete a single subscription",</w:t>
      </w:r>
    </w:p>
    <w:p w14:paraId="156C11E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"The subscription is deleted by deleting the corresponding subscription resource. The resource to be deleted is identified with the path component of the URI.</w:t>
      </w:r>
      <w:proofErr w:type="gramStart"/>
      <w:r w:rsidRPr="006143ED">
        <w:rPr>
          <w:noProof w:val="0"/>
          <w:lang w:eastAsia="de-DE"/>
        </w:rPr>
        <w:t>",</w:t>
      </w:r>
      <w:proofErr w:type="gramEnd"/>
    </w:p>
    <w:p w14:paraId="6DF884A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parameters</w:t>
      </w:r>
      <w:proofErr w:type="gramEnd"/>
      <w:r w:rsidRPr="006143ED">
        <w:rPr>
          <w:noProof w:val="0"/>
          <w:lang w:eastAsia="de-DE"/>
        </w:rPr>
        <w:t>": [</w:t>
      </w:r>
    </w:p>
    <w:p w14:paraId="720575B8" w14:textId="77777777" w:rsidR="006B665F" w:rsidRPr="006143ED" w:rsidRDefault="006B665F" w:rsidP="006B665F">
      <w:pPr>
        <w:pStyle w:val="PL"/>
        <w:rPr>
          <w:noProof w:val="0"/>
          <w:lang w:eastAsia="de-DE"/>
        </w:rPr>
      </w:pPr>
      <w:r w:rsidRPr="006143ED">
        <w:rPr>
          <w:noProof w:val="0"/>
          <w:lang w:eastAsia="de-DE"/>
        </w:rPr>
        <w:t xml:space="preserve">          {</w:t>
      </w:r>
    </w:p>
    <w:p w14:paraId="568214A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w:t>
      </w:r>
      <w:proofErr w:type="spellStart"/>
      <w:r w:rsidRPr="006143ED">
        <w:rPr>
          <w:noProof w:val="0"/>
          <w:lang w:eastAsia="de-DE"/>
        </w:rPr>
        <w:t>subscriptionId</w:t>
      </w:r>
      <w:proofErr w:type="spellEnd"/>
      <w:r w:rsidRPr="006143ED">
        <w:rPr>
          <w:noProof w:val="0"/>
          <w:lang w:eastAsia="de-DE"/>
        </w:rPr>
        <w:t>",</w:t>
      </w:r>
    </w:p>
    <w:p w14:paraId="575EE11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"path",</w:t>
      </w:r>
    </w:p>
    <w:p w14:paraId="6DED554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"Identifies the subscription to be deleted.",</w:t>
      </w:r>
    </w:p>
    <w:p w14:paraId="44EDEB59" w14:textId="77777777" w:rsidR="006B665F" w:rsidRPr="006143ED" w:rsidRDefault="006B665F" w:rsidP="006B665F">
      <w:pPr>
        <w:pStyle w:val="PL"/>
        <w:rPr>
          <w:noProof w:val="0"/>
          <w:lang w:eastAsia="de-DE"/>
        </w:rPr>
      </w:pPr>
      <w:r w:rsidRPr="006143ED">
        <w:rPr>
          <w:noProof w:val="0"/>
          <w:lang w:eastAsia="de-DE"/>
        </w:rPr>
        <w:lastRenderedPageBreak/>
        <w:t xml:space="preserve">            "</w:t>
      </w:r>
      <w:proofErr w:type="gramStart"/>
      <w:r w:rsidRPr="006143ED">
        <w:rPr>
          <w:noProof w:val="0"/>
          <w:lang w:eastAsia="de-DE"/>
        </w:rPr>
        <w:t>required</w:t>
      </w:r>
      <w:proofErr w:type="gramEnd"/>
      <w:r w:rsidRPr="006143ED">
        <w:rPr>
          <w:noProof w:val="0"/>
          <w:lang w:eastAsia="de-DE"/>
        </w:rPr>
        <w:t>": true,</w:t>
      </w:r>
    </w:p>
    <w:p w14:paraId="766A8BB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707F229A"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subscriptionId-PathType</w:t>
      </w:r>
      <w:proofErr w:type="spellEnd"/>
      <w:r w:rsidRPr="006143ED">
        <w:rPr>
          <w:noProof w:val="0"/>
          <w:lang w:eastAsia="de-DE"/>
        </w:rPr>
        <w:t>"</w:t>
      </w:r>
    </w:p>
    <w:p w14:paraId="585F6B73" w14:textId="77777777" w:rsidR="006B665F" w:rsidRPr="006143ED" w:rsidRDefault="006B665F" w:rsidP="006B665F">
      <w:pPr>
        <w:pStyle w:val="PL"/>
        <w:rPr>
          <w:noProof w:val="0"/>
          <w:lang w:eastAsia="de-DE"/>
        </w:rPr>
      </w:pPr>
      <w:r w:rsidRPr="006143ED">
        <w:rPr>
          <w:noProof w:val="0"/>
          <w:lang w:eastAsia="de-DE"/>
        </w:rPr>
        <w:t xml:space="preserve">            }</w:t>
      </w:r>
    </w:p>
    <w:p w14:paraId="5FA9FE35" w14:textId="77777777" w:rsidR="006B665F" w:rsidRPr="006143ED" w:rsidRDefault="006B665F" w:rsidP="006B665F">
      <w:pPr>
        <w:pStyle w:val="PL"/>
        <w:rPr>
          <w:noProof w:val="0"/>
          <w:lang w:eastAsia="de-DE"/>
        </w:rPr>
      </w:pPr>
      <w:r w:rsidRPr="006143ED">
        <w:rPr>
          <w:noProof w:val="0"/>
          <w:lang w:eastAsia="de-DE"/>
        </w:rPr>
        <w:t xml:space="preserve">          }</w:t>
      </w:r>
    </w:p>
    <w:p w14:paraId="178A1285" w14:textId="77777777" w:rsidR="006B665F" w:rsidRPr="006143ED" w:rsidRDefault="006B665F" w:rsidP="006B665F">
      <w:pPr>
        <w:pStyle w:val="PL"/>
        <w:rPr>
          <w:noProof w:val="0"/>
          <w:lang w:eastAsia="de-DE"/>
        </w:rPr>
      </w:pPr>
      <w:r w:rsidRPr="006143ED">
        <w:rPr>
          <w:noProof w:val="0"/>
          <w:lang w:eastAsia="de-DE"/>
        </w:rPr>
        <w:t xml:space="preserve">        ],</w:t>
      </w:r>
    </w:p>
    <w:p w14:paraId="26F534E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27FC8CA4" w14:textId="77777777" w:rsidR="006B665F" w:rsidRPr="006143ED" w:rsidRDefault="006B665F" w:rsidP="006B665F">
      <w:pPr>
        <w:pStyle w:val="PL"/>
        <w:rPr>
          <w:noProof w:val="0"/>
          <w:lang w:eastAsia="de-DE"/>
        </w:rPr>
      </w:pPr>
      <w:r w:rsidRPr="006143ED">
        <w:rPr>
          <w:noProof w:val="0"/>
          <w:lang w:eastAsia="de-DE"/>
        </w:rPr>
        <w:t xml:space="preserve">          "204": {</w:t>
      </w:r>
    </w:p>
    <w:p w14:paraId="1EAC44EC" w14:textId="77777777" w:rsidR="006B665F" w:rsidRPr="006143ED" w:rsidRDefault="006B665F" w:rsidP="006B665F">
      <w:pPr>
        <w:pStyle w:val="PL"/>
        <w:rPr>
          <w:noProof w:val="0"/>
          <w:lang w:eastAsia="de-DE"/>
        </w:rPr>
      </w:pPr>
      <w:r w:rsidRPr="006143ED">
        <w:rPr>
          <w:noProof w:val="0"/>
          <w:lang w:eastAsia="de-DE"/>
        </w:rPr>
        <w:t xml:space="preserve">            "description": "Success case (\"204 No Content\"). The subscription resource has been deleted. The response message body is absent."</w:t>
      </w:r>
    </w:p>
    <w:p w14:paraId="51DCE74D" w14:textId="77777777" w:rsidR="006B665F" w:rsidRPr="006143ED" w:rsidRDefault="006B665F" w:rsidP="006B665F">
      <w:pPr>
        <w:pStyle w:val="PL"/>
        <w:rPr>
          <w:noProof w:val="0"/>
          <w:lang w:eastAsia="de-DE"/>
        </w:rPr>
      </w:pPr>
      <w:r w:rsidRPr="006143ED">
        <w:rPr>
          <w:noProof w:val="0"/>
          <w:lang w:eastAsia="de-DE"/>
        </w:rPr>
        <w:t xml:space="preserve">          },</w:t>
      </w:r>
    </w:p>
    <w:p w14:paraId="22A25F7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4A34768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59B3D1E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6288D2AD"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36071A6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498DB0CC"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5BC45CD9" w14:textId="77777777" w:rsidR="006B665F" w:rsidRPr="006143ED" w:rsidRDefault="006B665F" w:rsidP="006B665F">
      <w:pPr>
        <w:pStyle w:val="PL"/>
        <w:rPr>
          <w:noProof w:val="0"/>
          <w:lang w:eastAsia="de-DE"/>
        </w:rPr>
      </w:pPr>
      <w:r w:rsidRPr="006143ED">
        <w:rPr>
          <w:noProof w:val="0"/>
          <w:lang w:eastAsia="de-DE"/>
        </w:rPr>
        <w:t xml:space="preserve">                }</w:t>
      </w:r>
    </w:p>
    <w:p w14:paraId="172AC966" w14:textId="77777777" w:rsidR="006B665F" w:rsidRPr="006143ED" w:rsidRDefault="006B665F" w:rsidP="006B665F">
      <w:pPr>
        <w:pStyle w:val="PL"/>
        <w:rPr>
          <w:noProof w:val="0"/>
          <w:lang w:eastAsia="de-DE"/>
        </w:rPr>
      </w:pPr>
      <w:r w:rsidRPr="006143ED">
        <w:rPr>
          <w:noProof w:val="0"/>
          <w:lang w:eastAsia="de-DE"/>
        </w:rPr>
        <w:t xml:space="preserve">              }</w:t>
      </w:r>
    </w:p>
    <w:p w14:paraId="5F7D1C5A" w14:textId="77777777" w:rsidR="006B665F" w:rsidRPr="006143ED" w:rsidRDefault="006B665F" w:rsidP="006B665F">
      <w:pPr>
        <w:pStyle w:val="PL"/>
        <w:rPr>
          <w:noProof w:val="0"/>
          <w:lang w:eastAsia="de-DE"/>
        </w:rPr>
      </w:pPr>
      <w:r w:rsidRPr="006143ED">
        <w:rPr>
          <w:noProof w:val="0"/>
          <w:lang w:eastAsia="de-DE"/>
        </w:rPr>
        <w:t xml:space="preserve">            }</w:t>
      </w:r>
    </w:p>
    <w:p w14:paraId="5DB5A1C7" w14:textId="77777777" w:rsidR="006B665F" w:rsidRPr="006143ED" w:rsidRDefault="006B665F" w:rsidP="006B665F">
      <w:pPr>
        <w:pStyle w:val="PL"/>
        <w:rPr>
          <w:noProof w:val="0"/>
          <w:lang w:eastAsia="de-DE"/>
        </w:rPr>
      </w:pPr>
      <w:r w:rsidRPr="006143ED">
        <w:rPr>
          <w:noProof w:val="0"/>
          <w:lang w:eastAsia="de-DE"/>
        </w:rPr>
        <w:t xml:space="preserve">          }</w:t>
      </w:r>
    </w:p>
    <w:p w14:paraId="1C0C3D84" w14:textId="77777777" w:rsidR="006B665F" w:rsidRPr="006143ED" w:rsidRDefault="006B665F" w:rsidP="006B665F">
      <w:pPr>
        <w:pStyle w:val="PL"/>
        <w:rPr>
          <w:noProof w:val="0"/>
          <w:lang w:eastAsia="de-DE"/>
        </w:rPr>
      </w:pPr>
      <w:r w:rsidRPr="006143ED">
        <w:rPr>
          <w:noProof w:val="0"/>
          <w:lang w:eastAsia="de-DE"/>
        </w:rPr>
        <w:t xml:space="preserve">        }</w:t>
      </w:r>
    </w:p>
    <w:p w14:paraId="1CA0ABD9" w14:textId="77777777" w:rsidR="006B665F" w:rsidRPr="006143ED" w:rsidRDefault="006B665F" w:rsidP="006B665F">
      <w:pPr>
        <w:pStyle w:val="PL"/>
        <w:rPr>
          <w:noProof w:val="0"/>
          <w:lang w:eastAsia="de-DE"/>
        </w:rPr>
      </w:pPr>
      <w:r w:rsidRPr="006143ED">
        <w:rPr>
          <w:noProof w:val="0"/>
          <w:lang w:eastAsia="de-DE"/>
        </w:rPr>
        <w:t xml:space="preserve">      }</w:t>
      </w:r>
    </w:p>
    <w:p w14:paraId="5AED74D4" w14:textId="77777777" w:rsidR="006B665F" w:rsidRPr="006143ED" w:rsidRDefault="006B665F" w:rsidP="006B665F">
      <w:pPr>
        <w:pStyle w:val="PL"/>
        <w:rPr>
          <w:noProof w:val="0"/>
          <w:lang w:eastAsia="de-DE"/>
        </w:rPr>
      </w:pPr>
      <w:r w:rsidRPr="006143ED">
        <w:rPr>
          <w:noProof w:val="0"/>
          <w:lang w:eastAsia="de-DE"/>
        </w:rPr>
        <w:t xml:space="preserve">    }</w:t>
      </w:r>
    </w:p>
    <w:p w14:paraId="62A7D06A" w14:textId="77777777" w:rsidR="006B665F" w:rsidRPr="006143ED" w:rsidRDefault="006B665F" w:rsidP="006B665F">
      <w:pPr>
        <w:pStyle w:val="PL"/>
        <w:rPr>
          <w:noProof w:val="0"/>
          <w:lang w:eastAsia="de-DE"/>
        </w:rPr>
      </w:pPr>
      <w:r w:rsidRPr="006143ED">
        <w:rPr>
          <w:noProof w:val="0"/>
          <w:lang w:eastAsia="de-DE"/>
        </w:rPr>
        <w:t xml:space="preserve">  },</w:t>
      </w:r>
    </w:p>
    <w:p w14:paraId="5AF365D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components</w:t>
      </w:r>
      <w:proofErr w:type="gramEnd"/>
      <w:r w:rsidRPr="006143ED">
        <w:rPr>
          <w:noProof w:val="0"/>
          <w:lang w:eastAsia="de-DE"/>
        </w:rPr>
        <w:t>": {</w:t>
      </w:r>
    </w:p>
    <w:p w14:paraId="4696180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schemas</w:t>
      </w:r>
      <w:proofErr w:type="gramEnd"/>
      <w:r w:rsidRPr="006143ED">
        <w:rPr>
          <w:noProof w:val="0"/>
          <w:lang w:eastAsia="de-DE"/>
        </w:rPr>
        <w:t>": {</w:t>
      </w:r>
    </w:p>
    <w:p w14:paraId="0724D695"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attributeNameValuePair</w:t>
      </w:r>
      <w:proofErr w:type="spellEnd"/>
      <w:r w:rsidRPr="006143ED">
        <w:rPr>
          <w:noProof w:val="0"/>
          <w:lang w:eastAsia="de-DE"/>
        </w:rPr>
        <w:t>-Type": {</w:t>
      </w:r>
    </w:p>
    <w:p w14:paraId="2B48C64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21EB7BD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61F9DB96"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attributeName</w:t>
      </w:r>
      <w:proofErr w:type="spellEnd"/>
      <w:proofErr w:type="gramEnd"/>
      <w:r w:rsidRPr="006143ED">
        <w:rPr>
          <w:noProof w:val="0"/>
          <w:lang w:eastAsia="de-DE"/>
        </w:rPr>
        <w:t>": {</w:t>
      </w:r>
    </w:p>
    <w:p w14:paraId="496A017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02C69191" w14:textId="77777777" w:rsidR="006B665F" w:rsidRPr="006143ED" w:rsidRDefault="006B665F" w:rsidP="006B665F">
      <w:pPr>
        <w:pStyle w:val="PL"/>
        <w:rPr>
          <w:noProof w:val="0"/>
          <w:lang w:eastAsia="de-DE"/>
        </w:rPr>
      </w:pPr>
      <w:r w:rsidRPr="006143ED">
        <w:rPr>
          <w:noProof w:val="0"/>
          <w:lang w:eastAsia="de-DE"/>
        </w:rPr>
        <w:t xml:space="preserve">          },</w:t>
      </w:r>
    </w:p>
    <w:p w14:paraId="16CB13A9"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attributeValue</w:t>
      </w:r>
      <w:proofErr w:type="spellEnd"/>
      <w:proofErr w:type="gramEnd"/>
      <w:r w:rsidRPr="006143ED">
        <w:rPr>
          <w:noProof w:val="0"/>
          <w:lang w:eastAsia="de-DE"/>
        </w:rPr>
        <w:t>": {}</w:t>
      </w:r>
    </w:p>
    <w:p w14:paraId="07BE05C7" w14:textId="77777777" w:rsidR="006B665F" w:rsidRPr="006143ED" w:rsidRDefault="006B665F" w:rsidP="006B665F">
      <w:pPr>
        <w:pStyle w:val="PL"/>
        <w:rPr>
          <w:noProof w:val="0"/>
          <w:lang w:eastAsia="de-DE"/>
        </w:rPr>
      </w:pPr>
      <w:r w:rsidRPr="006143ED">
        <w:rPr>
          <w:noProof w:val="0"/>
          <w:lang w:eastAsia="de-DE"/>
        </w:rPr>
        <w:t xml:space="preserve">        }</w:t>
      </w:r>
    </w:p>
    <w:p w14:paraId="1FF0636F" w14:textId="77777777" w:rsidR="006B665F" w:rsidRPr="006143ED" w:rsidRDefault="006B665F" w:rsidP="006B665F">
      <w:pPr>
        <w:pStyle w:val="PL"/>
        <w:rPr>
          <w:noProof w:val="0"/>
          <w:lang w:eastAsia="de-DE"/>
        </w:rPr>
      </w:pPr>
      <w:r w:rsidRPr="006143ED">
        <w:rPr>
          <w:noProof w:val="0"/>
          <w:lang w:eastAsia="de-DE"/>
        </w:rPr>
        <w:t xml:space="preserve">      },</w:t>
      </w:r>
    </w:p>
    <w:p w14:paraId="64235F61"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dateTime</w:t>
      </w:r>
      <w:proofErr w:type="spellEnd"/>
      <w:r w:rsidRPr="006143ED">
        <w:rPr>
          <w:noProof w:val="0"/>
          <w:lang w:eastAsia="de-DE"/>
        </w:rPr>
        <w:t>-Type": {</w:t>
      </w:r>
    </w:p>
    <w:p w14:paraId="3C0F061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2768C7B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format</w:t>
      </w:r>
      <w:proofErr w:type="gramEnd"/>
      <w:r w:rsidRPr="006143ED">
        <w:rPr>
          <w:noProof w:val="0"/>
          <w:lang w:eastAsia="de-DE"/>
        </w:rPr>
        <w:t>": "date-Time"</w:t>
      </w:r>
    </w:p>
    <w:p w14:paraId="79C295E3" w14:textId="77777777" w:rsidR="006B665F" w:rsidRPr="006143ED" w:rsidRDefault="006B665F" w:rsidP="006B665F">
      <w:pPr>
        <w:pStyle w:val="PL"/>
        <w:rPr>
          <w:noProof w:val="0"/>
          <w:lang w:eastAsia="de-DE"/>
        </w:rPr>
      </w:pPr>
      <w:r w:rsidRPr="006143ED">
        <w:rPr>
          <w:noProof w:val="0"/>
          <w:lang w:eastAsia="de-DE"/>
        </w:rPr>
        <w:t xml:space="preserve">      },</w:t>
      </w:r>
    </w:p>
    <w:p w14:paraId="38FD2093" w14:textId="77777777" w:rsidR="006B665F" w:rsidRPr="006143ED" w:rsidRDefault="006B665F" w:rsidP="006B665F">
      <w:pPr>
        <w:pStyle w:val="PL"/>
        <w:rPr>
          <w:noProof w:val="0"/>
          <w:lang w:eastAsia="de-DE"/>
        </w:rPr>
      </w:pPr>
      <w:r w:rsidRPr="006143ED">
        <w:rPr>
          <w:noProof w:val="0"/>
          <w:lang w:eastAsia="de-DE"/>
        </w:rPr>
        <w:t xml:space="preserve">      "long-Type": {</w:t>
      </w:r>
    </w:p>
    <w:p w14:paraId="61D76BA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204A1E7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format</w:t>
      </w:r>
      <w:proofErr w:type="gramEnd"/>
      <w:r w:rsidRPr="006143ED">
        <w:rPr>
          <w:noProof w:val="0"/>
          <w:lang w:eastAsia="de-DE"/>
        </w:rPr>
        <w:t>": "long"</w:t>
      </w:r>
    </w:p>
    <w:p w14:paraId="567EAC0B" w14:textId="77777777" w:rsidR="006B665F" w:rsidRPr="006143ED" w:rsidRDefault="006B665F" w:rsidP="006B665F">
      <w:pPr>
        <w:pStyle w:val="PL"/>
        <w:rPr>
          <w:noProof w:val="0"/>
          <w:lang w:eastAsia="de-DE"/>
        </w:rPr>
      </w:pPr>
      <w:r w:rsidRPr="006143ED">
        <w:rPr>
          <w:noProof w:val="0"/>
          <w:lang w:eastAsia="de-DE"/>
        </w:rPr>
        <w:t xml:space="preserve">      },</w:t>
      </w:r>
    </w:p>
    <w:p w14:paraId="549AF76A"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uri</w:t>
      </w:r>
      <w:proofErr w:type="spellEnd"/>
      <w:r w:rsidRPr="006143ED">
        <w:rPr>
          <w:noProof w:val="0"/>
          <w:lang w:eastAsia="de-DE"/>
        </w:rPr>
        <w:t>-Type": {</w:t>
      </w:r>
    </w:p>
    <w:p w14:paraId="58127A0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57E0DE59" w14:textId="77777777" w:rsidR="006B665F" w:rsidRPr="006143ED" w:rsidRDefault="006B665F" w:rsidP="006B665F">
      <w:pPr>
        <w:pStyle w:val="PL"/>
        <w:rPr>
          <w:noProof w:val="0"/>
          <w:lang w:eastAsia="de-DE"/>
        </w:rPr>
      </w:pPr>
      <w:r w:rsidRPr="006143ED">
        <w:rPr>
          <w:noProof w:val="0"/>
          <w:lang w:eastAsia="de-DE"/>
        </w:rPr>
        <w:t xml:space="preserve">      },</w:t>
      </w:r>
    </w:p>
    <w:p w14:paraId="68BEDAD0" w14:textId="77777777" w:rsidR="006B665F" w:rsidRPr="006143ED" w:rsidRDefault="006B665F" w:rsidP="006B665F">
      <w:pPr>
        <w:pStyle w:val="PL"/>
        <w:rPr>
          <w:noProof w:val="0"/>
          <w:lang w:eastAsia="de-DE"/>
        </w:rPr>
      </w:pPr>
      <w:r w:rsidRPr="006143ED">
        <w:rPr>
          <w:noProof w:val="0"/>
          <w:lang w:eastAsia="de-DE"/>
        </w:rPr>
        <w:t xml:space="preserve">      "header-Type": {</w:t>
      </w:r>
    </w:p>
    <w:p w14:paraId="7CDD5FA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"Header used in notifications as notification header",</w:t>
      </w:r>
    </w:p>
    <w:p w14:paraId="53AAD6A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5BF9371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02C3E55F"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uri</w:t>
      </w:r>
      <w:proofErr w:type="spellEnd"/>
      <w:proofErr w:type="gramEnd"/>
      <w:r w:rsidRPr="006143ED">
        <w:rPr>
          <w:noProof w:val="0"/>
          <w:lang w:eastAsia="de-DE"/>
        </w:rPr>
        <w:t>": {</w:t>
      </w:r>
    </w:p>
    <w:p w14:paraId="304329D5"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uri</w:t>
      </w:r>
      <w:proofErr w:type="spellEnd"/>
      <w:r w:rsidRPr="006143ED">
        <w:rPr>
          <w:noProof w:val="0"/>
          <w:lang w:eastAsia="de-DE"/>
        </w:rPr>
        <w:t>-Type"</w:t>
      </w:r>
    </w:p>
    <w:p w14:paraId="1BA88C54" w14:textId="77777777" w:rsidR="006B665F" w:rsidRPr="006143ED" w:rsidRDefault="006B665F" w:rsidP="006B665F">
      <w:pPr>
        <w:pStyle w:val="PL"/>
        <w:rPr>
          <w:noProof w:val="0"/>
          <w:lang w:eastAsia="de-DE"/>
        </w:rPr>
      </w:pPr>
      <w:r w:rsidRPr="006143ED">
        <w:rPr>
          <w:noProof w:val="0"/>
          <w:lang w:eastAsia="de-DE"/>
        </w:rPr>
        <w:t xml:space="preserve">          },</w:t>
      </w:r>
    </w:p>
    <w:p w14:paraId="2C1C229F"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notificationId</w:t>
      </w:r>
      <w:proofErr w:type="spellEnd"/>
      <w:proofErr w:type="gramEnd"/>
      <w:r w:rsidRPr="006143ED">
        <w:rPr>
          <w:noProof w:val="0"/>
          <w:lang w:eastAsia="de-DE"/>
        </w:rPr>
        <w:t>": {</w:t>
      </w:r>
    </w:p>
    <w:p w14:paraId="4E68F8C4"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notificationId</w:t>
      </w:r>
      <w:proofErr w:type="spellEnd"/>
      <w:r w:rsidRPr="006143ED">
        <w:rPr>
          <w:noProof w:val="0"/>
          <w:lang w:eastAsia="de-DE"/>
        </w:rPr>
        <w:t>-Type"</w:t>
      </w:r>
    </w:p>
    <w:p w14:paraId="2C1C4A3A" w14:textId="77777777" w:rsidR="006B665F" w:rsidRPr="006143ED" w:rsidRDefault="006B665F" w:rsidP="006B665F">
      <w:pPr>
        <w:pStyle w:val="PL"/>
        <w:rPr>
          <w:noProof w:val="0"/>
          <w:lang w:eastAsia="de-DE"/>
        </w:rPr>
      </w:pPr>
      <w:r w:rsidRPr="006143ED">
        <w:rPr>
          <w:noProof w:val="0"/>
          <w:lang w:eastAsia="de-DE"/>
        </w:rPr>
        <w:t xml:space="preserve">          },</w:t>
      </w:r>
    </w:p>
    <w:p w14:paraId="54585070"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notificationType</w:t>
      </w:r>
      <w:proofErr w:type="spellEnd"/>
      <w:proofErr w:type="gramEnd"/>
      <w:r w:rsidRPr="006143ED">
        <w:rPr>
          <w:noProof w:val="0"/>
          <w:lang w:eastAsia="de-DE"/>
        </w:rPr>
        <w:t>": {</w:t>
      </w:r>
    </w:p>
    <w:p w14:paraId="5B12A975"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notificationType</w:t>
      </w:r>
      <w:proofErr w:type="spellEnd"/>
      <w:r w:rsidRPr="006143ED">
        <w:rPr>
          <w:noProof w:val="0"/>
          <w:lang w:eastAsia="de-DE"/>
        </w:rPr>
        <w:t>-Type"</w:t>
      </w:r>
    </w:p>
    <w:p w14:paraId="75FBE65C" w14:textId="77777777" w:rsidR="006B665F" w:rsidRPr="006143ED" w:rsidRDefault="006B665F" w:rsidP="006B665F">
      <w:pPr>
        <w:pStyle w:val="PL"/>
        <w:rPr>
          <w:noProof w:val="0"/>
          <w:lang w:eastAsia="de-DE"/>
        </w:rPr>
      </w:pPr>
      <w:r w:rsidRPr="006143ED">
        <w:rPr>
          <w:noProof w:val="0"/>
          <w:lang w:eastAsia="de-DE"/>
        </w:rPr>
        <w:t xml:space="preserve">          },</w:t>
      </w:r>
    </w:p>
    <w:p w14:paraId="5BC15719"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eventTime</w:t>
      </w:r>
      <w:proofErr w:type="spellEnd"/>
      <w:proofErr w:type="gramEnd"/>
      <w:r w:rsidRPr="006143ED">
        <w:rPr>
          <w:noProof w:val="0"/>
          <w:lang w:eastAsia="de-DE"/>
        </w:rPr>
        <w:t>": {</w:t>
      </w:r>
    </w:p>
    <w:p w14:paraId="233747B4"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dateTime</w:t>
      </w:r>
      <w:proofErr w:type="spellEnd"/>
      <w:r w:rsidRPr="006143ED">
        <w:rPr>
          <w:noProof w:val="0"/>
          <w:lang w:eastAsia="de-DE"/>
        </w:rPr>
        <w:t>-Type"</w:t>
      </w:r>
    </w:p>
    <w:p w14:paraId="1AC69444" w14:textId="77777777" w:rsidR="006B665F" w:rsidRPr="006143ED" w:rsidRDefault="006B665F" w:rsidP="006B665F">
      <w:pPr>
        <w:pStyle w:val="PL"/>
        <w:rPr>
          <w:noProof w:val="0"/>
          <w:lang w:eastAsia="de-DE"/>
        </w:rPr>
      </w:pPr>
      <w:r w:rsidRPr="006143ED">
        <w:rPr>
          <w:noProof w:val="0"/>
          <w:lang w:eastAsia="de-DE"/>
        </w:rPr>
        <w:t xml:space="preserve">          },</w:t>
      </w:r>
    </w:p>
    <w:p w14:paraId="4F32C04E"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systemDN</w:t>
      </w:r>
      <w:proofErr w:type="spellEnd"/>
      <w:proofErr w:type="gramEnd"/>
      <w:r w:rsidRPr="006143ED">
        <w:rPr>
          <w:noProof w:val="0"/>
          <w:lang w:eastAsia="de-DE"/>
        </w:rPr>
        <w:t>": {</w:t>
      </w:r>
    </w:p>
    <w:p w14:paraId="690854BD"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systemDN</w:t>
      </w:r>
      <w:proofErr w:type="spellEnd"/>
      <w:r w:rsidRPr="006143ED">
        <w:rPr>
          <w:noProof w:val="0"/>
          <w:lang w:eastAsia="de-DE"/>
        </w:rPr>
        <w:t>-Type"</w:t>
      </w:r>
    </w:p>
    <w:p w14:paraId="7FA7BFC8" w14:textId="77777777" w:rsidR="006B665F" w:rsidRPr="006143ED" w:rsidRDefault="006B665F" w:rsidP="006B665F">
      <w:pPr>
        <w:pStyle w:val="PL"/>
        <w:rPr>
          <w:noProof w:val="0"/>
          <w:lang w:eastAsia="de-DE"/>
        </w:rPr>
      </w:pPr>
      <w:r w:rsidRPr="006143ED">
        <w:rPr>
          <w:noProof w:val="0"/>
          <w:lang w:eastAsia="de-DE"/>
        </w:rPr>
        <w:t xml:space="preserve">          }</w:t>
      </w:r>
    </w:p>
    <w:p w14:paraId="617555CA" w14:textId="77777777" w:rsidR="006B665F" w:rsidRPr="006143ED" w:rsidRDefault="006B665F" w:rsidP="006B665F">
      <w:pPr>
        <w:pStyle w:val="PL"/>
        <w:rPr>
          <w:noProof w:val="0"/>
          <w:lang w:eastAsia="de-DE"/>
        </w:rPr>
      </w:pPr>
      <w:r w:rsidRPr="006143ED">
        <w:rPr>
          <w:noProof w:val="0"/>
          <w:lang w:eastAsia="de-DE"/>
        </w:rPr>
        <w:t xml:space="preserve">        }</w:t>
      </w:r>
    </w:p>
    <w:p w14:paraId="6D690337" w14:textId="77777777" w:rsidR="006B665F" w:rsidRPr="006143ED" w:rsidRDefault="006B665F" w:rsidP="006B665F">
      <w:pPr>
        <w:pStyle w:val="PL"/>
        <w:rPr>
          <w:noProof w:val="0"/>
          <w:lang w:eastAsia="de-DE"/>
        </w:rPr>
      </w:pPr>
      <w:r w:rsidRPr="006143ED">
        <w:rPr>
          <w:noProof w:val="0"/>
          <w:lang w:eastAsia="de-DE"/>
        </w:rPr>
        <w:t xml:space="preserve">      },</w:t>
      </w:r>
    </w:p>
    <w:p w14:paraId="70AD5734"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className-PathType</w:t>
      </w:r>
      <w:proofErr w:type="spellEnd"/>
      <w:r w:rsidRPr="006143ED">
        <w:rPr>
          <w:noProof w:val="0"/>
          <w:lang w:eastAsia="de-DE"/>
        </w:rPr>
        <w:t>": {</w:t>
      </w:r>
    </w:p>
    <w:p w14:paraId="44F75A6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60540CA4" w14:textId="77777777" w:rsidR="006B665F" w:rsidRPr="006143ED" w:rsidRDefault="006B665F" w:rsidP="006B665F">
      <w:pPr>
        <w:pStyle w:val="PL"/>
        <w:rPr>
          <w:noProof w:val="0"/>
          <w:lang w:eastAsia="de-DE"/>
        </w:rPr>
      </w:pPr>
      <w:r w:rsidRPr="006143ED">
        <w:rPr>
          <w:noProof w:val="0"/>
          <w:lang w:eastAsia="de-DE"/>
        </w:rPr>
        <w:t xml:space="preserve">      },</w:t>
      </w:r>
    </w:p>
    <w:p w14:paraId="1375C6A6" w14:textId="77777777" w:rsidR="006B665F" w:rsidRPr="006143ED" w:rsidRDefault="006B665F" w:rsidP="006B665F">
      <w:pPr>
        <w:pStyle w:val="PL"/>
        <w:rPr>
          <w:noProof w:val="0"/>
          <w:lang w:eastAsia="de-DE"/>
        </w:rPr>
      </w:pPr>
      <w:r w:rsidRPr="006143ED">
        <w:rPr>
          <w:noProof w:val="0"/>
          <w:lang w:eastAsia="de-DE"/>
        </w:rPr>
        <w:t xml:space="preserve">      "id-</w:t>
      </w:r>
      <w:proofErr w:type="spellStart"/>
      <w:r w:rsidRPr="006143ED">
        <w:rPr>
          <w:noProof w:val="0"/>
          <w:lang w:eastAsia="de-DE"/>
        </w:rPr>
        <w:t>PathType</w:t>
      </w:r>
      <w:proofErr w:type="spellEnd"/>
      <w:r w:rsidRPr="006143ED">
        <w:rPr>
          <w:noProof w:val="0"/>
          <w:lang w:eastAsia="de-DE"/>
        </w:rPr>
        <w:t>": {</w:t>
      </w:r>
    </w:p>
    <w:p w14:paraId="2852845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00AB62EF" w14:textId="77777777" w:rsidR="006B665F" w:rsidRPr="006143ED" w:rsidRDefault="006B665F" w:rsidP="006B665F">
      <w:pPr>
        <w:pStyle w:val="PL"/>
        <w:rPr>
          <w:noProof w:val="0"/>
          <w:lang w:eastAsia="de-DE"/>
        </w:rPr>
      </w:pPr>
      <w:r w:rsidRPr="006143ED">
        <w:rPr>
          <w:noProof w:val="0"/>
          <w:lang w:eastAsia="de-DE"/>
        </w:rPr>
        <w:t xml:space="preserve">      },</w:t>
      </w:r>
    </w:p>
    <w:p w14:paraId="49FF2B30"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subscriptionId-PathType</w:t>
      </w:r>
      <w:proofErr w:type="spellEnd"/>
      <w:r w:rsidRPr="006143ED">
        <w:rPr>
          <w:noProof w:val="0"/>
          <w:lang w:eastAsia="de-DE"/>
        </w:rPr>
        <w:t>": {</w:t>
      </w:r>
    </w:p>
    <w:p w14:paraId="5D28AB6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7C4460FC" w14:textId="77777777" w:rsidR="006B665F" w:rsidRPr="006143ED" w:rsidRDefault="006B665F" w:rsidP="006B665F">
      <w:pPr>
        <w:pStyle w:val="PL"/>
        <w:rPr>
          <w:noProof w:val="0"/>
          <w:lang w:eastAsia="de-DE"/>
        </w:rPr>
      </w:pPr>
      <w:r w:rsidRPr="006143ED">
        <w:rPr>
          <w:noProof w:val="0"/>
          <w:lang w:eastAsia="de-DE"/>
        </w:rPr>
        <w:t xml:space="preserve">      },</w:t>
      </w:r>
    </w:p>
    <w:p w14:paraId="6649AA31"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consumerReferenceId-QueryType</w:t>
      </w:r>
      <w:proofErr w:type="spellEnd"/>
      <w:r w:rsidRPr="006143ED">
        <w:rPr>
          <w:noProof w:val="0"/>
          <w:lang w:eastAsia="de-DE"/>
        </w:rPr>
        <w:t>": {</w:t>
      </w:r>
    </w:p>
    <w:p w14:paraId="33130360" w14:textId="77777777" w:rsidR="006B665F" w:rsidRPr="006143ED" w:rsidRDefault="006B665F" w:rsidP="006B665F">
      <w:pPr>
        <w:pStyle w:val="PL"/>
        <w:rPr>
          <w:noProof w:val="0"/>
          <w:lang w:eastAsia="de-DE"/>
        </w:rPr>
      </w:pPr>
      <w:r w:rsidRPr="006143ED">
        <w:rPr>
          <w:noProof w:val="0"/>
          <w:lang w:eastAsia="de-DE"/>
        </w:rPr>
        <w:lastRenderedPageBreak/>
        <w:t xml:space="preserve">        "$ref": "#/components/schemas/</w:t>
      </w:r>
      <w:proofErr w:type="spellStart"/>
      <w:r w:rsidRPr="006143ED">
        <w:rPr>
          <w:noProof w:val="0"/>
          <w:lang w:eastAsia="de-DE"/>
        </w:rPr>
        <w:t>uri</w:t>
      </w:r>
      <w:proofErr w:type="spellEnd"/>
      <w:r w:rsidRPr="006143ED">
        <w:rPr>
          <w:noProof w:val="0"/>
          <w:lang w:eastAsia="de-DE"/>
        </w:rPr>
        <w:t>-Type"</w:t>
      </w:r>
    </w:p>
    <w:p w14:paraId="7B755117" w14:textId="77777777" w:rsidR="006B665F" w:rsidRPr="006143ED" w:rsidRDefault="006B665F" w:rsidP="006B665F">
      <w:pPr>
        <w:pStyle w:val="PL"/>
        <w:rPr>
          <w:noProof w:val="0"/>
          <w:lang w:eastAsia="de-DE"/>
        </w:rPr>
      </w:pPr>
      <w:r w:rsidRPr="006143ED">
        <w:rPr>
          <w:noProof w:val="0"/>
          <w:lang w:eastAsia="de-DE"/>
        </w:rPr>
        <w:t xml:space="preserve">      },</w:t>
      </w:r>
    </w:p>
    <w:p w14:paraId="5EB4C9AD" w14:textId="77777777" w:rsidR="006B665F" w:rsidRPr="006143ED" w:rsidRDefault="006B665F" w:rsidP="006B665F">
      <w:pPr>
        <w:pStyle w:val="PL"/>
        <w:rPr>
          <w:noProof w:val="0"/>
          <w:lang w:eastAsia="de-DE"/>
        </w:rPr>
      </w:pPr>
      <w:r w:rsidRPr="006143ED">
        <w:rPr>
          <w:noProof w:val="0"/>
          <w:lang w:eastAsia="de-DE"/>
        </w:rPr>
        <w:t xml:space="preserve">      "fields-</w:t>
      </w:r>
      <w:proofErr w:type="spellStart"/>
      <w:r w:rsidRPr="006143ED">
        <w:rPr>
          <w:noProof w:val="0"/>
          <w:lang w:eastAsia="de-DE"/>
        </w:rPr>
        <w:t>QueryType</w:t>
      </w:r>
      <w:proofErr w:type="spellEnd"/>
      <w:r w:rsidRPr="006143ED">
        <w:rPr>
          <w:noProof w:val="0"/>
          <w:lang w:eastAsia="de-DE"/>
        </w:rPr>
        <w:t>": {</w:t>
      </w:r>
    </w:p>
    <w:p w14:paraId="58A9E87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0947BEF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2075401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4D2803E6" w14:textId="77777777" w:rsidR="006B665F" w:rsidRPr="00246892" w:rsidRDefault="006B665F" w:rsidP="006B665F">
      <w:pPr>
        <w:pStyle w:val="PL"/>
        <w:rPr>
          <w:noProof w:val="0"/>
          <w:lang w:val="fr-FR" w:eastAsia="de-DE"/>
        </w:rPr>
      </w:pPr>
      <w:r w:rsidRPr="006143ED">
        <w:rPr>
          <w:noProof w:val="0"/>
          <w:lang w:eastAsia="de-DE"/>
        </w:rPr>
        <w:t xml:space="preserve">        </w:t>
      </w:r>
      <w:r w:rsidRPr="00246892">
        <w:rPr>
          <w:noProof w:val="0"/>
          <w:lang w:val="fr-FR" w:eastAsia="de-DE"/>
        </w:rPr>
        <w:t>}</w:t>
      </w:r>
    </w:p>
    <w:p w14:paraId="132A7715" w14:textId="77777777" w:rsidR="006B665F" w:rsidRPr="00246892" w:rsidRDefault="006B665F" w:rsidP="006B665F">
      <w:pPr>
        <w:pStyle w:val="PL"/>
        <w:rPr>
          <w:noProof w:val="0"/>
          <w:lang w:val="fr-FR" w:eastAsia="de-DE"/>
        </w:rPr>
      </w:pPr>
      <w:r w:rsidRPr="00246892">
        <w:rPr>
          <w:noProof w:val="0"/>
          <w:lang w:val="fr-FR" w:eastAsia="de-DE"/>
        </w:rPr>
        <w:t xml:space="preserve">      },</w:t>
      </w:r>
    </w:p>
    <w:p w14:paraId="5F272304" w14:textId="77777777" w:rsidR="006B665F" w:rsidRPr="00246892" w:rsidRDefault="006B665F" w:rsidP="006B665F">
      <w:pPr>
        <w:pStyle w:val="PL"/>
        <w:rPr>
          <w:noProof w:val="0"/>
          <w:lang w:val="fr-FR" w:eastAsia="de-DE"/>
        </w:rPr>
      </w:pPr>
      <w:r w:rsidRPr="00246892">
        <w:rPr>
          <w:noProof w:val="0"/>
          <w:lang w:val="fr-FR" w:eastAsia="de-DE"/>
        </w:rPr>
        <w:t xml:space="preserve">      "</w:t>
      </w:r>
      <w:proofErr w:type="spellStart"/>
      <w:r w:rsidRPr="00246892">
        <w:rPr>
          <w:noProof w:val="0"/>
          <w:lang w:val="fr-FR" w:eastAsia="de-DE"/>
        </w:rPr>
        <w:t>filter-QueryType</w:t>
      </w:r>
      <w:proofErr w:type="spellEnd"/>
      <w:r w:rsidRPr="00246892">
        <w:rPr>
          <w:noProof w:val="0"/>
          <w:lang w:val="fr-FR" w:eastAsia="de-DE"/>
        </w:rPr>
        <w:t>": {</w:t>
      </w:r>
    </w:p>
    <w:p w14:paraId="7B7727BE" w14:textId="77777777" w:rsidR="006B665F" w:rsidRPr="00246892" w:rsidRDefault="006B665F" w:rsidP="006B665F">
      <w:pPr>
        <w:pStyle w:val="PL"/>
        <w:rPr>
          <w:noProof w:val="0"/>
          <w:lang w:val="fr-FR" w:eastAsia="de-DE"/>
        </w:rPr>
      </w:pPr>
      <w:r w:rsidRPr="00246892">
        <w:rPr>
          <w:noProof w:val="0"/>
          <w:lang w:val="fr-FR" w:eastAsia="de-DE"/>
        </w:rPr>
        <w:t xml:space="preserve">        "</w:t>
      </w:r>
      <w:proofErr w:type="gramStart"/>
      <w:r w:rsidRPr="00246892">
        <w:rPr>
          <w:noProof w:val="0"/>
          <w:lang w:val="fr-FR" w:eastAsia="de-DE"/>
        </w:rPr>
        <w:t>type</w:t>
      </w:r>
      <w:proofErr w:type="gramEnd"/>
      <w:r w:rsidRPr="00246892">
        <w:rPr>
          <w:noProof w:val="0"/>
          <w:lang w:val="fr-FR" w:eastAsia="de-DE"/>
        </w:rPr>
        <w:t>": "string"</w:t>
      </w:r>
    </w:p>
    <w:p w14:paraId="253C9551" w14:textId="77777777" w:rsidR="006B665F" w:rsidRPr="00246892" w:rsidRDefault="006B665F" w:rsidP="006B665F">
      <w:pPr>
        <w:pStyle w:val="PL"/>
        <w:rPr>
          <w:noProof w:val="0"/>
          <w:lang w:val="fr-FR" w:eastAsia="de-DE"/>
        </w:rPr>
      </w:pPr>
      <w:r w:rsidRPr="00246892">
        <w:rPr>
          <w:noProof w:val="0"/>
          <w:lang w:val="fr-FR" w:eastAsia="de-DE"/>
        </w:rPr>
        <w:t xml:space="preserve">      },</w:t>
      </w:r>
    </w:p>
    <w:p w14:paraId="2039107B" w14:textId="77777777" w:rsidR="006B665F" w:rsidRPr="00246892" w:rsidRDefault="006B665F" w:rsidP="006B665F">
      <w:pPr>
        <w:pStyle w:val="PL"/>
        <w:rPr>
          <w:noProof w:val="0"/>
          <w:lang w:val="fr-FR" w:eastAsia="de-DE"/>
        </w:rPr>
      </w:pPr>
      <w:r w:rsidRPr="00246892">
        <w:rPr>
          <w:noProof w:val="0"/>
          <w:lang w:val="fr-FR" w:eastAsia="de-DE"/>
        </w:rPr>
        <w:t xml:space="preserve">      "scope-</w:t>
      </w:r>
      <w:proofErr w:type="spellStart"/>
      <w:r w:rsidRPr="00246892">
        <w:rPr>
          <w:noProof w:val="0"/>
          <w:lang w:val="fr-FR" w:eastAsia="de-DE"/>
        </w:rPr>
        <w:t>QueryType</w:t>
      </w:r>
      <w:proofErr w:type="spellEnd"/>
      <w:r w:rsidRPr="00246892">
        <w:rPr>
          <w:noProof w:val="0"/>
          <w:lang w:val="fr-FR" w:eastAsia="de-DE"/>
        </w:rPr>
        <w:t>": {</w:t>
      </w:r>
    </w:p>
    <w:p w14:paraId="483A002C" w14:textId="77777777" w:rsidR="006B665F" w:rsidRPr="006143ED" w:rsidRDefault="006B665F" w:rsidP="006B665F">
      <w:pPr>
        <w:pStyle w:val="PL"/>
        <w:rPr>
          <w:noProof w:val="0"/>
          <w:lang w:eastAsia="de-DE"/>
        </w:rPr>
      </w:pPr>
      <w:r w:rsidRPr="00246892">
        <w:rPr>
          <w:noProof w:val="0"/>
          <w:lang w:val="fr-FR" w:eastAsia="de-DE"/>
        </w:rPr>
        <w:t xml:space="preserve">        </w:t>
      </w:r>
      <w:r w:rsidRPr="006143ED">
        <w:rPr>
          <w:noProof w:val="0"/>
          <w:lang w:eastAsia="de-DE"/>
        </w:rPr>
        <w:t>"</w:t>
      </w:r>
      <w:proofErr w:type="gramStart"/>
      <w:r w:rsidRPr="006143ED">
        <w:rPr>
          <w:noProof w:val="0"/>
          <w:lang w:eastAsia="de-DE"/>
        </w:rPr>
        <w:t>type</w:t>
      </w:r>
      <w:proofErr w:type="gramEnd"/>
      <w:r w:rsidRPr="006143ED">
        <w:rPr>
          <w:noProof w:val="0"/>
          <w:lang w:eastAsia="de-DE"/>
        </w:rPr>
        <w:t>": "string"</w:t>
      </w:r>
    </w:p>
    <w:p w14:paraId="74256861" w14:textId="77777777" w:rsidR="006B665F" w:rsidRPr="006143ED" w:rsidRDefault="006B665F" w:rsidP="006B665F">
      <w:pPr>
        <w:pStyle w:val="PL"/>
        <w:rPr>
          <w:noProof w:val="0"/>
          <w:lang w:eastAsia="de-DE"/>
        </w:rPr>
      </w:pPr>
      <w:r w:rsidRPr="006143ED">
        <w:rPr>
          <w:noProof w:val="0"/>
          <w:lang w:eastAsia="de-DE"/>
        </w:rPr>
        <w:t xml:space="preserve">      },</w:t>
      </w:r>
    </w:p>
    <w:p w14:paraId="5A224D9E"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resourceCreation-RequestType</w:t>
      </w:r>
      <w:proofErr w:type="spellEnd"/>
      <w:r w:rsidRPr="006143ED">
        <w:rPr>
          <w:noProof w:val="0"/>
          <w:lang w:eastAsia="de-DE"/>
        </w:rPr>
        <w:t>": {</w:t>
      </w:r>
    </w:p>
    <w:p w14:paraId="7108945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712ED32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2C68209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data</w:t>
      </w:r>
      <w:proofErr w:type="gramEnd"/>
      <w:r w:rsidRPr="006143ED">
        <w:rPr>
          <w:noProof w:val="0"/>
          <w:lang w:eastAsia="de-DE"/>
        </w:rPr>
        <w:t>": {</w:t>
      </w:r>
    </w:p>
    <w:p w14:paraId="31B81AF3"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resourceRepresentation</w:t>
      </w:r>
      <w:proofErr w:type="spellEnd"/>
      <w:r w:rsidRPr="006143ED">
        <w:rPr>
          <w:noProof w:val="0"/>
          <w:lang w:eastAsia="de-DE"/>
        </w:rPr>
        <w:t>-Type"</w:t>
      </w:r>
    </w:p>
    <w:p w14:paraId="7EEEB60A" w14:textId="77777777" w:rsidR="006B665F" w:rsidRPr="006143ED" w:rsidRDefault="006B665F" w:rsidP="006B665F">
      <w:pPr>
        <w:pStyle w:val="PL"/>
        <w:rPr>
          <w:noProof w:val="0"/>
          <w:lang w:eastAsia="de-DE"/>
        </w:rPr>
      </w:pPr>
      <w:r w:rsidRPr="006143ED">
        <w:rPr>
          <w:noProof w:val="0"/>
          <w:lang w:eastAsia="de-DE"/>
        </w:rPr>
        <w:t xml:space="preserve">          }</w:t>
      </w:r>
    </w:p>
    <w:p w14:paraId="26CA8EB4" w14:textId="77777777" w:rsidR="006B665F" w:rsidRPr="006143ED" w:rsidRDefault="006B665F" w:rsidP="006B665F">
      <w:pPr>
        <w:pStyle w:val="PL"/>
        <w:rPr>
          <w:noProof w:val="0"/>
          <w:lang w:eastAsia="de-DE"/>
        </w:rPr>
      </w:pPr>
      <w:r w:rsidRPr="006143ED">
        <w:rPr>
          <w:noProof w:val="0"/>
          <w:lang w:eastAsia="de-DE"/>
        </w:rPr>
        <w:t xml:space="preserve">        }</w:t>
      </w:r>
    </w:p>
    <w:p w14:paraId="43D1469D" w14:textId="77777777" w:rsidR="006B665F" w:rsidRPr="006143ED" w:rsidRDefault="006B665F" w:rsidP="006B665F">
      <w:pPr>
        <w:pStyle w:val="PL"/>
        <w:rPr>
          <w:noProof w:val="0"/>
          <w:lang w:eastAsia="de-DE"/>
        </w:rPr>
      </w:pPr>
      <w:r w:rsidRPr="006143ED">
        <w:rPr>
          <w:noProof w:val="0"/>
          <w:lang w:eastAsia="de-DE"/>
        </w:rPr>
        <w:t xml:space="preserve">      },</w:t>
      </w:r>
    </w:p>
    <w:p w14:paraId="4E8EC9DA"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resourceModification-RequestType</w:t>
      </w:r>
      <w:proofErr w:type="spellEnd"/>
      <w:r w:rsidRPr="006143ED">
        <w:rPr>
          <w:noProof w:val="0"/>
          <w:lang w:eastAsia="de-DE"/>
        </w:rPr>
        <w:t>": {</w:t>
      </w:r>
    </w:p>
    <w:p w14:paraId="56E2A1B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4F62A413" w14:textId="77777777" w:rsidR="006B665F" w:rsidRPr="006143ED" w:rsidRDefault="006B665F" w:rsidP="006B665F">
      <w:pPr>
        <w:pStyle w:val="PL"/>
        <w:rPr>
          <w:noProof w:val="0"/>
          <w:lang w:eastAsia="de-DE"/>
        </w:rPr>
      </w:pPr>
      <w:r w:rsidRPr="006143ED">
        <w:rPr>
          <w:noProof w:val="0"/>
          <w:lang w:eastAsia="de-DE"/>
        </w:rPr>
        <w:t xml:space="preserve">      },</w:t>
      </w:r>
    </w:p>
    <w:p w14:paraId="163D4865" w14:textId="77777777" w:rsidR="006B665F" w:rsidRPr="006143ED" w:rsidRDefault="006B665F" w:rsidP="006B665F">
      <w:pPr>
        <w:pStyle w:val="PL"/>
        <w:rPr>
          <w:noProof w:val="0"/>
          <w:lang w:eastAsia="de-DE"/>
        </w:rPr>
      </w:pPr>
      <w:r w:rsidRPr="006143ED">
        <w:rPr>
          <w:noProof w:val="0"/>
          <w:lang w:eastAsia="de-DE"/>
        </w:rPr>
        <w:t xml:space="preserve">      "subscription-</w:t>
      </w:r>
      <w:proofErr w:type="spellStart"/>
      <w:r w:rsidRPr="006143ED">
        <w:rPr>
          <w:noProof w:val="0"/>
          <w:lang w:eastAsia="de-DE"/>
        </w:rPr>
        <w:t>RequestType</w:t>
      </w:r>
      <w:proofErr w:type="spellEnd"/>
      <w:r w:rsidRPr="006143ED">
        <w:rPr>
          <w:noProof w:val="0"/>
          <w:lang w:eastAsia="de-DE"/>
        </w:rPr>
        <w:t>": {</w:t>
      </w:r>
    </w:p>
    <w:p w14:paraId="480EF5D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00FA77A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23CCF1C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data</w:t>
      </w:r>
      <w:proofErr w:type="gramEnd"/>
      <w:r w:rsidRPr="006143ED">
        <w:rPr>
          <w:noProof w:val="0"/>
          <w:lang w:eastAsia="de-DE"/>
        </w:rPr>
        <w:t>": {</w:t>
      </w:r>
    </w:p>
    <w:p w14:paraId="086403F0" w14:textId="77777777" w:rsidR="006B665F" w:rsidRPr="006143ED" w:rsidRDefault="006B665F" w:rsidP="006B665F">
      <w:pPr>
        <w:pStyle w:val="PL"/>
        <w:rPr>
          <w:noProof w:val="0"/>
          <w:lang w:eastAsia="de-DE"/>
        </w:rPr>
      </w:pPr>
      <w:r w:rsidRPr="006143ED">
        <w:rPr>
          <w:noProof w:val="0"/>
          <w:lang w:eastAsia="de-DE"/>
        </w:rPr>
        <w:t xml:space="preserve">            "$ref": "#/components/schemas/subscription-</w:t>
      </w:r>
      <w:proofErr w:type="spellStart"/>
      <w:r w:rsidRPr="006143ED">
        <w:rPr>
          <w:noProof w:val="0"/>
          <w:lang w:eastAsia="de-DE"/>
        </w:rPr>
        <w:t>ResourceType</w:t>
      </w:r>
      <w:proofErr w:type="spellEnd"/>
      <w:r w:rsidRPr="006143ED">
        <w:rPr>
          <w:noProof w:val="0"/>
          <w:lang w:eastAsia="de-DE"/>
        </w:rPr>
        <w:t>"</w:t>
      </w:r>
    </w:p>
    <w:p w14:paraId="7FF7C658" w14:textId="77777777" w:rsidR="006B665F" w:rsidRPr="006143ED" w:rsidRDefault="006B665F" w:rsidP="006B665F">
      <w:pPr>
        <w:pStyle w:val="PL"/>
        <w:rPr>
          <w:noProof w:val="0"/>
          <w:lang w:eastAsia="de-DE"/>
        </w:rPr>
      </w:pPr>
      <w:r w:rsidRPr="006143ED">
        <w:rPr>
          <w:noProof w:val="0"/>
          <w:lang w:eastAsia="de-DE"/>
        </w:rPr>
        <w:t xml:space="preserve">          }</w:t>
      </w:r>
    </w:p>
    <w:p w14:paraId="5F811058" w14:textId="77777777" w:rsidR="006B665F" w:rsidRPr="006143ED" w:rsidRDefault="006B665F" w:rsidP="006B665F">
      <w:pPr>
        <w:pStyle w:val="PL"/>
        <w:rPr>
          <w:noProof w:val="0"/>
          <w:lang w:eastAsia="de-DE"/>
        </w:rPr>
      </w:pPr>
      <w:r w:rsidRPr="006143ED">
        <w:rPr>
          <w:noProof w:val="0"/>
          <w:lang w:eastAsia="de-DE"/>
        </w:rPr>
        <w:t xml:space="preserve">        }</w:t>
      </w:r>
    </w:p>
    <w:p w14:paraId="755CF7A0" w14:textId="77777777" w:rsidR="006B665F" w:rsidRPr="006143ED" w:rsidRDefault="006B665F" w:rsidP="006B665F">
      <w:pPr>
        <w:pStyle w:val="PL"/>
        <w:rPr>
          <w:noProof w:val="0"/>
          <w:lang w:eastAsia="de-DE"/>
        </w:rPr>
      </w:pPr>
      <w:r w:rsidRPr="006143ED">
        <w:rPr>
          <w:noProof w:val="0"/>
          <w:lang w:eastAsia="de-DE"/>
        </w:rPr>
        <w:t xml:space="preserve">      },</w:t>
      </w:r>
    </w:p>
    <w:p w14:paraId="0A94B867" w14:textId="77777777" w:rsidR="006B665F" w:rsidRPr="006143ED" w:rsidRDefault="006B665F" w:rsidP="006B665F">
      <w:pPr>
        <w:pStyle w:val="PL"/>
        <w:rPr>
          <w:noProof w:val="0"/>
          <w:lang w:eastAsia="de-DE"/>
        </w:rPr>
      </w:pPr>
      <w:r w:rsidRPr="006143ED">
        <w:rPr>
          <w:noProof w:val="0"/>
          <w:lang w:eastAsia="de-DE"/>
        </w:rPr>
        <w:t xml:space="preserve">      "error-</w:t>
      </w:r>
      <w:proofErr w:type="spellStart"/>
      <w:r w:rsidRPr="006143ED">
        <w:rPr>
          <w:noProof w:val="0"/>
          <w:lang w:eastAsia="de-DE"/>
        </w:rPr>
        <w:t>ResponseType</w:t>
      </w:r>
      <w:proofErr w:type="spellEnd"/>
      <w:r w:rsidRPr="006143ED">
        <w:rPr>
          <w:noProof w:val="0"/>
          <w:lang w:eastAsia="de-DE"/>
        </w:rPr>
        <w:t>": {</w:t>
      </w:r>
    </w:p>
    <w:p w14:paraId="067303E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0568E55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24333E8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error</w:t>
      </w:r>
      <w:proofErr w:type="gramEnd"/>
      <w:r w:rsidRPr="006143ED">
        <w:rPr>
          <w:noProof w:val="0"/>
          <w:lang w:eastAsia="de-DE"/>
        </w:rPr>
        <w:t>": {</w:t>
      </w:r>
    </w:p>
    <w:p w14:paraId="5CF3A26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09AA3AF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62A3C3C8"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errorInfo</w:t>
      </w:r>
      <w:proofErr w:type="spellEnd"/>
      <w:proofErr w:type="gramEnd"/>
      <w:r w:rsidRPr="006143ED">
        <w:rPr>
          <w:noProof w:val="0"/>
          <w:lang w:eastAsia="de-DE"/>
        </w:rPr>
        <w:t>": {</w:t>
      </w:r>
    </w:p>
    <w:p w14:paraId="3F9AAB2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2BA47BF7" w14:textId="77777777" w:rsidR="006B665F" w:rsidRPr="006143ED" w:rsidRDefault="006B665F" w:rsidP="006B665F">
      <w:pPr>
        <w:pStyle w:val="PL"/>
        <w:rPr>
          <w:noProof w:val="0"/>
          <w:lang w:eastAsia="de-DE"/>
        </w:rPr>
      </w:pPr>
      <w:r w:rsidRPr="006143ED">
        <w:rPr>
          <w:noProof w:val="0"/>
          <w:lang w:eastAsia="de-DE"/>
        </w:rPr>
        <w:t xml:space="preserve">              }</w:t>
      </w:r>
    </w:p>
    <w:p w14:paraId="60347E2E" w14:textId="77777777" w:rsidR="006B665F" w:rsidRPr="006143ED" w:rsidRDefault="006B665F" w:rsidP="006B665F">
      <w:pPr>
        <w:pStyle w:val="PL"/>
        <w:rPr>
          <w:noProof w:val="0"/>
          <w:lang w:eastAsia="de-DE"/>
        </w:rPr>
      </w:pPr>
      <w:r w:rsidRPr="006143ED">
        <w:rPr>
          <w:noProof w:val="0"/>
          <w:lang w:eastAsia="de-DE"/>
        </w:rPr>
        <w:t xml:space="preserve">            }</w:t>
      </w:r>
    </w:p>
    <w:p w14:paraId="58D9A78A" w14:textId="77777777" w:rsidR="006B665F" w:rsidRPr="006143ED" w:rsidRDefault="006B665F" w:rsidP="006B665F">
      <w:pPr>
        <w:pStyle w:val="PL"/>
        <w:rPr>
          <w:noProof w:val="0"/>
          <w:lang w:eastAsia="de-DE"/>
        </w:rPr>
      </w:pPr>
      <w:r w:rsidRPr="006143ED">
        <w:rPr>
          <w:noProof w:val="0"/>
          <w:lang w:eastAsia="de-DE"/>
        </w:rPr>
        <w:t xml:space="preserve">          }</w:t>
      </w:r>
    </w:p>
    <w:p w14:paraId="30FD4A80" w14:textId="77777777" w:rsidR="006B665F" w:rsidRPr="006143ED" w:rsidRDefault="006B665F" w:rsidP="006B665F">
      <w:pPr>
        <w:pStyle w:val="PL"/>
        <w:rPr>
          <w:noProof w:val="0"/>
          <w:lang w:eastAsia="de-DE"/>
        </w:rPr>
      </w:pPr>
      <w:r w:rsidRPr="006143ED">
        <w:rPr>
          <w:noProof w:val="0"/>
          <w:lang w:eastAsia="de-DE"/>
        </w:rPr>
        <w:t xml:space="preserve">        }</w:t>
      </w:r>
    </w:p>
    <w:p w14:paraId="001FE386" w14:textId="77777777" w:rsidR="006B665F" w:rsidRPr="006143ED" w:rsidRDefault="006B665F" w:rsidP="006B665F">
      <w:pPr>
        <w:pStyle w:val="PL"/>
        <w:rPr>
          <w:noProof w:val="0"/>
          <w:lang w:eastAsia="de-DE"/>
        </w:rPr>
      </w:pPr>
      <w:r w:rsidRPr="006143ED">
        <w:rPr>
          <w:noProof w:val="0"/>
          <w:lang w:eastAsia="de-DE"/>
        </w:rPr>
        <w:t xml:space="preserve">      },</w:t>
      </w:r>
    </w:p>
    <w:p w14:paraId="6268490B"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resourceCreation-ResponseType</w:t>
      </w:r>
      <w:proofErr w:type="spellEnd"/>
      <w:r w:rsidRPr="006143ED">
        <w:rPr>
          <w:noProof w:val="0"/>
          <w:lang w:eastAsia="de-DE"/>
        </w:rPr>
        <w:t>": {</w:t>
      </w:r>
    </w:p>
    <w:p w14:paraId="55C7222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5375533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5706F95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data</w:t>
      </w:r>
      <w:proofErr w:type="gramEnd"/>
      <w:r w:rsidRPr="006143ED">
        <w:rPr>
          <w:noProof w:val="0"/>
          <w:lang w:eastAsia="de-DE"/>
        </w:rPr>
        <w:t>": {</w:t>
      </w:r>
    </w:p>
    <w:p w14:paraId="41976E12"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resourceRepresentation</w:t>
      </w:r>
      <w:proofErr w:type="spellEnd"/>
      <w:r w:rsidRPr="006143ED">
        <w:rPr>
          <w:noProof w:val="0"/>
          <w:lang w:eastAsia="de-DE"/>
        </w:rPr>
        <w:t>-Type"</w:t>
      </w:r>
    </w:p>
    <w:p w14:paraId="6966739D" w14:textId="77777777" w:rsidR="006B665F" w:rsidRPr="006143ED" w:rsidRDefault="006B665F" w:rsidP="006B665F">
      <w:pPr>
        <w:pStyle w:val="PL"/>
        <w:rPr>
          <w:noProof w:val="0"/>
          <w:lang w:eastAsia="de-DE"/>
        </w:rPr>
      </w:pPr>
      <w:r w:rsidRPr="006143ED">
        <w:rPr>
          <w:noProof w:val="0"/>
          <w:lang w:eastAsia="de-DE"/>
        </w:rPr>
        <w:t xml:space="preserve">          }</w:t>
      </w:r>
    </w:p>
    <w:p w14:paraId="1A6E4E64" w14:textId="77777777" w:rsidR="006B665F" w:rsidRPr="006143ED" w:rsidRDefault="006B665F" w:rsidP="006B665F">
      <w:pPr>
        <w:pStyle w:val="PL"/>
        <w:rPr>
          <w:noProof w:val="0"/>
          <w:lang w:eastAsia="de-DE"/>
        </w:rPr>
      </w:pPr>
      <w:r w:rsidRPr="006143ED">
        <w:rPr>
          <w:noProof w:val="0"/>
          <w:lang w:eastAsia="de-DE"/>
        </w:rPr>
        <w:t xml:space="preserve">        }</w:t>
      </w:r>
    </w:p>
    <w:p w14:paraId="14C20B94" w14:textId="77777777" w:rsidR="006B665F" w:rsidRPr="006143ED" w:rsidRDefault="006B665F" w:rsidP="006B665F">
      <w:pPr>
        <w:pStyle w:val="PL"/>
        <w:rPr>
          <w:noProof w:val="0"/>
          <w:lang w:eastAsia="de-DE"/>
        </w:rPr>
      </w:pPr>
      <w:r w:rsidRPr="006143ED">
        <w:rPr>
          <w:noProof w:val="0"/>
          <w:lang w:eastAsia="de-DE"/>
        </w:rPr>
        <w:t xml:space="preserve">      },</w:t>
      </w:r>
    </w:p>
    <w:p w14:paraId="7342D78C"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resourceDeletion-ResponseType</w:t>
      </w:r>
      <w:proofErr w:type="spellEnd"/>
      <w:r w:rsidRPr="006143ED">
        <w:rPr>
          <w:noProof w:val="0"/>
          <w:lang w:eastAsia="de-DE"/>
        </w:rPr>
        <w:t>": {</w:t>
      </w:r>
    </w:p>
    <w:p w14:paraId="66540B3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413E686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1237750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data</w:t>
      </w:r>
      <w:proofErr w:type="gramEnd"/>
      <w:r w:rsidRPr="006143ED">
        <w:rPr>
          <w:noProof w:val="0"/>
          <w:lang w:eastAsia="de-DE"/>
        </w:rPr>
        <w:t>": {</w:t>
      </w:r>
    </w:p>
    <w:p w14:paraId="7491904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0F5965A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739DEB1E"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uri</w:t>
      </w:r>
      <w:proofErr w:type="spellEnd"/>
      <w:r w:rsidRPr="006143ED">
        <w:rPr>
          <w:noProof w:val="0"/>
          <w:lang w:eastAsia="de-DE"/>
        </w:rPr>
        <w:t>-Type"</w:t>
      </w:r>
    </w:p>
    <w:p w14:paraId="0C51DF3A" w14:textId="77777777" w:rsidR="006B665F" w:rsidRPr="006143ED" w:rsidRDefault="006B665F" w:rsidP="006B665F">
      <w:pPr>
        <w:pStyle w:val="PL"/>
        <w:rPr>
          <w:noProof w:val="0"/>
          <w:lang w:eastAsia="de-DE"/>
        </w:rPr>
      </w:pPr>
      <w:r w:rsidRPr="006143ED">
        <w:rPr>
          <w:noProof w:val="0"/>
          <w:lang w:eastAsia="de-DE"/>
        </w:rPr>
        <w:t xml:space="preserve">            }</w:t>
      </w:r>
    </w:p>
    <w:p w14:paraId="3BED7B54" w14:textId="77777777" w:rsidR="006B665F" w:rsidRPr="006143ED" w:rsidRDefault="006B665F" w:rsidP="006B665F">
      <w:pPr>
        <w:pStyle w:val="PL"/>
        <w:rPr>
          <w:noProof w:val="0"/>
          <w:lang w:eastAsia="de-DE"/>
        </w:rPr>
      </w:pPr>
      <w:r w:rsidRPr="006143ED">
        <w:rPr>
          <w:noProof w:val="0"/>
          <w:lang w:eastAsia="de-DE"/>
        </w:rPr>
        <w:t xml:space="preserve">          }</w:t>
      </w:r>
    </w:p>
    <w:p w14:paraId="20A11564" w14:textId="77777777" w:rsidR="006B665F" w:rsidRPr="006143ED" w:rsidRDefault="006B665F" w:rsidP="006B665F">
      <w:pPr>
        <w:pStyle w:val="PL"/>
        <w:rPr>
          <w:noProof w:val="0"/>
          <w:lang w:eastAsia="de-DE"/>
        </w:rPr>
      </w:pPr>
      <w:r w:rsidRPr="006143ED">
        <w:rPr>
          <w:noProof w:val="0"/>
          <w:lang w:eastAsia="de-DE"/>
        </w:rPr>
        <w:t xml:space="preserve">        }</w:t>
      </w:r>
    </w:p>
    <w:p w14:paraId="5EBE68EE" w14:textId="77777777" w:rsidR="006B665F" w:rsidRPr="006143ED" w:rsidRDefault="006B665F" w:rsidP="006B665F">
      <w:pPr>
        <w:pStyle w:val="PL"/>
        <w:rPr>
          <w:noProof w:val="0"/>
          <w:lang w:eastAsia="de-DE"/>
        </w:rPr>
      </w:pPr>
      <w:r w:rsidRPr="006143ED">
        <w:rPr>
          <w:noProof w:val="0"/>
          <w:lang w:eastAsia="de-DE"/>
        </w:rPr>
        <w:t xml:space="preserve">      },</w:t>
      </w:r>
    </w:p>
    <w:p w14:paraId="49CC56DD"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resourceModification-ResponseType</w:t>
      </w:r>
      <w:proofErr w:type="spellEnd"/>
      <w:r w:rsidRPr="006143ED">
        <w:rPr>
          <w:noProof w:val="0"/>
          <w:lang w:eastAsia="de-DE"/>
        </w:rPr>
        <w:t>": {</w:t>
      </w:r>
    </w:p>
    <w:p w14:paraId="3F2D456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46CCA0E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33460DB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data</w:t>
      </w:r>
      <w:proofErr w:type="gramEnd"/>
      <w:r w:rsidRPr="006143ED">
        <w:rPr>
          <w:noProof w:val="0"/>
          <w:lang w:eastAsia="de-DE"/>
        </w:rPr>
        <w:t>": {</w:t>
      </w:r>
    </w:p>
    <w:p w14:paraId="2188339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012FFE1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2933E18C"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resourceRepresentation</w:t>
      </w:r>
      <w:proofErr w:type="spellEnd"/>
      <w:r w:rsidRPr="006143ED">
        <w:rPr>
          <w:noProof w:val="0"/>
          <w:lang w:eastAsia="de-DE"/>
        </w:rPr>
        <w:t>-Type"</w:t>
      </w:r>
    </w:p>
    <w:p w14:paraId="466070E2" w14:textId="77777777" w:rsidR="006B665F" w:rsidRPr="006143ED" w:rsidRDefault="006B665F" w:rsidP="006B665F">
      <w:pPr>
        <w:pStyle w:val="PL"/>
        <w:rPr>
          <w:noProof w:val="0"/>
          <w:lang w:eastAsia="de-DE"/>
        </w:rPr>
      </w:pPr>
      <w:r w:rsidRPr="006143ED">
        <w:rPr>
          <w:noProof w:val="0"/>
          <w:lang w:eastAsia="de-DE"/>
        </w:rPr>
        <w:t xml:space="preserve">            }</w:t>
      </w:r>
    </w:p>
    <w:p w14:paraId="7CD755D8" w14:textId="77777777" w:rsidR="006B665F" w:rsidRPr="006143ED" w:rsidRDefault="006B665F" w:rsidP="006B665F">
      <w:pPr>
        <w:pStyle w:val="PL"/>
        <w:rPr>
          <w:noProof w:val="0"/>
          <w:lang w:eastAsia="de-DE"/>
        </w:rPr>
      </w:pPr>
      <w:r w:rsidRPr="006143ED">
        <w:rPr>
          <w:noProof w:val="0"/>
          <w:lang w:eastAsia="de-DE"/>
        </w:rPr>
        <w:t xml:space="preserve">          }</w:t>
      </w:r>
    </w:p>
    <w:p w14:paraId="6C05296A" w14:textId="77777777" w:rsidR="006B665F" w:rsidRPr="006143ED" w:rsidRDefault="006B665F" w:rsidP="006B665F">
      <w:pPr>
        <w:pStyle w:val="PL"/>
        <w:rPr>
          <w:noProof w:val="0"/>
          <w:lang w:eastAsia="de-DE"/>
        </w:rPr>
      </w:pPr>
      <w:r w:rsidRPr="006143ED">
        <w:rPr>
          <w:noProof w:val="0"/>
          <w:lang w:eastAsia="de-DE"/>
        </w:rPr>
        <w:t xml:space="preserve">        }</w:t>
      </w:r>
    </w:p>
    <w:p w14:paraId="1D12C1B8" w14:textId="77777777" w:rsidR="006B665F" w:rsidRPr="006143ED" w:rsidRDefault="006B665F" w:rsidP="006B665F">
      <w:pPr>
        <w:pStyle w:val="PL"/>
        <w:rPr>
          <w:noProof w:val="0"/>
          <w:lang w:eastAsia="de-DE"/>
        </w:rPr>
      </w:pPr>
      <w:r w:rsidRPr="006143ED">
        <w:rPr>
          <w:noProof w:val="0"/>
          <w:lang w:eastAsia="de-DE"/>
        </w:rPr>
        <w:t xml:space="preserve">      },</w:t>
      </w:r>
    </w:p>
    <w:p w14:paraId="739E6D35"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resourceRetrieval-ResponseType</w:t>
      </w:r>
      <w:proofErr w:type="spellEnd"/>
      <w:r w:rsidRPr="006143ED">
        <w:rPr>
          <w:noProof w:val="0"/>
          <w:lang w:eastAsia="de-DE"/>
        </w:rPr>
        <w:t>": {</w:t>
      </w:r>
    </w:p>
    <w:p w14:paraId="1FD0816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1D00ABFA" w14:textId="77777777" w:rsidR="006B665F" w:rsidRPr="006143ED" w:rsidRDefault="006B665F" w:rsidP="006B665F">
      <w:pPr>
        <w:pStyle w:val="PL"/>
        <w:rPr>
          <w:noProof w:val="0"/>
          <w:lang w:eastAsia="de-DE"/>
        </w:rPr>
      </w:pPr>
      <w:r w:rsidRPr="006143ED">
        <w:rPr>
          <w:noProof w:val="0"/>
          <w:lang w:eastAsia="de-DE"/>
        </w:rPr>
        <w:lastRenderedPageBreak/>
        <w:t xml:space="preserve">        "</w:t>
      </w:r>
      <w:proofErr w:type="gramStart"/>
      <w:r w:rsidRPr="006143ED">
        <w:rPr>
          <w:noProof w:val="0"/>
          <w:lang w:eastAsia="de-DE"/>
        </w:rPr>
        <w:t>properties</w:t>
      </w:r>
      <w:proofErr w:type="gramEnd"/>
      <w:r w:rsidRPr="006143ED">
        <w:rPr>
          <w:noProof w:val="0"/>
          <w:lang w:eastAsia="de-DE"/>
        </w:rPr>
        <w:t>": {</w:t>
      </w:r>
    </w:p>
    <w:p w14:paraId="3DD256B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data</w:t>
      </w:r>
      <w:proofErr w:type="gramEnd"/>
      <w:r w:rsidRPr="006143ED">
        <w:rPr>
          <w:noProof w:val="0"/>
          <w:lang w:eastAsia="de-DE"/>
        </w:rPr>
        <w:t>": {</w:t>
      </w:r>
    </w:p>
    <w:p w14:paraId="4955432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66FD3FF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1C8C1E62"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resourceRepresentation</w:t>
      </w:r>
      <w:proofErr w:type="spellEnd"/>
      <w:r w:rsidRPr="006143ED">
        <w:rPr>
          <w:noProof w:val="0"/>
          <w:lang w:eastAsia="de-DE"/>
        </w:rPr>
        <w:t>-Type"</w:t>
      </w:r>
    </w:p>
    <w:p w14:paraId="467650CB" w14:textId="77777777" w:rsidR="006B665F" w:rsidRPr="006143ED" w:rsidRDefault="006B665F" w:rsidP="006B665F">
      <w:pPr>
        <w:pStyle w:val="PL"/>
        <w:rPr>
          <w:noProof w:val="0"/>
          <w:lang w:eastAsia="de-DE"/>
        </w:rPr>
      </w:pPr>
      <w:r w:rsidRPr="006143ED">
        <w:rPr>
          <w:noProof w:val="0"/>
          <w:lang w:eastAsia="de-DE"/>
        </w:rPr>
        <w:t xml:space="preserve">            }</w:t>
      </w:r>
    </w:p>
    <w:p w14:paraId="4406689E" w14:textId="77777777" w:rsidR="006B665F" w:rsidRPr="006143ED" w:rsidRDefault="006B665F" w:rsidP="006B665F">
      <w:pPr>
        <w:pStyle w:val="PL"/>
        <w:rPr>
          <w:noProof w:val="0"/>
          <w:lang w:eastAsia="de-DE"/>
        </w:rPr>
      </w:pPr>
      <w:r w:rsidRPr="006143ED">
        <w:rPr>
          <w:noProof w:val="0"/>
          <w:lang w:eastAsia="de-DE"/>
        </w:rPr>
        <w:t xml:space="preserve">          }</w:t>
      </w:r>
    </w:p>
    <w:p w14:paraId="44E84C51" w14:textId="77777777" w:rsidR="006B665F" w:rsidRPr="006143ED" w:rsidRDefault="006B665F" w:rsidP="006B665F">
      <w:pPr>
        <w:pStyle w:val="PL"/>
        <w:rPr>
          <w:noProof w:val="0"/>
          <w:lang w:eastAsia="de-DE"/>
        </w:rPr>
      </w:pPr>
      <w:r w:rsidRPr="006143ED">
        <w:rPr>
          <w:noProof w:val="0"/>
          <w:lang w:eastAsia="de-DE"/>
        </w:rPr>
        <w:t xml:space="preserve">        }</w:t>
      </w:r>
    </w:p>
    <w:p w14:paraId="1EC48DE1" w14:textId="77777777" w:rsidR="006B665F" w:rsidRPr="006143ED" w:rsidRDefault="006B665F" w:rsidP="006B665F">
      <w:pPr>
        <w:pStyle w:val="PL"/>
        <w:rPr>
          <w:noProof w:val="0"/>
          <w:lang w:eastAsia="de-DE"/>
        </w:rPr>
      </w:pPr>
      <w:r w:rsidRPr="006143ED">
        <w:rPr>
          <w:noProof w:val="0"/>
          <w:lang w:eastAsia="de-DE"/>
        </w:rPr>
        <w:t xml:space="preserve">      },</w:t>
      </w:r>
    </w:p>
    <w:p w14:paraId="7583AB08" w14:textId="77777777" w:rsidR="006B665F" w:rsidRPr="006143ED" w:rsidRDefault="006B665F" w:rsidP="006B665F">
      <w:pPr>
        <w:pStyle w:val="PL"/>
        <w:rPr>
          <w:noProof w:val="0"/>
          <w:lang w:eastAsia="de-DE"/>
        </w:rPr>
      </w:pPr>
      <w:r w:rsidRPr="006143ED">
        <w:rPr>
          <w:noProof w:val="0"/>
          <w:lang w:eastAsia="de-DE"/>
        </w:rPr>
        <w:t xml:space="preserve">      "subscription-</w:t>
      </w:r>
      <w:proofErr w:type="spellStart"/>
      <w:r w:rsidRPr="006143ED">
        <w:rPr>
          <w:noProof w:val="0"/>
          <w:lang w:eastAsia="de-DE"/>
        </w:rPr>
        <w:t>ResponseType</w:t>
      </w:r>
      <w:proofErr w:type="spellEnd"/>
      <w:r w:rsidRPr="006143ED">
        <w:rPr>
          <w:noProof w:val="0"/>
          <w:lang w:eastAsia="de-DE"/>
        </w:rPr>
        <w:t>": {</w:t>
      </w:r>
    </w:p>
    <w:p w14:paraId="574537E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157DBB3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1382CB0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data</w:t>
      </w:r>
      <w:proofErr w:type="gramEnd"/>
      <w:r w:rsidRPr="006143ED">
        <w:rPr>
          <w:noProof w:val="0"/>
          <w:lang w:eastAsia="de-DE"/>
        </w:rPr>
        <w:t>": {</w:t>
      </w:r>
    </w:p>
    <w:p w14:paraId="1BB27912" w14:textId="77777777" w:rsidR="006B665F" w:rsidRPr="006143ED" w:rsidRDefault="006B665F" w:rsidP="006B665F">
      <w:pPr>
        <w:pStyle w:val="PL"/>
        <w:rPr>
          <w:noProof w:val="0"/>
          <w:lang w:eastAsia="de-DE"/>
        </w:rPr>
      </w:pPr>
      <w:r w:rsidRPr="006143ED">
        <w:rPr>
          <w:noProof w:val="0"/>
          <w:lang w:eastAsia="de-DE"/>
        </w:rPr>
        <w:t xml:space="preserve">            "$ref": "#/components/schemas/subscription-</w:t>
      </w:r>
      <w:proofErr w:type="spellStart"/>
      <w:r w:rsidRPr="006143ED">
        <w:rPr>
          <w:noProof w:val="0"/>
          <w:lang w:eastAsia="de-DE"/>
        </w:rPr>
        <w:t>ResourceType</w:t>
      </w:r>
      <w:proofErr w:type="spellEnd"/>
      <w:r w:rsidRPr="006143ED">
        <w:rPr>
          <w:noProof w:val="0"/>
          <w:lang w:eastAsia="de-DE"/>
        </w:rPr>
        <w:t>"</w:t>
      </w:r>
    </w:p>
    <w:p w14:paraId="28DB789D" w14:textId="77777777" w:rsidR="006B665F" w:rsidRPr="006143ED" w:rsidRDefault="006B665F" w:rsidP="006B665F">
      <w:pPr>
        <w:pStyle w:val="PL"/>
        <w:rPr>
          <w:noProof w:val="0"/>
          <w:lang w:eastAsia="de-DE"/>
        </w:rPr>
      </w:pPr>
      <w:r w:rsidRPr="006143ED">
        <w:rPr>
          <w:noProof w:val="0"/>
          <w:lang w:eastAsia="de-DE"/>
        </w:rPr>
        <w:t xml:space="preserve">          }</w:t>
      </w:r>
    </w:p>
    <w:p w14:paraId="06AEE70C" w14:textId="77777777" w:rsidR="006B665F" w:rsidRPr="006143ED" w:rsidRDefault="006B665F" w:rsidP="006B665F">
      <w:pPr>
        <w:pStyle w:val="PL"/>
        <w:rPr>
          <w:noProof w:val="0"/>
          <w:lang w:eastAsia="de-DE"/>
        </w:rPr>
      </w:pPr>
      <w:r w:rsidRPr="006143ED">
        <w:rPr>
          <w:noProof w:val="0"/>
          <w:lang w:eastAsia="de-DE"/>
        </w:rPr>
        <w:t xml:space="preserve">        }</w:t>
      </w:r>
    </w:p>
    <w:p w14:paraId="7EE259D3" w14:textId="77777777" w:rsidR="006B665F" w:rsidRPr="006143ED" w:rsidRDefault="006B665F" w:rsidP="006B665F">
      <w:pPr>
        <w:pStyle w:val="PL"/>
        <w:rPr>
          <w:noProof w:val="0"/>
          <w:lang w:eastAsia="de-DE"/>
        </w:rPr>
      </w:pPr>
      <w:r w:rsidRPr="006143ED">
        <w:rPr>
          <w:noProof w:val="0"/>
          <w:lang w:eastAsia="de-DE"/>
        </w:rPr>
        <w:t xml:space="preserve">      },</w:t>
      </w:r>
    </w:p>
    <w:p w14:paraId="4C9CE2C5"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resourceRepresentation</w:t>
      </w:r>
      <w:proofErr w:type="spellEnd"/>
      <w:r w:rsidRPr="006143ED">
        <w:rPr>
          <w:noProof w:val="0"/>
          <w:lang w:eastAsia="de-DE"/>
        </w:rPr>
        <w:t>-Type": {</w:t>
      </w:r>
    </w:p>
    <w:p w14:paraId="39B487C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5DCA439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3391128A"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href</w:t>
      </w:r>
      <w:proofErr w:type="spellEnd"/>
      <w:proofErr w:type="gramEnd"/>
      <w:r w:rsidRPr="006143ED">
        <w:rPr>
          <w:noProof w:val="0"/>
          <w:lang w:eastAsia="de-DE"/>
        </w:rPr>
        <w:t>": {</w:t>
      </w:r>
    </w:p>
    <w:p w14:paraId="5F810190"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uri</w:t>
      </w:r>
      <w:proofErr w:type="spellEnd"/>
      <w:r w:rsidRPr="006143ED">
        <w:rPr>
          <w:noProof w:val="0"/>
          <w:lang w:eastAsia="de-DE"/>
        </w:rPr>
        <w:t>-Type"</w:t>
      </w:r>
    </w:p>
    <w:p w14:paraId="7325CB73" w14:textId="77777777" w:rsidR="006B665F" w:rsidRPr="006143ED" w:rsidRDefault="006B665F" w:rsidP="006B665F">
      <w:pPr>
        <w:pStyle w:val="PL"/>
        <w:rPr>
          <w:noProof w:val="0"/>
          <w:lang w:eastAsia="de-DE"/>
        </w:rPr>
      </w:pPr>
      <w:r w:rsidRPr="006143ED">
        <w:rPr>
          <w:noProof w:val="0"/>
          <w:lang w:eastAsia="de-DE"/>
        </w:rPr>
        <w:t xml:space="preserve">          },</w:t>
      </w:r>
    </w:p>
    <w:p w14:paraId="0BFAE85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class</w:t>
      </w:r>
      <w:proofErr w:type="gramEnd"/>
      <w:r w:rsidRPr="006143ED">
        <w:rPr>
          <w:noProof w:val="0"/>
          <w:lang w:eastAsia="de-DE"/>
        </w:rPr>
        <w:t>": {</w:t>
      </w:r>
    </w:p>
    <w:p w14:paraId="33AF813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6EFCABE9" w14:textId="77777777" w:rsidR="006B665F" w:rsidRPr="006143ED" w:rsidRDefault="006B665F" w:rsidP="006B665F">
      <w:pPr>
        <w:pStyle w:val="PL"/>
        <w:rPr>
          <w:noProof w:val="0"/>
          <w:lang w:eastAsia="de-DE"/>
        </w:rPr>
      </w:pPr>
      <w:r w:rsidRPr="006143ED">
        <w:rPr>
          <w:noProof w:val="0"/>
          <w:lang w:eastAsia="de-DE"/>
        </w:rPr>
        <w:t xml:space="preserve">          },</w:t>
      </w:r>
    </w:p>
    <w:p w14:paraId="6E5C0BC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id</w:t>
      </w:r>
      <w:proofErr w:type="gramEnd"/>
      <w:r w:rsidRPr="006143ED">
        <w:rPr>
          <w:noProof w:val="0"/>
          <w:lang w:eastAsia="de-DE"/>
        </w:rPr>
        <w:t>": {</w:t>
      </w:r>
    </w:p>
    <w:p w14:paraId="5C3D583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386E1E5B" w14:textId="77777777" w:rsidR="006B665F" w:rsidRPr="006143ED" w:rsidRDefault="006B665F" w:rsidP="006B665F">
      <w:pPr>
        <w:pStyle w:val="PL"/>
        <w:rPr>
          <w:noProof w:val="0"/>
          <w:lang w:eastAsia="de-DE"/>
        </w:rPr>
      </w:pPr>
      <w:r w:rsidRPr="006143ED">
        <w:rPr>
          <w:noProof w:val="0"/>
          <w:lang w:eastAsia="de-DE"/>
        </w:rPr>
        <w:t xml:space="preserve">          },</w:t>
      </w:r>
    </w:p>
    <w:p w14:paraId="738F63D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attributes</w:t>
      </w:r>
      <w:proofErr w:type="gramEnd"/>
      <w:r w:rsidRPr="006143ED">
        <w:rPr>
          <w:noProof w:val="0"/>
          <w:lang w:eastAsia="de-DE"/>
        </w:rPr>
        <w:t>": {</w:t>
      </w:r>
    </w:p>
    <w:p w14:paraId="5EF7418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4E9A621D" w14:textId="77777777" w:rsidR="006B665F" w:rsidRPr="006143ED" w:rsidRDefault="006B665F" w:rsidP="006B665F">
      <w:pPr>
        <w:pStyle w:val="PL"/>
        <w:rPr>
          <w:noProof w:val="0"/>
          <w:lang w:eastAsia="de-DE"/>
        </w:rPr>
      </w:pPr>
      <w:r w:rsidRPr="006143ED">
        <w:rPr>
          <w:noProof w:val="0"/>
          <w:lang w:eastAsia="de-DE"/>
        </w:rPr>
        <w:t xml:space="preserve">          }</w:t>
      </w:r>
    </w:p>
    <w:p w14:paraId="13B2CC9A" w14:textId="77777777" w:rsidR="006B665F" w:rsidRPr="006143ED" w:rsidRDefault="006B665F" w:rsidP="006B665F">
      <w:pPr>
        <w:pStyle w:val="PL"/>
        <w:rPr>
          <w:noProof w:val="0"/>
          <w:lang w:eastAsia="de-DE"/>
        </w:rPr>
      </w:pPr>
      <w:r w:rsidRPr="006143ED">
        <w:rPr>
          <w:noProof w:val="0"/>
          <w:lang w:eastAsia="de-DE"/>
        </w:rPr>
        <w:t xml:space="preserve">        }</w:t>
      </w:r>
    </w:p>
    <w:p w14:paraId="4D5FF029" w14:textId="77777777" w:rsidR="006B665F" w:rsidRPr="006143ED" w:rsidRDefault="006B665F" w:rsidP="006B665F">
      <w:pPr>
        <w:pStyle w:val="PL"/>
        <w:rPr>
          <w:noProof w:val="0"/>
          <w:lang w:eastAsia="de-DE"/>
        </w:rPr>
      </w:pPr>
      <w:r w:rsidRPr="006143ED">
        <w:rPr>
          <w:noProof w:val="0"/>
          <w:lang w:eastAsia="de-DE"/>
        </w:rPr>
        <w:t xml:space="preserve">      },</w:t>
      </w:r>
    </w:p>
    <w:p w14:paraId="748D21EB" w14:textId="77777777" w:rsidR="006B665F" w:rsidRPr="006143ED" w:rsidRDefault="006B665F" w:rsidP="006B665F">
      <w:pPr>
        <w:pStyle w:val="PL"/>
        <w:rPr>
          <w:noProof w:val="0"/>
          <w:lang w:eastAsia="de-DE"/>
        </w:rPr>
      </w:pPr>
      <w:r w:rsidRPr="006143ED">
        <w:rPr>
          <w:noProof w:val="0"/>
          <w:lang w:eastAsia="de-DE"/>
        </w:rPr>
        <w:t xml:space="preserve">      "subscription-</w:t>
      </w:r>
      <w:proofErr w:type="spellStart"/>
      <w:r w:rsidRPr="006143ED">
        <w:rPr>
          <w:noProof w:val="0"/>
          <w:lang w:eastAsia="de-DE"/>
        </w:rPr>
        <w:t>ResourceType</w:t>
      </w:r>
      <w:proofErr w:type="spellEnd"/>
      <w:r w:rsidRPr="006143ED">
        <w:rPr>
          <w:noProof w:val="0"/>
          <w:lang w:eastAsia="de-DE"/>
        </w:rPr>
        <w:t>": {</w:t>
      </w:r>
    </w:p>
    <w:p w14:paraId="655B2A1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756A4F4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0A6F5279"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consumerReference</w:t>
      </w:r>
      <w:proofErr w:type="spellEnd"/>
      <w:proofErr w:type="gramEnd"/>
      <w:r w:rsidRPr="006143ED">
        <w:rPr>
          <w:noProof w:val="0"/>
          <w:lang w:eastAsia="de-DE"/>
        </w:rPr>
        <w:t>": {</w:t>
      </w:r>
    </w:p>
    <w:p w14:paraId="6BBBA81F"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uri</w:t>
      </w:r>
      <w:proofErr w:type="spellEnd"/>
      <w:r w:rsidRPr="006143ED">
        <w:rPr>
          <w:noProof w:val="0"/>
          <w:lang w:eastAsia="de-DE"/>
        </w:rPr>
        <w:t>-Type"</w:t>
      </w:r>
    </w:p>
    <w:p w14:paraId="192DA7FF" w14:textId="77777777" w:rsidR="006B665F" w:rsidRPr="006143ED" w:rsidRDefault="006B665F" w:rsidP="006B665F">
      <w:pPr>
        <w:pStyle w:val="PL"/>
        <w:rPr>
          <w:noProof w:val="0"/>
          <w:lang w:eastAsia="de-DE"/>
        </w:rPr>
      </w:pPr>
      <w:r w:rsidRPr="006143ED">
        <w:rPr>
          <w:noProof w:val="0"/>
          <w:lang w:eastAsia="de-DE"/>
        </w:rPr>
        <w:t xml:space="preserve">          },</w:t>
      </w:r>
    </w:p>
    <w:p w14:paraId="0792A97F"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timeTick</w:t>
      </w:r>
      <w:proofErr w:type="spellEnd"/>
      <w:proofErr w:type="gramEnd"/>
      <w:r w:rsidRPr="006143ED">
        <w:rPr>
          <w:noProof w:val="0"/>
          <w:lang w:eastAsia="de-DE"/>
        </w:rPr>
        <w:t>": {</w:t>
      </w:r>
    </w:p>
    <w:p w14:paraId="207D2808" w14:textId="77777777" w:rsidR="006B665F" w:rsidRPr="006143ED" w:rsidRDefault="006B665F" w:rsidP="006B665F">
      <w:pPr>
        <w:pStyle w:val="PL"/>
        <w:rPr>
          <w:noProof w:val="0"/>
          <w:lang w:eastAsia="de-DE"/>
        </w:rPr>
      </w:pPr>
      <w:r w:rsidRPr="006143ED">
        <w:rPr>
          <w:noProof w:val="0"/>
          <w:lang w:eastAsia="de-DE"/>
        </w:rPr>
        <w:t xml:space="preserve">            "$ref": "#/components/schemas/long-Type"</w:t>
      </w:r>
    </w:p>
    <w:p w14:paraId="7C758BE6" w14:textId="77777777" w:rsidR="006B665F" w:rsidRPr="006143ED" w:rsidRDefault="006B665F" w:rsidP="006B665F">
      <w:pPr>
        <w:pStyle w:val="PL"/>
        <w:rPr>
          <w:noProof w:val="0"/>
          <w:lang w:eastAsia="de-DE"/>
        </w:rPr>
      </w:pPr>
      <w:r w:rsidRPr="006143ED">
        <w:rPr>
          <w:noProof w:val="0"/>
          <w:lang w:eastAsia="de-DE"/>
        </w:rPr>
        <w:t xml:space="preserve">          },</w:t>
      </w:r>
    </w:p>
    <w:p w14:paraId="4485045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filter</w:t>
      </w:r>
      <w:proofErr w:type="gramEnd"/>
      <w:r w:rsidRPr="006143ED">
        <w:rPr>
          <w:noProof w:val="0"/>
          <w:lang w:eastAsia="de-DE"/>
        </w:rPr>
        <w:t>": {</w:t>
      </w:r>
    </w:p>
    <w:p w14:paraId="3E038ABE" w14:textId="77777777" w:rsidR="006B665F" w:rsidRPr="006143ED" w:rsidRDefault="006B665F" w:rsidP="006B665F">
      <w:pPr>
        <w:pStyle w:val="PL"/>
        <w:rPr>
          <w:noProof w:val="0"/>
          <w:lang w:eastAsia="de-DE"/>
        </w:rPr>
      </w:pPr>
      <w:r w:rsidRPr="006143ED">
        <w:rPr>
          <w:noProof w:val="0"/>
          <w:lang w:eastAsia="de-DE"/>
        </w:rPr>
        <w:t xml:space="preserve">            "$ref": "#/components/schemas/filter-Type"</w:t>
      </w:r>
    </w:p>
    <w:p w14:paraId="28EE6368" w14:textId="77777777" w:rsidR="006B665F" w:rsidRPr="006143ED" w:rsidRDefault="006B665F" w:rsidP="006B665F">
      <w:pPr>
        <w:pStyle w:val="PL"/>
        <w:rPr>
          <w:noProof w:val="0"/>
          <w:lang w:eastAsia="de-DE"/>
        </w:rPr>
      </w:pPr>
      <w:r w:rsidRPr="006143ED">
        <w:rPr>
          <w:noProof w:val="0"/>
          <w:lang w:eastAsia="de-DE"/>
        </w:rPr>
        <w:t xml:space="preserve">          }</w:t>
      </w:r>
    </w:p>
    <w:p w14:paraId="5C685217" w14:textId="77777777" w:rsidR="006B665F" w:rsidRPr="006143ED" w:rsidRDefault="006B665F" w:rsidP="006B665F">
      <w:pPr>
        <w:pStyle w:val="PL"/>
        <w:rPr>
          <w:noProof w:val="0"/>
          <w:lang w:eastAsia="de-DE"/>
        </w:rPr>
      </w:pPr>
      <w:r w:rsidRPr="006143ED">
        <w:rPr>
          <w:noProof w:val="0"/>
          <w:lang w:eastAsia="de-DE"/>
        </w:rPr>
        <w:t xml:space="preserve">        }</w:t>
      </w:r>
    </w:p>
    <w:p w14:paraId="292216DF" w14:textId="77777777" w:rsidR="006B665F" w:rsidRPr="006143ED" w:rsidRDefault="006B665F" w:rsidP="006B665F">
      <w:pPr>
        <w:pStyle w:val="PL"/>
        <w:rPr>
          <w:noProof w:val="0"/>
          <w:lang w:eastAsia="de-DE"/>
        </w:rPr>
      </w:pPr>
      <w:r w:rsidRPr="006143ED">
        <w:rPr>
          <w:noProof w:val="0"/>
          <w:lang w:eastAsia="de-DE"/>
        </w:rPr>
        <w:t xml:space="preserve">      },</w:t>
      </w:r>
    </w:p>
    <w:p w14:paraId="1BD42CAD"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notifyMOICreation-NotifType</w:t>
      </w:r>
      <w:proofErr w:type="spellEnd"/>
      <w:r w:rsidRPr="006143ED">
        <w:rPr>
          <w:noProof w:val="0"/>
          <w:lang w:eastAsia="de-DE"/>
        </w:rPr>
        <w:t>": {</w:t>
      </w:r>
    </w:p>
    <w:p w14:paraId="35C29D2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06138C6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36FE1DD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header</w:t>
      </w:r>
      <w:proofErr w:type="gramEnd"/>
      <w:r w:rsidRPr="006143ED">
        <w:rPr>
          <w:noProof w:val="0"/>
          <w:lang w:eastAsia="de-DE"/>
        </w:rPr>
        <w:t>": {</w:t>
      </w:r>
    </w:p>
    <w:p w14:paraId="4DCB9373" w14:textId="77777777" w:rsidR="006B665F" w:rsidRPr="006143ED" w:rsidRDefault="006B665F" w:rsidP="006B665F">
      <w:pPr>
        <w:pStyle w:val="PL"/>
        <w:rPr>
          <w:noProof w:val="0"/>
          <w:lang w:eastAsia="de-DE"/>
        </w:rPr>
      </w:pPr>
      <w:r w:rsidRPr="006143ED">
        <w:rPr>
          <w:noProof w:val="0"/>
          <w:lang w:eastAsia="de-DE"/>
        </w:rPr>
        <w:t xml:space="preserve">            "$ref": "#/components/schemas/header-Type"</w:t>
      </w:r>
    </w:p>
    <w:p w14:paraId="15E49485" w14:textId="77777777" w:rsidR="006B665F" w:rsidRPr="006143ED" w:rsidRDefault="006B665F" w:rsidP="006B665F">
      <w:pPr>
        <w:pStyle w:val="PL"/>
        <w:rPr>
          <w:noProof w:val="0"/>
          <w:lang w:eastAsia="de-DE"/>
        </w:rPr>
      </w:pPr>
      <w:r w:rsidRPr="006143ED">
        <w:rPr>
          <w:noProof w:val="0"/>
          <w:lang w:eastAsia="de-DE"/>
        </w:rPr>
        <w:t xml:space="preserve">          },</w:t>
      </w:r>
    </w:p>
    <w:p w14:paraId="7D2281D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body</w:t>
      </w:r>
      <w:proofErr w:type="gramEnd"/>
      <w:r w:rsidRPr="006143ED">
        <w:rPr>
          <w:noProof w:val="0"/>
          <w:lang w:eastAsia="de-DE"/>
        </w:rPr>
        <w:t>": {</w:t>
      </w:r>
    </w:p>
    <w:p w14:paraId="2FDAFE0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7F510B5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632DFC66"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correlatedNotifications</w:t>
      </w:r>
      <w:proofErr w:type="spellEnd"/>
      <w:proofErr w:type="gramEnd"/>
      <w:r w:rsidRPr="006143ED">
        <w:rPr>
          <w:noProof w:val="0"/>
          <w:lang w:eastAsia="de-DE"/>
        </w:rPr>
        <w:t>": {</w:t>
      </w:r>
    </w:p>
    <w:p w14:paraId="7638BA9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795AC4A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2A3876C5"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correlatedNotification</w:t>
      </w:r>
      <w:proofErr w:type="spellEnd"/>
      <w:r w:rsidRPr="006143ED">
        <w:rPr>
          <w:noProof w:val="0"/>
          <w:lang w:eastAsia="de-DE"/>
        </w:rPr>
        <w:t>-Type"</w:t>
      </w:r>
    </w:p>
    <w:p w14:paraId="53312D85" w14:textId="77777777" w:rsidR="006B665F" w:rsidRPr="006143ED" w:rsidRDefault="006B665F" w:rsidP="006B665F">
      <w:pPr>
        <w:pStyle w:val="PL"/>
        <w:rPr>
          <w:noProof w:val="0"/>
          <w:lang w:eastAsia="de-DE"/>
        </w:rPr>
      </w:pPr>
      <w:r w:rsidRPr="006143ED">
        <w:rPr>
          <w:noProof w:val="0"/>
          <w:lang w:eastAsia="de-DE"/>
        </w:rPr>
        <w:t xml:space="preserve">                }</w:t>
      </w:r>
    </w:p>
    <w:p w14:paraId="20AC2BDF" w14:textId="77777777" w:rsidR="006B665F" w:rsidRPr="006143ED" w:rsidRDefault="006B665F" w:rsidP="006B665F">
      <w:pPr>
        <w:pStyle w:val="PL"/>
        <w:rPr>
          <w:noProof w:val="0"/>
          <w:lang w:eastAsia="de-DE"/>
        </w:rPr>
      </w:pPr>
      <w:r w:rsidRPr="006143ED">
        <w:rPr>
          <w:noProof w:val="0"/>
          <w:lang w:eastAsia="de-DE"/>
        </w:rPr>
        <w:t xml:space="preserve">              },</w:t>
      </w:r>
    </w:p>
    <w:p w14:paraId="081BDAB7"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additionalText</w:t>
      </w:r>
      <w:proofErr w:type="spellEnd"/>
      <w:proofErr w:type="gramEnd"/>
      <w:r w:rsidRPr="006143ED">
        <w:rPr>
          <w:noProof w:val="0"/>
          <w:lang w:eastAsia="de-DE"/>
        </w:rPr>
        <w:t>": {</w:t>
      </w:r>
    </w:p>
    <w:p w14:paraId="2FA243A5"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additionalText</w:t>
      </w:r>
      <w:proofErr w:type="spellEnd"/>
      <w:r w:rsidRPr="006143ED">
        <w:rPr>
          <w:noProof w:val="0"/>
          <w:lang w:eastAsia="de-DE"/>
        </w:rPr>
        <w:t>-Type"</w:t>
      </w:r>
    </w:p>
    <w:p w14:paraId="7F09EE60" w14:textId="77777777" w:rsidR="006B665F" w:rsidRPr="006143ED" w:rsidRDefault="006B665F" w:rsidP="006B665F">
      <w:pPr>
        <w:pStyle w:val="PL"/>
        <w:rPr>
          <w:noProof w:val="0"/>
          <w:lang w:eastAsia="de-DE"/>
        </w:rPr>
      </w:pPr>
      <w:r w:rsidRPr="006143ED">
        <w:rPr>
          <w:noProof w:val="0"/>
          <w:lang w:eastAsia="de-DE"/>
        </w:rPr>
        <w:t xml:space="preserve">              },</w:t>
      </w:r>
    </w:p>
    <w:p w14:paraId="3B0AC61F"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sourceIndicator</w:t>
      </w:r>
      <w:proofErr w:type="spellEnd"/>
      <w:proofErr w:type="gramEnd"/>
      <w:r w:rsidRPr="006143ED">
        <w:rPr>
          <w:noProof w:val="0"/>
          <w:lang w:eastAsia="de-DE"/>
        </w:rPr>
        <w:t>": {</w:t>
      </w:r>
    </w:p>
    <w:p w14:paraId="275F66CF"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sourceIndicator</w:t>
      </w:r>
      <w:proofErr w:type="spellEnd"/>
      <w:r w:rsidRPr="006143ED">
        <w:rPr>
          <w:noProof w:val="0"/>
          <w:lang w:eastAsia="de-DE"/>
        </w:rPr>
        <w:t>-Type"</w:t>
      </w:r>
    </w:p>
    <w:p w14:paraId="11F7DAFC" w14:textId="77777777" w:rsidR="006B665F" w:rsidRPr="006143ED" w:rsidRDefault="006B665F" w:rsidP="006B665F">
      <w:pPr>
        <w:pStyle w:val="PL"/>
        <w:rPr>
          <w:noProof w:val="0"/>
          <w:lang w:eastAsia="de-DE"/>
        </w:rPr>
      </w:pPr>
      <w:r w:rsidRPr="006143ED">
        <w:rPr>
          <w:noProof w:val="0"/>
          <w:lang w:eastAsia="de-DE"/>
        </w:rPr>
        <w:t xml:space="preserve">              },</w:t>
      </w:r>
    </w:p>
    <w:p w14:paraId="6C98A978"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attributeList</w:t>
      </w:r>
      <w:proofErr w:type="spellEnd"/>
      <w:proofErr w:type="gramEnd"/>
      <w:r w:rsidRPr="006143ED">
        <w:rPr>
          <w:noProof w:val="0"/>
          <w:lang w:eastAsia="de-DE"/>
        </w:rPr>
        <w:t>": {</w:t>
      </w:r>
    </w:p>
    <w:p w14:paraId="37AA5C1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1D9B2BE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64F119EF"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attributeNameValuePair</w:t>
      </w:r>
      <w:proofErr w:type="spellEnd"/>
      <w:r w:rsidRPr="006143ED">
        <w:rPr>
          <w:noProof w:val="0"/>
          <w:lang w:eastAsia="de-DE"/>
        </w:rPr>
        <w:t>-Type"</w:t>
      </w:r>
    </w:p>
    <w:p w14:paraId="107CC2D0" w14:textId="77777777" w:rsidR="006B665F" w:rsidRPr="006143ED" w:rsidRDefault="006B665F" w:rsidP="006B665F">
      <w:pPr>
        <w:pStyle w:val="PL"/>
        <w:rPr>
          <w:noProof w:val="0"/>
          <w:lang w:eastAsia="de-DE"/>
        </w:rPr>
      </w:pPr>
      <w:r w:rsidRPr="006143ED">
        <w:rPr>
          <w:noProof w:val="0"/>
          <w:lang w:eastAsia="de-DE"/>
        </w:rPr>
        <w:t xml:space="preserve">                }</w:t>
      </w:r>
    </w:p>
    <w:p w14:paraId="1D4A6900" w14:textId="77777777" w:rsidR="006B665F" w:rsidRPr="006143ED" w:rsidRDefault="006B665F" w:rsidP="006B665F">
      <w:pPr>
        <w:pStyle w:val="PL"/>
        <w:rPr>
          <w:noProof w:val="0"/>
          <w:lang w:eastAsia="de-DE"/>
        </w:rPr>
      </w:pPr>
      <w:r w:rsidRPr="006143ED">
        <w:rPr>
          <w:noProof w:val="0"/>
          <w:lang w:eastAsia="de-DE"/>
        </w:rPr>
        <w:t xml:space="preserve">              }</w:t>
      </w:r>
    </w:p>
    <w:p w14:paraId="4AAAEAC2" w14:textId="77777777" w:rsidR="006B665F" w:rsidRPr="006143ED" w:rsidRDefault="006B665F" w:rsidP="006B665F">
      <w:pPr>
        <w:pStyle w:val="PL"/>
        <w:rPr>
          <w:noProof w:val="0"/>
          <w:lang w:eastAsia="de-DE"/>
        </w:rPr>
      </w:pPr>
      <w:r w:rsidRPr="006143ED">
        <w:rPr>
          <w:noProof w:val="0"/>
          <w:lang w:eastAsia="de-DE"/>
        </w:rPr>
        <w:t xml:space="preserve">            }</w:t>
      </w:r>
    </w:p>
    <w:p w14:paraId="19FCF270" w14:textId="77777777" w:rsidR="006B665F" w:rsidRPr="006143ED" w:rsidRDefault="006B665F" w:rsidP="006B665F">
      <w:pPr>
        <w:pStyle w:val="PL"/>
        <w:rPr>
          <w:noProof w:val="0"/>
          <w:lang w:eastAsia="de-DE"/>
        </w:rPr>
      </w:pPr>
      <w:r w:rsidRPr="006143ED">
        <w:rPr>
          <w:noProof w:val="0"/>
          <w:lang w:eastAsia="de-DE"/>
        </w:rPr>
        <w:t xml:space="preserve">          }</w:t>
      </w:r>
    </w:p>
    <w:p w14:paraId="17ED83FD" w14:textId="77777777" w:rsidR="006B665F" w:rsidRPr="006143ED" w:rsidRDefault="006B665F" w:rsidP="006B665F">
      <w:pPr>
        <w:pStyle w:val="PL"/>
        <w:rPr>
          <w:noProof w:val="0"/>
          <w:lang w:eastAsia="de-DE"/>
        </w:rPr>
      </w:pPr>
      <w:r w:rsidRPr="006143ED">
        <w:rPr>
          <w:noProof w:val="0"/>
          <w:lang w:eastAsia="de-DE"/>
        </w:rPr>
        <w:t xml:space="preserve">        }</w:t>
      </w:r>
    </w:p>
    <w:p w14:paraId="0DED3776" w14:textId="77777777" w:rsidR="006B665F" w:rsidRPr="006143ED" w:rsidRDefault="006B665F" w:rsidP="006B665F">
      <w:pPr>
        <w:pStyle w:val="PL"/>
        <w:rPr>
          <w:noProof w:val="0"/>
          <w:lang w:eastAsia="de-DE"/>
        </w:rPr>
      </w:pPr>
      <w:r w:rsidRPr="006143ED">
        <w:rPr>
          <w:noProof w:val="0"/>
          <w:lang w:eastAsia="de-DE"/>
        </w:rPr>
        <w:lastRenderedPageBreak/>
        <w:t xml:space="preserve">      },</w:t>
      </w:r>
    </w:p>
    <w:p w14:paraId="60756655"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notifyMOIDeletion-NotifType</w:t>
      </w:r>
      <w:proofErr w:type="spellEnd"/>
      <w:r w:rsidRPr="006143ED">
        <w:rPr>
          <w:noProof w:val="0"/>
          <w:lang w:eastAsia="de-DE"/>
        </w:rPr>
        <w:t>": {</w:t>
      </w:r>
    </w:p>
    <w:p w14:paraId="12E3BB2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458E71D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04B266A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header</w:t>
      </w:r>
      <w:proofErr w:type="gramEnd"/>
      <w:r w:rsidRPr="006143ED">
        <w:rPr>
          <w:noProof w:val="0"/>
          <w:lang w:eastAsia="de-DE"/>
        </w:rPr>
        <w:t>": {</w:t>
      </w:r>
    </w:p>
    <w:p w14:paraId="4B18DFD2" w14:textId="77777777" w:rsidR="006B665F" w:rsidRPr="006143ED" w:rsidRDefault="006B665F" w:rsidP="006B665F">
      <w:pPr>
        <w:pStyle w:val="PL"/>
        <w:rPr>
          <w:noProof w:val="0"/>
          <w:lang w:eastAsia="de-DE"/>
        </w:rPr>
      </w:pPr>
      <w:r w:rsidRPr="006143ED">
        <w:rPr>
          <w:noProof w:val="0"/>
          <w:lang w:eastAsia="de-DE"/>
        </w:rPr>
        <w:t xml:space="preserve">            "$ref": "#/components/schemas/header-Type"</w:t>
      </w:r>
    </w:p>
    <w:p w14:paraId="144F5C40" w14:textId="77777777" w:rsidR="006B665F" w:rsidRPr="006143ED" w:rsidRDefault="006B665F" w:rsidP="006B665F">
      <w:pPr>
        <w:pStyle w:val="PL"/>
        <w:rPr>
          <w:noProof w:val="0"/>
          <w:lang w:eastAsia="de-DE"/>
        </w:rPr>
      </w:pPr>
      <w:r w:rsidRPr="006143ED">
        <w:rPr>
          <w:noProof w:val="0"/>
          <w:lang w:eastAsia="de-DE"/>
        </w:rPr>
        <w:t xml:space="preserve">          },</w:t>
      </w:r>
    </w:p>
    <w:p w14:paraId="4392B86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body</w:t>
      </w:r>
      <w:proofErr w:type="gramEnd"/>
      <w:r w:rsidRPr="006143ED">
        <w:rPr>
          <w:noProof w:val="0"/>
          <w:lang w:eastAsia="de-DE"/>
        </w:rPr>
        <w:t>": {</w:t>
      </w:r>
    </w:p>
    <w:p w14:paraId="6EB80C6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25C0708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62A901C4"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correlatedNotifications</w:t>
      </w:r>
      <w:proofErr w:type="spellEnd"/>
      <w:proofErr w:type="gramEnd"/>
      <w:r w:rsidRPr="006143ED">
        <w:rPr>
          <w:noProof w:val="0"/>
          <w:lang w:eastAsia="de-DE"/>
        </w:rPr>
        <w:t>": {</w:t>
      </w:r>
    </w:p>
    <w:p w14:paraId="08B5B48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3DDBE10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3754D403"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correlatedNotification</w:t>
      </w:r>
      <w:proofErr w:type="spellEnd"/>
      <w:r w:rsidRPr="006143ED">
        <w:rPr>
          <w:noProof w:val="0"/>
          <w:lang w:eastAsia="de-DE"/>
        </w:rPr>
        <w:t>-Type"</w:t>
      </w:r>
    </w:p>
    <w:p w14:paraId="4C564457" w14:textId="77777777" w:rsidR="006B665F" w:rsidRPr="006143ED" w:rsidRDefault="006B665F" w:rsidP="006B665F">
      <w:pPr>
        <w:pStyle w:val="PL"/>
        <w:rPr>
          <w:noProof w:val="0"/>
          <w:lang w:eastAsia="de-DE"/>
        </w:rPr>
      </w:pPr>
      <w:r w:rsidRPr="006143ED">
        <w:rPr>
          <w:noProof w:val="0"/>
          <w:lang w:eastAsia="de-DE"/>
        </w:rPr>
        <w:t xml:space="preserve">                }</w:t>
      </w:r>
    </w:p>
    <w:p w14:paraId="2488A1DD" w14:textId="77777777" w:rsidR="006B665F" w:rsidRPr="006143ED" w:rsidRDefault="006B665F" w:rsidP="006B665F">
      <w:pPr>
        <w:pStyle w:val="PL"/>
        <w:rPr>
          <w:noProof w:val="0"/>
          <w:lang w:eastAsia="de-DE"/>
        </w:rPr>
      </w:pPr>
      <w:r w:rsidRPr="006143ED">
        <w:rPr>
          <w:noProof w:val="0"/>
          <w:lang w:eastAsia="de-DE"/>
        </w:rPr>
        <w:t xml:space="preserve">              },</w:t>
      </w:r>
    </w:p>
    <w:p w14:paraId="28B6501D"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additionalText</w:t>
      </w:r>
      <w:proofErr w:type="spellEnd"/>
      <w:proofErr w:type="gramEnd"/>
      <w:r w:rsidRPr="006143ED">
        <w:rPr>
          <w:noProof w:val="0"/>
          <w:lang w:eastAsia="de-DE"/>
        </w:rPr>
        <w:t>": {</w:t>
      </w:r>
    </w:p>
    <w:p w14:paraId="752C1E2E"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additionalText</w:t>
      </w:r>
      <w:proofErr w:type="spellEnd"/>
      <w:r w:rsidRPr="006143ED">
        <w:rPr>
          <w:noProof w:val="0"/>
          <w:lang w:eastAsia="de-DE"/>
        </w:rPr>
        <w:t>-Type"</w:t>
      </w:r>
    </w:p>
    <w:p w14:paraId="388ECD03" w14:textId="77777777" w:rsidR="006B665F" w:rsidRPr="006143ED" w:rsidRDefault="006B665F" w:rsidP="006B665F">
      <w:pPr>
        <w:pStyle w:val="PL"/>
        <w:rPr>
          <w:noProof w:val="0"/>
          <w:lang w:eastAsia="de-DE"/>
        </w:rPr>
      </w:pPr>
      <w:r w:rsidRPr="006143ED">
        <w:rPr>
          <w:noProof w:val="0"/>
          <w:lang w:eastAsia="de-DE"/>
        </w:rPr>
        <w:t xml:space="preserve">              },</w:t>
      </w:r>
    </w:p>
    <w:p w14:paraId="595BC122"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sourceIndicator</w:t>
      </w:r>
      <w:proofErr w:type="spellEnd"/>
      <w:proofErr w:type="gramEnd"/>
      <w:r w:rsidRPr="006143ED">
        <w:rPr>
          <w:noProof w:val="0"/>
          <w:lang w:eastAsia="de-DE"/>
        </w:rPr>
        <w:t>": {</w:t>
      </w:r>
    </w:p>
    <w:p w14:paraId="300D1569"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sourceIndicator</w:t>
      </w:r>
      <w:proofErr w:type="spellEnd"/>
      <w:r w:rsidRPr="006143ED">
        <w:rPr>
          <w:noProof w:val="0"/>
          <w:lang w:eastAsia="de-DE"/>
        </w:rPr>
        <w:t>-Type"</w:t>
      </w:r>
    </w:p>
    <w:p w14:paraId="00FB31BE" w14:textId="77777777" w:rsidR="006B665F" w:rsidRPr="006143ED" w:rsidRDefault="006B665F" w:rsidP="006B665F">
      <w:pPr>
        <w:pStyle w:val="PL"/>
        <w:rPr>
          <w:noProof w:val="0"/>
          <w:lang w:eastAsia="de-DE"/>
        </w:rPr>
      </w:pPr>
      <w:r w:rsidRPr="006143ED">
        <w:rPr>
          <w:noProof w:val="0"/>
          <w:lang w:eastAsia="de-DE"/>
        </w:rPr>
        <w:t xml:space="preserve">              },</w:t>
      </w:r>
    </w:p>
    <w:p w14:paraId="3FAFFC46"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attributeList</w:t>
      </w:r>
      <w:proofErr w:type="spellEnd"/>
      <w:proofErr w:type="gramEnd"/>
      <w:r w:rsidRPr="006143ED">
        <w:rPr>
          <w:noProof w:val="0"/>
          <w:lang w:eastAsia="de-DE"/>
        </w:rPr>
        <w:t>": {</w:t>
      </w:r>
    </w:p>
    <w:p w14:paraId="5D6DD06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58E04BC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2FC87ED1"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attributeNameValuePair</w:t>
      </w:r>
      <w:proofErr w:type="spellEnd"/>
      <w:r w:rsidRPr="006143ED">
        <w:rPr>
          <w:noProof w:val="0"/>
          <w:lang w:eastAsia="de-DE"/>
        </w:rPr>
        <w:t>-Type"</w:t>
      </w:r>
    </w:p>
    <w:p w14:paraId="39B5EA1F" w14:textId="77777777" w:rsidR="006B665F" w:rsidRPr="006143ED" w:rsidRDefault="006B665F" w:rsidP="006B665F">
      <w:pPr>
        <w:pStyle w:val="PL"/>
        <w:rPr>
          <w:noProof w:val="0"/>
          <w:lang w:eastAsia="de-DE"/>
        </w:rPr>
      </w:pPr>
      <w:r w:rsidRPr="006143ED">
        <w:rPr>
          <w:noProof w:val="0"/>
          <w:lang w:eastAsia="de-DE"/>
        </w:rPr>
        <w:t xml:space="preserve">                }</w:t>
      </w:r>
    </w:p>
    <w:p w14:paraId="12E38B12" w14:textId="77777777" w:rsidR="006B665F" w:rsidRPr="006143ED" w:rsidRDefault="006B665F" w:rsidP="006B665F">
      <w:pPr>
        <w:pStyle w:val="PL"/>
        <w:rPr>
          <w:noProof w:val="0"/>
          <w:lang w:eastAsia="de-DE"/>
        </w:rPr>
      </w:pPr>
      <w:r w:rsidRPr="006143ED">
        <w:rPr>
          <w:noProof w:val="0"/>
          <w:lang w:eastAsia="de-DE"/>
        </w:rPr>
        <w:t xml:space="preserve">              }</w:t>
      </w:r>
    </w:p>
    <w:p w14:paraId="3E5AE2EB" w14:textId="77777777" w:rsidR="006B665F" w:rsidRPr="006143ED" w:rsidRDefault="006B665F" w:rsidP="006B665F">
      <w:pPr>
        <w:pStyle w:val="PL"/>
        <w:rPr>
          <w:noProof w:val="0"/>
          <w:lang w:eastAsia="de-DE"/>
        </w:rPr>
      </w:pPr>
      <w:r w:rsidRPr="006143ED">
        <w:rPr>
          <w:noProof w:val="0"/>
          <w:lang w:eastAsia="de-DE"/>
        </w:rPr>
        <w:t xml:space="preserve">            }</w:t>
      </w:r>
    </w:p>
    <w:p w14:paraId="3FC01FBF" w14:textId="77777777" w:rsidR="006B665F" w:rsidRPr="006143ED" w:rsidRDefault="006B665F" w:rsidP="006B665F">
      <w:pPr>
        <w:pStyle w:val="PL"/>
        <w:rPr>
          <w:noProof w:val="0"/>
          <w:lang w:eastAsia="de-DE"/>
        </w:rPr>
      </w:pPr>
      <w:r w:rsidRPr="006143ED">
        <w:rPr>
          <w:noProof w:val="0"/>
          <w:lang w:eastAsia="de-DE"/>
        </w:rPr>
        <w:t xml:space="preserve">          }</w:t>
      </w:r>
    </w:p>
    <w:p w14:paraId="488EBC13" w14:textId="77777777" w:rsidR="006B665F" w:rsidRPr="006143ED" w:rsidRDefault="006B665F" w:rsidP="006B665F">
      <w:pPr>
        <w:pStyle w:val="PL"/>
        <w:rPr>
          <w:noProof w:val="0"/>
          <w:lang w:eastAsia="de-DE"/>
        </w:rPr>
      </w:pPr>
      <w:r w:rsidRPr="006143ED">
        <w:rPr>
          <w:noProof w:val="0"/>
          <w:lang w:eastAsia="de-DE"/>
        </w:rPr>
        <w:t xml:space="preserve">        }</w:t>
      </w:r>
    </w:p>
    <w:p w14:paraId="26D20F01" w14:textId="77777777" w:rsidR="006B665F" w:rsidRPr="006143ED" w:rsidRDefault="006B665F" w:rsidP="006B665F">
      <w:pPr>
        <w:pStyle w:val="PL"/>
        <w:rPr>
          <w:noProof w:val="0"/>
          <w:lang w:eastAsia="de-DE"/>
        </w:rPr>
      </w:pPr>
      <w:r w:rsidRPr="006143ED">
        <w:rPr>
          <w:noProof w:val="0"/>
          <w:lang w:eastAsia="de-DE"/>
        </w:rPr>
        <w:t xml:space="preserve">      },</w:t>
      </w:r>
    </w:p>
    <w:p w14:paraId="639654A1"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notify</w:t>
      </w:r>
      <w:r>
        <w:rPr>
          <w:noProof w:val="0"/>
          <w:lang w:eastAsia="de-DE"/>
        </w:rPr>
        <w:t>MOI</w:t>
      </w:r>
      <w:r w:rsidRPr="006143ED">
        <w:rPr>
          <w:noProof w:val="0"/>
          <w:lang w:eastAsia="de-DE"/>
        </w:rPr>
        <w:t>AttributeValueChange-NotifType</w:t>
      </w:r>
      <w:proofErr w:type="spellEnd"/>
      <w:r w:rsidRPr="006143ED">
        <w:rPr>
          <w:noProof w:val="0"/>
          <w:lang w:eastAsia="de-DE"/>
        </w:rPr>
        <w:t>": {</w:t>
      </w:r>
    </w:p>
    <w:p w14:paraId="1939985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5195A15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745A48E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header</w:t>
      </w:r>
      <w:proofErr w:type="gramEnd"/>
      <w:r w:rsidRPr="006143ED">
        <w:rPr>
          <w:noProof w:val="0"/>
          <w:lang w:eastAsia="de-DE"/>
        </w:rPr>
        <w:t>": {</w:t>
      </w:r>
    </w:p>
    <w:p w14:paraId="46AB099A" w14:textId="77777777" w:rsidR="006B665F" w:rsidRPr="006143ED" w:rsidRDefault="006B665F" w:rsidP="006B665F">
      <w:pPr>
        <w:pStyle w:val="PL"/>
        <w:rPr>
          <w:noProof w:val="0"/>
          <w:lang w:eastAsia="de-DE"/>
        </w:rPr>
      </w:pPr>
      <w:r w:rsidRPr="006143ED">
        <w:rPr>
          <w:noProof w:val="0"/>
          <w:lang w:eastAsia="de-DE"/>
        </w:rPr>
        <w:t xml:space="preserve">            "$ref": "#/components/schemas/header-Type"</w:t>
      </w:r>
    </w:p>
    <w:p w14:paraId="2A9C2A65" w14:textId="77777777" w:rsidR="006B665F" w:rsidRPr="006143ED" w:rsidRDefault="006B665F" w:rsidP="006B665F">
      <w:pPr>
        <w:pStyle w:val="PL"/>
        <w:rPr>
          <w:noProof w:val="0"/>
          <w:lang w:eastAsia="de-DE"/>
        </w:rPr>
      </w:pPr>
      <w:r w:rsidRPr="006143ED">
        <w:rPr>
          <w:noProof w:val="0"/>
          <w:lang w:eastAsia="de-DE"/>
        </w:rPr>
        <w:t xml:space="preserve">          },</w:t>
      </w:r>
    </w:p>
    <w:p w14:paraId="4413292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body</w:t>
      </w:r>
      <w:proofErr w:type="gramEnd"/>
      <w:r w:rsidRPr="006143ED">
        <w:rPr>
          <w:noProof w:val="0"/>
          <w:lang w:eastAsia="de-DE"/>
        </w:rPr>
        <w:t>": {</w:t>
      </w:r>
    </w:p>
    <w:p w14:paraId="2E1F7DF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092F2AD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718A6A77"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correlatedNotifications</w:t>
      </w:r>
      <w:proofErr w:type="spellEnd"/>
      <w:proofErr w:type="gramEnd"/>
      <w:r w:rsidRPr="006143ED">
        <w:rPr>
          <w:noProof w:val="0"/>
          <w:lang w:eastAsia="de-DE"/>
        </w:rPr>
        <w:t>": {</w:t>
      </w:r>
    </w:p>
    <w:p w14:paraId="66234F9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73B03CB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4B16773F"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correlatedNotification</w:t>
      </w:r>
      <w:proofErr w:type="spellEnd"/>
      <w:r w:rsidRPr="006143ED">
        <w:rPr>
          <w:noProof w:val="0"/>
          <w:lang w:eastAsia="de-DE"/>
        </w:rPr>
        <w:t>-Type"</w:t>
      </w:r>
    </w:p>
    <w:p w14:paraId="37E99769" w14:textId="77777777" w:rsidR="006B665F" w:rsidRPr="006143ED" w:rsidRDefault="006B665F" w:rsidP="006B665F">
      <w:pPr>
        <w:pStyle w:val="PL"/>
        <w:rPr>
          <w:noProof w:val="0"/>
          <w:lang w:eastAsia="de-DE"/>
        </w:rPr>
      </w:pPr>
      <w:r w:rsidRPr="006143ED">
        <w:rPr>
          <w:noProof w:val="0"/>
          <w:lang w:eastAsia="de-DE"/>
        </w:rPr>
        <w:t xml:space="preserve">                }</w:t>
      </w:r>
    </w:p>
    <w:p w14:paraId="176263B9" w14:textId="77777777" w:rsidR="006B665F" w:rsidRPr="006143ED" w:rsidRDefault="006B665F" w:rsidP="006B665F">
      <w:pPr>
        <w:pStyle w:val="PL"/>
        <w:rPr>
          <w:noProof w:val="0"/>
          <w:lang w:eastAsia="de-DE"/>
        </w:rPr>
      </w:pPr>
      <w:r w:rsidRPr="006143ED">
        <w:rPr>
          <w:noProof w:val="0"/>
          <w:lang w:eastAsia="de-DE"/>
        </w:rPr>
        <w:t xml:space="preserve">              },</w:t>
      </w:r>
    </w:p>
    <w:p w14:paraId="34987C1C"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additionalText</w:t>
      </w:r>
      <w:proofErr w:type="spellEnd"/>
      <w:proofErr w:type="gramEnd"/>
      <w:r w:rsidRPr="006143ED">
        <w:rPr>
          <w:noProof w:val="0"/>
          <w:lang w:eastAsia="de-DE"/>
        </w:rPr>
        <w:t>": {</w:t>
      </w:r>
    </w:p>
    <w:p w14:paraId="58DE1816"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additionalText</w:t>
      </w:r>
      <w:proofErr w:type="spellEnd"/>
      <w:r w:rsidRPr="006143ED">
        <w:rPr>
          <w:noProof w:val="0"/>
          <w:lang w:eastAsia="de-DE"/>
        </w:rPr>
        <w:t>-Type"</w:t>
      </w:r>
    </w:p>
    <w:p w14:paraId="5B4EDCA2" w14:textId="77777777" w:rsidR="006B665F" w:rsidRPr="006143ED" w:rsidRDefault="006B665F" w:rsidP="006B665F">
      <w:pPr>
        <w:pStyle w:val="PL"/>
        <w:rPr>
          <w:noProof w:val="0"/>
          <w:lang w:eastAsia="de-DE"/>
        </w:rPr>
      </w:pPr>
      <w:r w:rsidRPr="006143ED">
        <w:rPr>
          <w:noProof w:val="0"/>
          <w:lang w:eastAsia="de-DE"/>
        </w:rPr>
        <w:t xml:space="preserve">              },</w:t>
      </w:r>
    </w:p>
    <w:p w14:paraId="7B73081E"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sourceIndicator</w:t>
      </w:r>
      <w:proofErr w:type="spellEnd"/>
      <w:proofErr w:type="gramEnd"/>
      <w:r w:rsidRPr="006143ED">
        <w:rPr>
          <w:noProof w:val="0"/>
          <w:lang w:eastAsia="de-DE"/>
        </w:rPr>
        <w:t>": {</w:t>
      </w:r>
    </w:p>
    <w:p w14:paraId="070B5BDE"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sourceIndicator</w:t>
      </w:r>
      <w:proofErr w:type="spellEnd"/>
      <w:r w:rsidRPr="006143ED">
        <w:rPr>
          <w:noProof w:val="0"/>
          <w:lang w:eastAsia="de-DE"/>
        </w:rPr>
        <w:t>-Type"</w:t>
      </w:r>
    </w:p>
    <w:p w14:paraId="59CFF597" w14:textId="77777777" w:rsidR="006B665F" w:rsidRPr="006143ED" w:rsidRDefault="006B665F" w:rsidP="006B665F">
      <w:pPr>
        <w:pStyle w:val="PL"/>
        <w:rPr>
          <w:noProof w:val="0"/>
          <w:lang w:eastAsia="de-DE"/>
        </w:rPr>
      </w:pPr>
      <w:r w:rsidRPr="006143ED">
        <w:rPr>
          <w:noProof w:val="0"/>
          <w:lang w:eastAsia="de-DE"/>
        </w:rPr>
        <w:t xml:space="preserve">              },</w:t>
      </w:r>
    </w:p>
    <w:p w14:paraId="1A0D8690"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attributeList</w:t>
      </w:r>
      <w:proofErr w:type="spellEnd"/>
      <w:proofErr w:type="gramEnd"/>
      <w:r w:rsidRPr="006143ED">
        <w:rPr>
          <w:noProof w:val="0"/>
          <w:lang w:eastAsia="de-DE"/>
        </w:rPr>
        <w:t>": {</w:t>
      </w:r>
    </w:p>
    <w:p w14:paraId="13EFFA9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786D0FC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0B03237B"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attributeNameValuePair</w:t>
      </w:r>
      <w:proofErr w:type="spellEnd"/>
      <w:r w:rsidRPr="006143ED">
        <w:rPr>
          <w:noProof w:val="0"/>
          <w:lang w:eastAsia="de-DE"/>
        </w:rPr>
        <w:t>-Type"</w:t>
      </w:r>
    </w:p>
    <w:p w14:paraId="1274E59A" w14:textId="77777777" w:rsidR="006B665F" w:rsidRPr="006143ED" w:rsidRDefault="006B665F" w:rsidP="006B665F">
      <w:pPr>
        <w:pStyle w:val="PL"/>
        <w:rPr>
          <w:noProof w:val="0"/>
          <w:lang w:eastAsia="de-DE"/>
        </w:rPr>
      </w:pPr>
      <w:r w:rsidRPr="006143ED">
        <w:rPr>
          <w:noProof w:val="0"/>
          <w:lang w:eastAsia="de-DE"/>
        </w:rPr>
        <w:t xml:space="preserve">                }</w:t>
      </w:r>
    </w:p>
    <w:p w14:paraId="2998F61A" w14:textId="77777777" w:rsidR="006B665F" w:rsidRPr="006143ED" w:rsidRDefault="006B665F" w:rsidP="006B665F">
      <w:pPr>
        <w:pStyle w:val="PL"/>
        <w:rPr>
          <w:noProof w:val="0"/>
          <w:lang w:eastAsia="de-DE"/>
        </w:rPr>
      </w:pPr>
      <w:r w:rsidRPr="006143ED">
        <w:rPr>
          <w:noProof w:val="0"/>
          <w:lang w:eastAsia="de-DE"/>
        </w:rPr>
        <w:t xml:space="preserve">              }</w:t>
      </w:r>
    </w:p>
    <w:p w14:paraId="6C25FCEA" w14:textId="77777777" w:rsidR="006B665F" w:rsidRPr="006143ED" w:rsidRDefault="006B665F" w:rsidP="006B665F">
      <w:pPr>
        <w:pStyle w:val="PL"/>
        <w:rPr>
          <w:noProof w:val="0"/>
          <w:lang w:eastAsia="de-DE"/>
        </w:rPr>
      </w:pPr>
      <w:r w:rsidRPr="006143ED">
        <w:rPr>
          <w:noProof w:val="0"/>
          <w:lang w:eastAsia="de-DE"/>
        </w:rPr>
        <w:t xml:space="preserve">            }</w:t>
      </w:r>
    </w:p>
    <w:p w14:paraId="08648310" w14:textId="77777777" w:rsidR="006B665F" w:rsidRPr="006143ED" w:rsidRDefault="006B665F" w:rsidP="006B665F">
      <w:pPr>
        <w:pStyle w:val="PL"/>
        <w:rPr>
          <w:noProof w:val="0"/>
          <w:lang w:eastAsia="de-DE"/>
        </w:rPr>
      </w:pPr>
      <w:r w:rsidRPr="006143ED">
        <w:rPr>
          <w:noProof w:val="0"/>
          <w:lang w:eastAsia="de-DE"/>
        </w:rPr>
        <w:t xml:space="preserve">          }</w:t>
      </w:r>
    </w:p>
    <w:p w14:paraId="1304BF94" w14:textId="77777777" w:rsidR="006B665F" w:rsidRPr="006143ED" w:rsidRDefault="006B665F" w:rsidP="006B665F">
      <w:pPr>
        <w:pStyle w:val="PL"/>
        <w:rPr>
          <w:noProof w:val="0"/>
          <w:lang w:eastAsia="de-DE"/>
        </w:rPr>
      </w:pPr>
      <w:r w:rsidRPr="006143ED">
        <w:rPr>
          <w:noProof w:val="0"/>
          <w:lang w:eastAsia="de-DE"/>
        </w:rPr>
        <w:t xml:space="preserve">        }</w:t>
      </w:r>
    </w:p>
    <w:p w14:paraId="38363E2C" w14:textId="77777777" w:rsidR="006B665F" w:rsidRPr="006143ED" w:rsidRDefault="006B665F" w:rsidP="006B665F">
      <w:pPr>
        <w:pStyle w:val="PL"/>
        <w:rPr>
          <w:noProof w:val="0"/>
          <w:lang w:eastAsia="de-DE"/>
        </w:rPr>
      </w:pPr>
      <w:r w:rsidRPr="006143ED">
        <w:rPr>
          <w:noProof w:val="0"/>
          <w:lang w:eastAsia="de-DE"/>
        </w:rPr>
        <w:t xml:space="preserve">      },</w:t>
      </w:r>
    </w:p>
    <w:p w14:paraId="13FBFAAC"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additionalText</w:t>
      </w:r>
      <w:proofErr w:type="spellEnd"/>
      <w:r w:rsidRPr="006143ED">
        <w:rPr>
          <w:noProof w:val="0"/>
          <w:lang w:eastAsia="de-DE"/>
        </w:rPr>
        <w:t>-Type": {</w:t>
      </w:r>
    </w:p>
    <w:p w14:paraId="44CC666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7081A062" w14:textId="77777777" w:rsidR="006B665F" w:rsidRPr="006143ED" w:rsidRDefault="006B665F" w:rsidP="006B665F">
      <w:pPr>
        <w:pStyle w:val="PL"/>
        <w:rPr>
          <w:noProof w:val="0"/>
          <w:lang w:eastAsia="de-DE"/>
        </w:rPr>
      </w:pPr>
      <w:r w:rsidRPr="006143ED">
        <w:rPr>
          <w:noProof w:val="0"/>
          <w:lang w:eastAsia="de-DE"/>
        </w:rPr>
        <w:t xml:space="preserve">      },</w:t>
      </w:r>
    </w:p>
    <w:p w14:paraId="37F2D26D"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correlatedNotification</w:t>
      </w:r>
      <w:proofErr w:type="spellEnd"/>
      <w:r w:rsidRPr="006143ED">
        <w:rPr>
          <w:noProof w:val="0"/>
          <w:lang w:eastAsia="de-DE"/>
        </w:rPr>
        <w:t>-Type": {</w:t>
      </w:r>
    </w:p>
    <w:p w14:paraId="797F7F2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2B3D058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5F0A05A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source</w:t>
      </w:r>
      <w:proofErr w:type="gramEnd"/>
      <w:r w:rsidRPr="006143ED">
        <w:rPr>
          <w:noProof w:val="0"/>
          <w:lang w:eastAsia="de-DE"/>
        </w:rPr>
        <w:t>": {</w:t>
      </w:r>
    </w:p>
    <w:p w14:paraId="1E87A9F1"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uri</w:t>
      </w:r>
      <w:proofErr w:type="spellEnd"/>
      <w:r w:rsidRPr="006143ED">
        <w:rPr>
          <w:noProof w:val="0"/>
          <w:lang w:eastAsia="de-DE"/>
        </w:rPr>
        <w:t>-Type"</w:t>
      </w:r>
    </w:p>
    <w:p w14:paraId="558F46F6" w14:textId="77777777" w:rsidR="006B665F" w:rsidRPr="006143ED" w:rsidRDefault="006B665F" w:rsidP="006B665F">
      <w:pPr>
        <w:pStyle w:val="PL"/>
        <w:rPr>
          <w:noProof w:val="0"/>
          <w:lang w:eastAsia="de-DE"/>
        </w:rPr>
      </w:pPr>
      <w:r w:rsidRPr="006143ED">
        <w:rPr>
          <w:noProof w:val="0"/>
          <w:lang w:eastAsia="de-DE"/>
        </w:rPr>
        <w:t xml:space="preserve">          },</w:t>
      </w:r>
    </w:p>
    <w:p w14:paraId="74A21EFC"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notificationIds</w:t>
      </w:r>
      <w:proofErr w:type="spellEnd"/>
      <w:proofErr w:type="gramEnd"/>
      <w:r w:rsidRPr="006143ED">
        <w:rPr>
          <w:noProof w:val="0"/>
          <w:lang w:eastAsia="de-DE"/>
        </w:rPr>
        <w:t>": {</w:t>
      </w:r>
    </w:p>
    <w:p w14:paraId="0A8B9EA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29528FA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5F5D3CAD"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notificationId</w:t>
      </w:r>
      <w:proofErr w:type="spellEnd"/>
      <w:r w:rsidRPr="006143ED">
        <w:rPr>
          <w:noProof w:val="0"/>
          <w:lang w:eastAsia="de-DE"/>
        </w:rPr>
        <w:t>-Type"</w:t>
      </w:r>
    </w:p>
    <w:p w14:paraId="16ED983C" w14:textId="77777777" w:rsidR="006B665F" w:rsidRPr="006143ED" w:rsidRDefault="006B665F" w:rsidP="006B665F">
      <w:pPr>
        <w:pStyle w:val="PL"/>
        <w:rPr>
          <w:noProof w:val="0"/>
          <w:lang w:eastAsia="de-DE"/>
        </w:rPr>
      </w:pPr>
      <w:r w:rsidRPr="006143ED">
        <w:rPr>
          <w:noProof w:val="0"/>
          <w:lang w:eastAsia="de-DE"/>
        </w:rPr>
        <w:t xml:space="preserve">            }</w:t>
      </w:r>
    </w:p>
    <w:p w14:paraId="33F5F20A" w14:textId="77777777" w:rsidR="006B665F" w:rsidRPr="006143ED" w:rsidRDefault="006B665F" w:rsidP="006B665F">
      <w:pPr>
        <w:pStyle w:val="PL"/>
        <w:rPr>
          <w:noProof w:val="0"/>
          <w:lang w:eastAsia="de-DE"/>
        </w:rPr>
      </w:pPr>
      <w:r w:rsidRPr="006143ED">
        <w:rPr>
          <w:noProof w:val="0"/>
          <w:lang w:eastAsia="de-DE"/>
        </w:rPr>
        <w:t xml:space="preserve">          }</w:t>
      </w:r>
    </w:p>
    <w:p w14:paraId="7D5344F8" w14:textId="77777777" w:rsidR="006B665F" w:rsidRPr="006143ED" w:rsidRDefault="006B665F" w:rsidP="006B665F">
      <w:pPr>
        <w:pStyle w:val="PL"/>
        <w:rPr>
          <w:noProof w:val="0"/>
          <w:lang w:eastAsia="de-DE"/>
        </w:rPr>
      </w:pPr>
      <w:r w:rsidRPr="006143ED">
        <w:rPr>
          <w:noProof w:val="0"/>
          <w:lang w:eastAsia="de-DE"/>
        </w:rPr>
        <w:lastRenderedPageBreak/>
        <w:t xml:space="preserve">        }</w:t>
      </w:r>
    </w:p>
    <w:p w14:paraId="7E89C80A" w14:textId="77777777" w:rsidR="006B665F" w:rsidRPr="006143ED" w:rsidRDefault="006B665F" w:rsidP="006B665F">
      <w:pPr>
        <w:pStyle w:val="PL"/>
        <w:rPr>
          <w:noProof w:val="0"/>
          <w:lang w:eastAsia="de-DE"/>
        </w:rPr>
      </w:pPr>
      <w:r w:rsidRPr="006143ED">
        <w:rPr>
          <w:noProof w:val="0"/>
          <w:lang w:eastAsia="de-DE"/>
        </w:rPr>
        <w:t xml:space="preserve">      },</w:t>
      </w:r>
    </w:p>
    <w:p w14:paraId="06CC21D8" w14:textId="77777777" w:rsidR="006B665F" w:rsidRPr="006143ED" w:rsidRDefault="006B665F" w:rsidP="006B665F">
      <w:pPr>
        <w:pStyle w:val="PL"/>
        <w:rPr>
          <w:noProof w:val="0"/>
          <w:lang w:eastAsia="de-DE"/>
        </w:rPr>
      </w:pPr>
      <w:r w:rsidRPr="006143ED">
        <w:rPr>
          <w:noProof w:val="0"/>
          <w:lang w:eastAsia="de-DE"/>
        </w:rPr>
        <w:t xml:space="preserve">      "filter-Type": {</w:t>
      </w:r>
    </w:p>
    <w:p w14:paraId="603B18D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56349A84" w14:textId="77777777" w:rsidR="006B665F" w:rsidRPr="006143ED" w:rsidRDefault="006B665F" w:rsidP="006B665F">
      <w:pPr>
        <w:pStyle w:val="PL"/>
        <w:rPr>
          <w:noProof w:val="0"/>
          <w:lang w:eastAsia="de-DE"/>
        </w:rPr>
      </w:pPr>
      <w:r w:rsidRPr="006143ED">
        <w:rPr>
          <w:noProof w:val="0"/>
          <w:lang w:eastAsia="de-DE"/>
        </w:rPr>
        <w:t xml:space="preserve">      },</w:t>
      </w:r>
    </w:p>
    <w:p w14:paraId="3B188C73"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notificationId</w:t>
      </w:r>
      <w:proofErr w:type="spellEnd"/>
      <w:r w:rsidRPr="006143ED">
        <w:rPr>
          <w:noProof w:val="0"/>
          <w:lang w:eastAsia="de-DE"/>
        </w:rPr>
        <w:t>-Type": {</w:t>
      </w:r>
    </w:p>
    <w:p w14:paraId="37D0F118" w14:textId="77777777" w:rsidR="006B665F" w:rsidRPr="006143ED" w:rsidRDefault="006B665F" w:rsidP="006B665F">
      <w:pPr>
        <w:pStyle w:val="PL"/>
        <w:rPr>
          <w:noProof w:val="0"/>
          <w:lang w:eastAsia="de-DE"/>
        </w:rPr>
      </w:pPr>
      <w:r w:rsidRPr="006143ED">
        <w:rPr>
          <w:noProof w:val="0"/>
          <w:lang w:eastAsia="de-DE"/>
        </w:rPr>
        <w:t xml:space="preserve">        "$ref": "#/components/schemas/long-Type"</w:t>
      </w:r>
    </w:p>
    <w:p w14:paraId="65BDECF9" w14:textId="77777777" w:rsidR="006B665F" w:rsidRPr="006143ED" w:rsidRDefault="006B665F" w:rsidP="006B665F">
      <w:pPr>
        <w:pStyle w:val="PL"/>
        <w:rPr>
          <w:noProof w:val="0"/>
          <w:lang w:eastAsia="de-DE"/>
        </w:rPr>
      </w:pPr>
      <w:r w:rsidRPr="006143ED">
        <w:rPr>
          <w:noProof w:val="0"/>
          <w:lang w:eastAsia="de-DE"/>
        </w:rPr>
        <w:t xml:space="preserve">      },</w:t>
      </w:r>
    </w:p>
    <w:p w14:paraId="423902B2" w14:textId="77777777" w:rsidR="006B665F" w:rsidRPr="00645434" w:rsidRDefault="006B665F" w:rsidP="006B665F">
      <w:pPr>
        <w:pStyle w:val="PL"/>
        <w:rPr>
          <w:noProof w:val="0"/>
          <w:lang w:eastAsia="de-DE"/>
        </w:rPr>
      </w:pPr>
      <w:r w:rsidRPr="00645434">
        <w:rPr>
          <w:noProof w:val="0"/>
          <w:lang w:eastAsia="de-DE"/>
        </w:rPr>
        <w:t xml:space="preserve">      "</w:t>
      </w:r>
      <w:proofErr w:type="spellStart"/>
      <w:r w:rsidRPr="00645434">
        <w:rPr>
          <w:noProof w:val="0"/>
          <w:lang w:eastAsia="de-DE"/>
        </w:rPr>
        <w:t>notificationType</w:t>
      </w:r>
      <w:proofErr w:type="spellEnd"/>
      <w:r w:rsidRPr="00645434">
        <w:rPr>
          <w:noProof w:val="0"/>
          <w:lang w:eastAsia="de-DE"/>
        </w:rPr>
        <w:t>-Type": {</w:t>
      </w:r>
    </w:p>
    <w:p w14:paraId="20293245" w14:textId="77777777" w:rsidR="006B665F" w:rsidRPr="00645434" w:rsidRDefault="006B665F" w:rsidP="006B665F">
      <w:pPr>
        <w:pStyle w:val="PL"/>
        <w:rPr>
          <w:noProof w:val="0"/>
          <w:lang w:eastAsia="de-DE"/>
        </w:rPr>
      </w:pPr>
      <w:r w:rsidRPr="00645434">
        <w:rPr>
          <w:noProof w:val="0"/>
          <w:lang w:eastAsia="de-DE"/>
        </w:rPr>
        <w:t xml:space="preserve">        "</w:t>
      </w:r>
      <w:proofErr w:type="gramStart"/>
      <w:r w:rsidRPr="00645434">
        <w:rPr>
          <w:noProof w:val="0"/>
          <w:lang w:eastAsia="de-DE"/>
        </w:rPr>
        <w:t>type</w:t>
      </w:r>
      <w:proofErr w:type="gramEnd"/>
      <w:r w:rsidRPr="00645434">
        <w:rPr>
          <w:noProof w:val="0"/>
          <w:lang w:eastAsia="de-DE"/>
        </w:rPr>
        <w:t>": "string",</w:t>
      </w:r>
    </w:p>
    <w:p w14:paraId="677A3F1B" w14:textId="77777777" w:rsidR="006B665F" w:rsidRPr="00645434" w:rsidRDefault="006B665F" w:rsidP="006B665F">
      <w:pPr>
        <w:pStyle w:val="PL"/>
        <w:rPr>
          <w:noProof w:val="0"/>
          <w:lang w:eastAsia="de-DE"/>
        </w:rPr>
      </w:pPr>
      <w:r w:rsidRPr="00645434">
        <w:rPr>
          <w:noProof w:val="0"/>
          <w:lang w:eastAsia="de-DE"/>
        </w:rPr>
        <w:t xml:space="preserve">        "</w:t>
      </w:r>
      <w:proofErr w:type="spellStart"/>
      <w:proofErr w:type="gramStart"/>
      <w:r w:rsidRPr="00645434">
        <w:rPr>
          <w:noProof w:val="0"/>
          <w:lang w:eastAsia="de-DE"/>
        </w:rPr>
        <w:t>enum</w:t>
      </w:r>
      <w:proofErr w:type="spellEnd"/>
      <w:proofErr w:type="gramEnd"/>
      <w:r w:rsidRPr="00645434">
        <w:rPr>
          <w:noProof w:val="0"/>
          <w:lang w:eastAsia="de-DE"/>
        </w:rPr>
        <w:t>": [</w:t>
      </w:r>
    </w:p>
    <w:p w14:paraId="57D3D7EF" w14:textId="77777777" w:rsidR="006B665F" w:rsidRPr="00645434" w:rsidRDefault="006B665F" w:rsidP="006B665F">
      <w:pPr>
        <w:pStyle w:val="PL"/>
        <w:rPr>
          <w:noProof w:val="0"/>
          <w:lang w:eastAsia="de-DE"/>
        </w:rPr>
      </w:pPr>
      <w:r w:rsidRPr="00645434">
        <w:rPr>
          <w:noProof w:val="0"/>
          <w:lang w:eastAsia="de-DE"/>
        </w:rPr>
        <w:t xml:space="preserve">          "</w:t>
      </w:r>
      <w:proofErr w:type="spellStart"/>
      <w:proofErr w:type="gramStart"/>
      <w:r w:rsidRPr="00645434">
        <w:rPr>
          <w:noProof w:val="0"/>
          <w:lang w:eastAsia="de-DE"/>
        </w:rPr>
        <w:t>notifyMOICreation</w:t>
      </w:r>
      <w:proofErr w:type="spellEnd"/>
      <w:proofErr w:type="gramEnd"/>
      <w:r w:rsidRPr="00645434">
        <w:rPr>
          <w:noProof w:val="0"/>
          <w:lang w:eastAsia="de-DE"/>
        </w:rPr>
        <w:t>",</w:t>
      </w:r>
    </w:p>
    <w:p w14:paraId="750FBF97" w14:textId="77777777" w:rsidR="006B665F" w:rsidRPr="00645434" w:rsidRDefault="006B665F" w:rsidP="006B665F">
      <w:pPr>
        <w:pStyle w:val="PL"/>
        <w:rPr>
          <w:noProof w:val="0"/>
          <w:lang w:eastAsia="de-DE"/>
        </w:rPr>
      </w:pPr>
      <w:r w:rsidRPr="00645434">
        <w:rPr>
          <w:noProof w:val="0"/>
          <w:lang w:eastAsia="de-DE"/>
        </w:rPr>
        <w:t xml:space="preserve">          "</w:t>
      </w:r>
      <w:proofErr w:type="spellStart"/>
      <w:proofErr w:type="gramStart"/>
      <w:r w:rsidRPr="00645434">
        <w:rPr>
          <w:noProof w:val="0"/>
          <w:lang w:eastAsia="de-DE"/>
        </w:rPr>
        <w:t>notifyMOIDeletion</w:t>
      </w:r>
      <w:proofErr w:type="spellEnd"/>
      <w:proofErr w:type="gramEnd"/>
      <w:r w:rsidRPr="00645434">
        <w:rPr>
          <w:noProof w:val="0"/>
          <w:lang w:eastAsia="de-DE"/>
        </w:rPr>
        <w:t>",</w:t>
      </w:r>
    </w:p>
    <w:p w14:paraId="783606E7" w14:textId="77777777" w:rsidR="006B665F" w:rsidRPr="00645434" w:rsidRDefault="006B665F" w:rsidP="006B665F">
      <w:pPr>
        <w:pStyle w:val="PL"/>
        <w:rPr>
          <w:noProof w:val="0"/>
          <w:lang w:eastAsia="de-DE"/>
        </w:rPr>
      </w:pPr>
      <w:r w:rsidRPr="00645434">
        <w:rPr>
          <w:noProof w:val="0"/>
          <w:lang w:eastAsia="de-DE"/>
        </w:rPr>
        <w:t xml:space="preserve">          "</w:t>
      </w:r>
      <w:proofErr w:type="spellStart"/>
      <w:proofErr w:type="gramStart"/>
      <w:r w:rsidRPr="00645434">
        <w:rPr>
          <w:noProof w:val="0"/>
          <w:lang w:eastAsia="de-DE"/>
        </w:rPr>
        <w:t>notify</w:t>
      </w:r>
      <w:r>
        <w:rPr>
          <w:noProof w:val="0"/>
          <w:lang w:eastAsia="de-DE"/>
        </w:rPr>
        <w:t>MOI</w:t>
      </w:r>
      <w:r w:rsidRPr="00645434">
        <w:rPr>
          <w:noProof w:val="0"/>
          <w:lang w:eastAsia="de-DE"/>
        </w:rPr>
        <w:t>AttributeValueChange</w:t>
      </w:r>
      <w:proofErr w:type="spellEnd"/>
      <w:proofErr w:type="gramEnd"/>
      <w:r w:rsidRPr="00645434">
        <w:rPr>
          <w:noProof w:val="0"/>
          <w:lang w:eastAsia="de-DE"/>
        </w:rPr>
        <w:t>"</w:t>
      </w:r>
    </w:p>
    <w:p w14:paraId="4BB3C048" w14:textId="77777777" w:rsidR="006B665F" w:rsidRPr="00645434" w:rsidRDefault="006B665F" w:rsidP="006B665F">
      <w:pPr>
        <w:pStyle w:val="PL"/>
        <w:rPr>
          <w:noProof w:val="0"/>
          <w:lang w:eastAsia="de-DE"/>
        </w:rPr>
      </w:pPr>
      <w:r w:rsidRPr="00645434">
        <w:rPr>
          <w:noProof w:val="0"/>
          <w:lang w:eastAsia="de-DE"/>
        </w:rPr>
        <w:t xml:space="preserve">        ]</w:t>
      </w:r>
    </w:p>
    <w:p w14:paraId="49E46771" w14:textId="77777777" w:rsidR="006B665F" w:rsidRPr="00645434" w:rsidRDefault="006B665F" w:rsidP="006B665F">
      <w:pPr>
        <w:pStyle w:val="PL"/>
        <w:rPr>
          <w:noProof w:val="0"/>
          <w:lang w:eastAsia="de-DE"/>
        </w:rPr>
      </w:pPr>
      <w:r w:rsidRPr="00645434">
        <w:rPr>
          <w:noProof w:val="0"/>
          <w:lang w:eastAsia="de-DE"/>
        </w:rPr>
        <w:t xml:space="preserve">      },</w:t>
      </w:r>
    </w:p>
    <w:p w14:paraId="5A61395C" w14:textId="77777777" w:rsidR="006B665F" w:rsidRPr="00645434" w:rsidRDefault="006B665F" w:rsidP="006B665F">
      <w:pPr>
        <w:pStyle w:val="PL"/>
        <w:rPr>
          <w:noProof w:val="0"/>
          <w:lang w:eastAsia="de-DE"/>
        </w:rPr>
      </w:pPr>
      <w:r w:rsidRPr="00645434">
        <w:rPr>
          <w:noProof w:val="0"/>
          <w:lang w:eastAsia="de-DE"/>
        </w:rPr>
        <w:t xml:space="preserve">      "</w:t>
      </w:r>
      <w:proofErr w:type="spellStart"/>
      <w:r w:rsidRPr="00645434">
        <w:rPr>
          <w:noProof w:val="0"/>
          <w:lang w:eastAsia="de-DE"/>
        </w:rPr>
        <w:t>sourceIndicator</w:t>
      </w:r>
      <w:proofErr w:type="spellEnd"/>
      <w:r w:rsidRPr="00645434">
        <w:rPr>
          <w:noProof w:val="0"/>
          <w:lang w:eastAsia="de-DE"/>
        </w:rPr>
        <w:t>-Type": {</w:t>
      </w:r>
    </w:p>
    <w:p w14:paraId="5EE25A0F" w14:textId="77777777" w:rsidR="006B665F" w:rsidRPr="006143ED" w:rsidRDefault="006B665F" w:rsidP="006B665F">
      <w:pPr>
        <w:pStyle w:val="PL"/>
        <w:rPr>
          <w:noProof w:val="0"/>
          <w:lang w:eastAsia="de-DE"/>
        </w:rPr>
      </w:pPr>
      <w:r w:rsidRPr="00645434">
        <w:rPr>
          <w:noProof w:val="0"/>
          <w:lang w:eastAsia="de-DE"/>
        </w:rPr>
        <w:t xml:space="preserve">        </w:t>
      </w:r>
      <w:r w:rsidRPr="006143ED">
        <w:rPr>
          <w:noProof w:val="0"/>
          <w:lang w:eastAsia="de-DE"/>
        </w:rPr>
        <w:t>"</w:t>
      </w:r>
      <w:proofErr w:type="gramStart"/>
      <w:r w:rsidRPr="006143ED">
        <w:rPr>
          <w:noProof w:val="0"/>
          <w:lang w:eastAsia="de-DE"/>
        </w:rPr>
        <w:t>type</w:t>
      </w:r>
      <w:proofErr w:type="gramEnd"/>
      <w:r w:rsidRPr="006143ED">
        <w:rPr>
          <w:noProof w:val="0"/>
          <w:lang w:eastAsia="de-DE"/>
        </w:rPr>
        <w:t>": "string",</w:t>
      </w:r>
    </w:p>
    <w:p w14:paraId="2CA5D0E9"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enum</w:t>
      </w:r>
      <w:proofErr w:type="spellEnd"/>
      <w:proofErr w:type="gramEnd"/>
      <w:r w:rsidRPr="006143ED">
        <w:rPr>
          <w:noProof w:val="0"/>
          <w:lang w:eastAsia="de-DE"/>
        </w:rPr>
        <w:t>": [</w:t>
      </w:r>
    </w:p>
    <w:p w14:paraId="704C3DDA"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resourceOperation</w:t>
      </w:r>
      <w:proofErr w:type="spellEnd"/>
      <w:proofErr w:type="gramEnd"/>
      <w:r w:rsidRPr="006143ED">
        <w:rPr>
          <w:noProof w:val="0"/>
          <w:lang w:eastAsia="de-DE"/>
        </w:rPr>
        <w:t>",</w:t>
      </w:r>
    </w:p>
    <w:p w14:paraId="37EDD1C7"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mangementOperation</w:t>
      </w:r>
      <w:proofErr w:type="spellEnd"/>
      <w:proofErr w:type="gramEnd"/>
      <w:r w:rsidRPr="006143ED">
        <w:rPr>
          <w:noProof w:val="0"/>
          <w:lang w:eastAsia="de-DE"/>
        </w:rPr>
        <w:t>",</w:t>
      </w:r>
    </w:p>
    <w:p w14:paraId="39958341"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sONOperation</w:t>
      </w:r>
      <w:proofErr w:type="spellEnd"/>
      <w:proofErr w:type="gramEnd"/>
      <w:r w:rsidRPr="006143ED">
        <w:rPr>
          <w:noProof w:val="0"/>
          <w:lang w:eastAsia="de-DE"/>
        </w:rPr>
        <w:t>",</w:t>
      </w:r>
    </w:p>
    <w:p w14:paraId="37D924C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unknown</w:t>
      </w:r>
      <w:proofErr w:type="gramEnd"/>
      <w:r w:rsidRPr="006143ED">
        <w:rPr>
          <w:noProof w:val="0"/>
          <w:lang w:eastAsia="de-DE"/>
        </w:rPr>
        <w:t>"</w:t>
      </w:r>
    </w:p>
    <w:p w14:paraId="20651A7F" w14:textId="77777777" w:rsidR="006B665F" w:rsidRPr="006143ED" w:rsidRDefault="006B665F" w:rsidP="006B665F">
      <w:pPr>
        <w:pStyle w:val="PL"/>
        <w:rPr>
          <w:noProof w:val="0"/>
          <w:lang w:eastAsia="de-DE"/>
        </w:rPr>
      </w:pPr>
      <w:r w:rsidRPr="006143ED">
        <w:rPr>
          <w:noProof w:val="0"/>
          <w:lang w:eastAsia="de-DE"/>
        </w:rPr>
        <w:t xml:space="preserve">        ]</w:t>
      </w:r>
    </w:p>
    <w:p w14:paraId="61B64E0E" w14:textId="77777777" w:rsidR="006B665F" w:rsidRPr="006143ED" w:rsidRDefault="006B665F" w:rsidP="006B665F">
      <w:pPr>
        <w:pStyle w:val="PL"/>
        <w:rPr>
          <w:noProof w:val="0"/>
          <w:lang w:eastAsia="de-DE"/>
        </w:rPr>
      </w:pPr>
      <w:r w:rsidRPr="006143ED">
        <w:rPr>
          <w:noProof w:val="0"/>
          <w:lang w:eastAsia="de-DE"/>
        </w:rPr>
        <w:t xml:space="preserve">      },</w:t>
      </w:r>
    </w:p>
    <w:p w14:paraId="29DD59B6"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systemDN</w:t>
      </w:r>
      <w:proofErr w:type="spellEnd"/>
      <w:r w:rsidRPr="006143ED">
        <w:rPr>
          <w:noProof w:val="0"/>
          <w:lang w:eastAsia="de-DE"/>
        </w:rPr>
        <w:t>-Type": {</w:t>
      </w:r>
    </w:p>
    <w:p w14:paraId="2BC760C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1AD96F78" w14:textId="77777777" w:rsidR="006B665F" w:rsidRPr="006143ED" w:rsidRDefault="006B665F" w:rsidP="006B665F">
      <w:pPr>
        <w:pStyle w:val="PL"/>
        <w:rPr>
          <w:noProof w:val="0"/>
          <w:lang w:eastAsia="de-DE"/>
        </w:rPr>
      </w:pPr>
      <w:r w:rsidRPr="006143ED">
        <w:rPr>
          <w:noProof w:val="0"/>
          <w:lang w:eastAsia="de-DE"/>
        </w:rPr>
        <w:t xml:space="preserve">      }</w:t>
      </w:r>
    </w:p>
    <w:p w14:paraId="2295FDA7" w14:textId="77777777" w:rsidR="006B665F" w:rsidRPr="006143ED" w:rsidRDefault="006B665F" w:rsidP="006B665F">
      <w:pPr>
        <w:pStyle w:val="PL"/>
        <w:rPr>
          <w:noProof w:val="0"/>
          <w:lang w:eastAsia="de-DE"/>
        </w:rPr>
      </w:pPr>
      <w:r w:rsidRPr="006143ED">
        <w:rPr>
          <w:noProof w:val="0"/>
          <w:lang w:eastAsia="de-DE"/>
        </w:rPr>
        <w:t xml:space="preserve">    }</w:t>
      </w:r>
    </w:p>
    <w:p w14:paraId="6F30A5D7" w14:textId="77777777" w:rsidR="006B665F" w:rsidRPr="006143ED" w:rsidRDefault="006B665F" w:rsidP="006B665F">
      <w:pPr>
        <w:pStyle w:val="PL"/>
        <w:rPr>
          <w:noProof w:val="0"/>
          <w:lang w:eastAsia="de-DE"/>
        </w:rPr>
      </w:pPr>
      <w:r w:rsidRPr="006143ED">
        <w:rPr>
          <w:noProof w:val="0"/>
          <w:lang w:eastAsia="de-DE"/>
        </w:rPr>
        <w:t xml:space="preserve">  }</w:t>
      </w:r>
    </w:p>
    <w:p w14:paraId="38570F75" w14:textId="77777777" w:rsidR="006B665F" w:rsidRPr="006143ED" w:rsidRDefault="006B665F" w:rsidP="006B665F">
      <w:pPr>
        <w:pStyle w:val="PL"/>
        <w:rPr>
          <w:noProof w:val="0"/>
          <w:lang w:eastAsia="de-DE"/>
        </w:rPr>
      </w:pPr>
      <w:r w:rsidRPr="006143ED">
        <w:rPr>
          <w:noProof w:val="0"/>
          <w:lang w:eastAsia="de-DE"/>
        </w:rPr>
        <w:t>}</w:t>
      </w:r>
    </w:p>
    <w:p w14:paraId="753E7304" w14:textId="77777777" w:rsidR="00CC6ADC" w:rsidRDefault="00CC6ADC" w:rsidP="006B665F">
      <w:pPr>
        <w:rPr>
          <w:ins w:id="781" w:author="ORANGE" w:date="2019-09-04T17:06:00Z"/>
        </w:rPr>
      </w:pPr>
    </w:p>
    <w:p w14:paraId="2B79879F" w14:textId="740D2153" w:rsidR="0037446B" w:rsidRDefault="0037446B" w:rsidP="0037446B">
      <w:pPr>
        <w:pStyle w:val="Titre3"/>
        <w:rPr>
          <w:ins w:id="782" w:author="ORANGE" w:date="2019-09-04T17:06:00Z"/>
          <w:lang w:eastAsia="de-DE"/>
        </w:rPr>
      </w:pPr>
      <w:ins w:id="783" w:author="ORANGE" w:date="2019-09-04T17:06:00Z">
        <w:r>
          <w:t>A.1.X</w:t>
        </w:r>
        <w:r>
          <w:tab/>
        </w:r>
        <w:r>
          <w:rPr>
            <w:lang w:eastAsia="de-DE"/>
          </w:rPr>
          <w:t>JSON schema of ‘prov3gppFields’ for integration with ONAP VES</w:t>
        </w:r>
      </w:ins>
    </w:p>
    <w:p w14:paraId="29302659" w14:textId="77777777" w:rsidR="00FA0F28" w:rsidRDefault="00FA0F28" w:rsidP="00FA0F28">
      <w:pPr>
        <w:pStyle w:val="PL"/>
        <w:rPr>
          <w:ins w:id="784" w:author="ORANGE" w:date="2019-09-04T17:08:00Z"/>
          <w:noProof w:val="0"/>
          <w:lang w:eastAsia="de-DE"/>
        </w:rPr>
      </w:pPr>
      <w:ins w:id="785" w:author="ORANGE" w:date="2019-09-04T17:08:00Z">
        <w:r>
          <w:rPr>
            <w:noProof w:val="0"/>
            <w:lang w:eastAsia="de-DE"/>
          </w:rPr>
          <w:t>{</w:t>
        </w:r>
      </w:ins>
    </w:p>
    <w:p w14:paraId="373BF0AF" w14:textId="35457FF0" w:rsidR="00FA0F28" w:rsidRDefault="00FA0F28" w:rsidP="00FA0F28">
      <w:pPr>
        <w:pStyle w:val="PL"/>
        <w:rPr>
          <w:ins w:id="786" w:author="ORANGE" w:date="2019-09-04T17:08:00Z"/>
          <w:noProof w:val="0"/>
          <w:lang w:eastAsia="de-DE"/>
        </w:rPr>
      </w:pPr>
      <w:ins w:id="787" w:author="ORANGE" w:date="2019-09-04T17:08:00Z">
        <w:r>
          <w:rPr>
            <w:noProof w:val="0"/>
            <w:lang w:eastAsia="de-DE"/>
          </w:rPr>
          <w:t xml:space="preserve">  "prov3gppFields": {</w:t>
        </w:r>
      </w:ins>
    </w:p>
    <w:p w14:paraId="118D46F0" w14:textId="1846C5BF" w:rsidR="00FA0F28" w:rsidRDefault="00FA0F28" w:rsidP="00FA0F28">
      <w:pPr>
        <w:pStyle w:val="PL"/>
        <w:rPr>
          <w:ins w:id="788" w:author="ORANGE" w:date="2019-09-04T17:08:00Z"/>
          <w:noProof w:val="0"/>
          <w:lang w:eastAsia="de-DE"/>
        </w:rPr>
      </w:pPr>
      <w:ins w:id="789" w:author="ORANGE" w:date="2019-09-04T17:08:00Z">
        <w:r>
          <w:rPr>
            <w:noProof w:val="0"/>
            <w:lang w:eastAsia="de-DE"/>
          </w:rPr>
          <w:t xml:space="preserve">    "</w:t>
        </w:r>
        <w:proofErr w:type="gramStart"/>
        <w:r>
          <w:rPr>
            <w:noProof w:val="0"/>
            <w:lang w:eastAsia="de-DE"/>
          </w:rPr>
          <w:t>description</w:t>
        </w:r>
        <w:proofErr w:type="gramEnd"/>
        <w:r>
          <w:rPr>
            <w:noProof w:val="0"/>
            <w:lang w:eastAsia="de-DE"/>
          </w:rPr>
          <w:t>": "fields specific to 3GPP provisioning management service notifications</w:t>
        </w:r>
        <w:r w:rsidRPr="008407A7">
          <w:t xml:space="preserve"> </w:t>
        </w:r>
        <w:r w:rsidRPr="008407A7">
          <w:rPr>
            <w:noProof w:val="0"/>
            <w:lang w:eastAsia="de-DE"/>
          </w:rPr>
          <w:t>for integration with ONAP VES</w:t>
        </w:r>
        <w:r>
          <w:rPr>
            <w:noProof w:val="0"/>
            <w:lang w:eastAsia="de-DE"/>
          </w:rPr>
          <w:t>",</w:t>
        </w:r>
      </w:ins>
    </w:p>
    <w:p w14:paraId="73E72519" w14:textId="77777777" w:rsidR="00FA0F28" w:rsidRDefault="00FA0F28" w:rsidP="00FA0F28">
      <w:pPr>
        <w:pStyle w:val="PL"/>
        <w:rPr>
          <w:ins w:id="790" w:author="ORANGE" w:date="2019-09-04T17:08:00Z"/>
          <w:noProof w:val="0"/>
          <w:lang w:eastAsia="de-DE"/>
        </w:rPr>
      </w:pPr>
      <w:ins w:id="791" w:author="ORANGE" w:date="2019-09-04T17:08:00Z">
        <w:r>
          <w:rPr>
            <w:noProof w:val="0"/>
            <w:lang w:eastAsia="de-DE"/>
          </w:rPr>
          <w:t xml:space="preserve">    "</w:t>
        </w:r>
        <w:proofErr w:type="gramStart"/>
        <w:r>
          <w:rPr>
            <w:noProof w:val="0"/>
            <w:lang w:eastAsia="de-DE"/>
          </w:rPr>
          <w:t>type</w:t>
        </w:r>
        <w:proofErr w:type="gramEnd"/>
        <w:r>
          <w:rPr>
            <w:noProof w:val="0"/>
            <w:lang w:eastAsia="de-DE"/>
          </w:rPr>
          <w:t>": "object",</w:t>
        </w:r>
      </w:ins>
    </w:p>
    <w:p w14:paraId="05872DF7" w14:textId="77777777" w:rsidR="00FA0F28" w:rsidRDefault="00FA0F28" w:rsidP="00FA0F28">
      <w:pPr>
        <w:pStyle w:val="PL"/>
        <w:rPr>
          <w:ins w:id="792" w:author="ORANGE" w:date="2019-09-04T17:08:00Z"/>
          <w:noProof w:val="0"/>
          <w:lang w:eastAsia="de-DE"/>
        </w:rPr>
      </w:pPr>
      <w:ins w:id="793" w:author="ORANGE" w:date="2019-09-04T17:08:00Z">
        <w:r>
          <w:rPr>
            <w:noProof w:val="0"/>
            <w:lang w:eastAsia="de-DE"/>
          </w:rPr>
          <w:t xml:space="preserve">    "</w:t>
        </w:r>
        <w:proofErr w:type="gramStart"/>
        <w:r>
          <w:rPr>
            <w:noProof w:val="0"/>
            <w:lang w:eastAsia="de-DE"/>
          </w:rPr>
          <w:t>properties</w:t>
        </w:r>
        <w:proofErr w:type="gramEnd"/>
        <w:r>
          <w:rPr>
            <w:noProof w:val="0"/>
            <w:lang w:eastAsia="de-DE"/>
          </w:rPr>
          <w:t>": {</w:t>
        </w:r>
      </w:ins>
    </w:p>
    <w:p w14:paraId="2DFB1634" w14:textId="5F265385" w:rsidR="00FA0F28" w:rsidRDefault="00FA0F28" w:rsidP="00FA0F28">
      <w:pPr>
        <w:pStyle w:val="PL"/>
        <w:rPr>
          <w:ins w:id="794" w:author="ORANGE" w:date="2019-09-04T17:08:00Z"/>
          <w:noProof w:val="0"/>
          <w:lang w:eastAsia="de-DE"/>
        </w:rPr>
      </w:pPr>
      <w:ins w:id="795" w:author="ORANGE" w:date="2019-09-04T17:08:00Z">
        <w:r>
          <w:rPr>
            <w:noProof w:val="0"/>
            <w:lang w:eastAsia="de-DE"/>
          </w:rPr>
          <w:t xml:space="preserve">      "</w:t>
        </w:r>
      </w:ins>
      <w:ins w:id="796" w:author="ORANGE" w:date="2019-09-04T17:09:00Z">
        <w:r>
          <w:rPr>
            <w:noProof w:val="0"/>
            <w:lang w:eastAsia="de-DE"/>
          </w:rPr>
          <w:t>prov</w:t>
        </w:r>
      </w:ins>
      <w:ins w:id="797" w:author="ORANGE" w:date="2019-09-04T17:08:00Z">
        <w:r>
          <w:rPr>
            <w:noProof w:val="0"/>
            <w:lang w:eastAsia="de-DE"/>
          </w:rPr>
          <w:t>3gppFieldsVersion": {</w:t>
        </w:r>
      </w:ins>
    </w:p>
    <w:p w14:paraId="148F8895" w14:textId="18B71F58" w:rsidR="00FA0F28" w:rsidRDefault="00FA0F28" w:rsidP="00FA0F28">
      <w:pPr>
        <w:pStyle w:val="PL"/>
        <w:rPr>
          <w:ins w:id="798" w:author="ORANGE" w:date="2019-09-04T17:08:00Z"/>
          <w:noProof w:val="0"/>
          <w:lang w:eastAsia="de-DE"/>
        </w:rPr>
      </w:pPr>
      <w:ins w:id="799" w:author="ORANGE" w:date="2019-09-04T17:08:00Z">
        <w:r>
          <w:rPr>
            <w:noProof w:val="0"/>
            <w:lang w:eastAsia="de-DE"/>
          </w:rPr>
          <w:t xml:space="preserve">        "</w:t>
        </w:r>
        <w:proofErr w:type="gramStart"/>
        <w:r>
          <w:rPr>
            <w:noProof w:val="0"/>
            <w:lang w:eastAsia="de-DE"/>
          </w:rPr>
          <w:t>description</w:t>
        </w:r>
        <w:proofErr w:type="gramEnd"/>
        <w:r>
          <w:rPr>
            <w:noProof w:val="0"/>
            <w:lang w:eastAsia="de-DE"/>
          </w:rPr>
          <w:t xml:space="preserve">": "version of the </w:t>
        </w:r>
      </w:ins>
      <w:ins w:id="800" w:author="ORANGE" w:date="2019-09-04T17:09:00Z">
        <w:r>
          <w:rPr>
            <w:noProof w:val="0"/>
            <w:lang w:eastAsia="de-DE"/>
          </w:rPr>
          <w:t>prov</w:t>
        </w:r>
      </w:ins>
      <w:ins w:id="801" w:author="ORANGE" w:date="2019-09-04T17:08:00Z">
        <w:r>
          <w:rPr>
            <w:noProof w:val="0"/>
            <w:lang w:eastAsia="de-DE"/>
          </w:rPr>
          <w:t>3gppFields block",</w:t>
        </w:r>
      </w:ins>
    </w:p>
    <w:p w14:paraId="61777EBD" w14:textId="77777777" w:rsidR="00FA0F28" w:rsidRDefault="00FA0F28" w:rsidP="00FA0F28">
      <w:pPr>
        <w:pStyle w:val="PL"/>
        <w:rPr>
          <w:ins w:id="802" w:author="ORANGE" w:date="2019-09-04T17:08:00Z"/>
          <w:noProof w:val="0"/>
          <w:lang w:eastAsia="de-DE"/>
        </w:rPr>
      </w:pPr>
      <w:ins w:id="803" w:author="ORANGE" w:date="2019-09-04T17:08:00Z">
        <w:r>
          <w:rPr>
            <w:noProof w:val="0"/>
            <w:lang w:eastAsia="de-DE"/>
          </w:rPr>
          <w:t xml:space="preserve">        "</w:t>
        </w:r>
        <w:proofErr w:type="gramStart"/>
        <w:r>
          <w:rPr>
            <w:noProof w:val="0"/>
            <w:lang w:eastAsia="de-DE"/>
          </w:rPr>
          <w:t>type</w:t>
        </w:r>
        <w:proofErr w:type="gramEnd"/>
        <w:r>
          <w:rPr>
            <w:noProof w:val="0"/>
            <w:lang w:eastAsia="de-DE"/>
          </w:rPr>
          <w:t>": "string",</w:t>
        </w:r>
      </w:ins>
    </w:p>
    <w:p w14:paraId="404604DB" w14:textId="5E53ADFB" w:rsidR="00FA0F28" w:rsidRDefault="00FA0F28" w:rsidP="00FA0F28">
      <w:pPr>
        <w:pStyle w:val="PL"/>
        <w:rPr>
          <w:ins w:id="804" w:author="ORANGE" w:date="2019-09-04T17:08:00Z"/>
          <w:noProof w:val="0"/>
          <w:lang w:eastAsia="de-DE"/>
        </w:rPr>
      </w:pPr>
      <w:ins w:id="805" w:author="ORANGE" w:date="2019-09-04T17:08:00Z">
        <w:r>
          <w:rPr>
            <w:noProof w:val="0"/>
            <w:lang w:eastAsia="de-DE"/>
          </w:rPr>
          <w:t xml:space="preserve">        "</w:t>
        </w:r>
        <w:proofErr w:type="spellStart"/>
        <w:proofErr w:type="gramStart"/>
        <w:r w:rsidRPr="005D5524">
          <w:rPr>
            <w:noProof w:val="0"/>
            <w:lang w:eastAsia="de-DE"/>
          </w:rPr>
          <w:t>enum</w:t>
        </w:r>
        <w:proofErr w:type="spellEnd"/>
        <w:proofErr w:type="gramEnd"/>
        <w:r w:rsidRPr="005D5524">
          <w:rPr>
            <w:noProof w:val="0"/>
            <w:lang w:eastAsia="de-DE"/>
          </w:rPr>
          <w:t>": ["16.</w:t>
        </w:r>
      </w:ins>
      <w:ins w:id="806" w:author="ORANGE" w:date="2019-10-01T11:04:00Z">
        <w:r w:rsidR="005D5524">
          <w:rPr>
            <w:noProof w:val="0"/>
            <w:lang w:eastAsia="de-DE"/>
          </w:rPr>
          <w:t>1</w:t>
        </w:r>
      </w:ins>
      <w:ins w:id="807" w:author="ORANGE" w:date="2019-09-04T17:08:00Z">
        <w:r w:rsidRPr="005D5524">
          <w:rPr>
            <w:noProof w:val="0"/>
            <w:lang w:eastAsia="de-DE"/>
          </w:rPr>
          <w:t>"]</w:t>
        </w:r>
      </w:ins>
    </w:p>
    <w:p w14:paraId="59352A7C" w14:textId="77777777" w:rsidR="00FA0F28" w:rsidRDefault="00FA0F28" w:rsidP="00FA0F28">
      <w:pPr>
        <w:pStyle w:val="PL"/>
        <w:rPr>
          <w:ins w:id="808" w:author="ORANGE" w:date="2019-09-04T17:08:00Z"/>
          <w:noProof w:val="0"/>
          <w:lang w:eastAsia="de-DE"/>
        </w:rPr>
      </w:pPr>
      <w:ins w:id="809" w:author="ORANGE" w:date="2019-09-04T17:08:00Z">
        <w:r>
          <w:rPr>
            <w:noProof w:val="0"/>
            <w:lang w:eastAsia="de-DE"/>
          </w:rPr>
          <w:t xml:space="preserve">      },</w:t>
        </w:r>
      </w:ins>
    </w:p>
    <w:p w14:paraId="67ABCA96" w14:textId="2EBCDD04" w:rsidR="00FA0F28" w:rsidRDefault="00FA0F28" w:rsidP="00FA0F28">
      <w:pPr>
        <w:pStyle w:val="PL"/>
        <w:rPr>
          <w:ins w:id="810" w:author="ORANGE" w:date="2019-09-04T17:08:00Z"/>
          <w:noProof w:val="0"/>
          <w:lang w:eastAsia="de-DE"/>
        </w:rPr>
      </w:pPr>
      <w:ins w:id="811" w:author="ORANGE" w:date="2019-09-04T17:08:00Z">
        <w:r>
          <w:rPr>
            <w:noProof w:val="0"/>
            <w:lang w:eastAsia="de-DE"/>
          </w:rPr>
          <w:t xml:space="preserve">      </w:t>
        </w:r>
        <w:r w:rsidRPr="00202205">
          <w:rPr>
            <w:noProof w:val="0"/>
            <w:lang w:eastAsia="de-DE"/>
          </w:rPr>
          <w:t>"</w:t>
        </w:r>
      </w:ins>
      <w:proofErr w:type="spellStart"/>
      <w:proofErr w:type="gramStart"/>
      <w:ins w:id="812" w:author="ORANGE" w:date="2019-09-04T17:09:00Z">
        <w:r>
          <w:rPr>
            <w:noProof w:val="0"/>
            <w:lang w:eastAsia="de-DE"/>
          </w:rPr>
          <w:t>provisioningMnS</w:t>
        </w:r>
      </w:ins>
      <w:ins w:id="813" w:author="ORANGE" w:date="2019-09-04T17:08:00Z">
        <w:r w:rsidRPr="00202205">
          <w:rPr>
            <w:noProof w:val="0"/>
            <w:lang w:eastAsia="de-DE"/>
          </w:rPr>
          <w:t>Notifications</w:t>
        </w:r>
        <w:proofErr w:type="spellEnd"/>
        <w:proofErr w:type="gramEnd"/>
        <w:r w:rsidRPr="00202205">
          <w:rPr>
            <w:noProof w:val="0"/>
            <w:lang w:eastAsia="de-DE"/>
          </w:rPr>
          <w:t>": {</w:t>
        </w:r>
      </w:ins>
    </w:p>
    <w:p w14:paraId="4487B9C7" w14:textId="77777777" w:rsidR="00FA0F28" w:rsidRDefault="00FA0F28" w:rsidP="00FA0F28">
      <w:pPr>
        <w:pStyle w:val="PL"/>
        <w:rPr>
          <w:ins w:id="814" w:author="ORANGE" w:date="2019-09-04T17:08:00Z"/>
          <w:noProof w:val="0"/>
          <w:lang w:eastAsia="de-DE"/>
        </w:rPr>
      </w:pPr>
      <w:ins w:id="815" w:author="ORANGE" w:date="2019-09-04T17:08:00Z">
        <w:r>
          <w:rPr>
            <w:noProof w:val="0"/>
            <w:lang w:eastAsia="de-DE"/>
          </w:rPr>
          <w:t xml:space="preserve">        "</w:t>
        </w:r>
        <w:proofErr w:type="spellStart"/>
        <w:proofErr w:type="gramStart"/>
        <w:r>
          <w:rPr>
            <w:noProof w:val="0"/>
            <w:lang w:eastAsia="de-DE"/>
          </w:rPr>
          <w:t>oneOf</w:t>
        </w:r>
        <w:proofErr w:type="spellEnd"/>
        <w:proofErr w:type="gramEnd"/>
        <w:r>
          <w:rPr>
            <w:noProof w:val="0"/>
            <w:lang w:eastAsia="de-DE"/>
          </w:rPr>
          <w:t>": [</w:t>
        </w:r>
      </w:ins>
    </w:p>
    <w:p w14:paraId="25EEE69B" w14:textId="6B95E6D6" w:rsidR="00FA0F28" w:rsidRDefault="00FA0F28" w:rsidP="00FA0F28">
      <w:pPr>
        <w:pStyle w:val="PL"/>
        <w:rPr>
          <w:ins w:id="816" w:author="ORANGE" w:date="2019-09-04T17:08:00Z"/>
          <w:noProof w:val="0"/>
          <w:lang w:eastAsia="de-DE"/>
        </w:rPr>
      </w:pPr>
      <w:ins w:id="817" w:author="ORANGE" w:date="2019-09-04T17:08:00Z">
        <w:r>
          <w:rPr>
            <w:noProof w:val="0"/>
            <w:lang w:eastAsia="de-DE"/>
          </w:rPr>
          <w:t xml:space="preserve">          {"$ref": "#/definitions/</w:t>
        </w:r>
        <w:proofErr w:type="spellStart"/>
        <w:r>
          <w:rPr>
            <w:noProof w:val="0"/>
            <w:lang w:eastAsia="de-DE"/>
          </w:rPr>
          <w:t>notify</w:t>
        </w:r>
      </w:ins>
      <w:ins w:id="818" w:author="ORANGE" w:date="2019-09-04T17:10:00Z">
        <w:r>
          <w:rPr>
            <w:noProof w:val="0"/>
            <w:lang w:eastAsia="de-DE"/>
          </w:rPr>
          <w:t>MOICreation</w:t>
        </w:r>
      </w:ins>
      <w:ins w:id="819" w:author="ORANGE" w:date="2019-09-04T17:08:00Z">
        <w:r>
          <w:rPr>
            <w:noProof w:val="0"/>
            <w:lang w:eastAsia="de-DE"/>
          </w:rPr>
          <w:t>-NotifType</w:t>
        </w:r>
        <w:proofErr w:type="spellEnd"/>
        <w:r>
          <w:rPr>
            <w:noProof w:val="0"/>
            <w:lang w:eastAsia="de-DE"/>
          </w:rPr>
          <w:t>"},</w:t>
        </w:r>
      </w:ins>
    </w:p>
    <w:p w14:paraId="59117D95" w14:textId="26E2432A" w:rsidR="00FA0F28" w:rsidRDefault="00FA0F28" w:rsidP="00FA0F28">
      <w:pPr>
        <w:pStyle w:val="PL"/>
        <w:rPr>
          <w:ins w:id="820" w:author="ORANGE" w:date="2019-09-04T17:08:00Z"/>
          <w:noProof w:val="0"/>
          <w:lang w:eastAsia="de-DE"/>
        </w:rPr>
      </w:pPr>
      <w:ins w:id="821" w:author="ORANGE" w:date="2019-09-04T17:08:00Z">
        <w:r>
          <w:rPr>
            <w:noProof w:val="0"/>
            <w:lang w:eastAsia="de-DE"/>
          </w:rPr>
          <w:t xml:space="preserve">          {"$ref": "#/definitions/</w:t>
        </w:r>
        <w:proofErr w:type="spellStart"/>
        <w:r>
          <w:rPr>
            <w:noProof w:val="0"/>
            <w:lang w:eastAsia="de-DE"/>
          </w:rPr>
          <w:t>notify</w:t>
        </w:r>
      </w:ins>
      <w:ins w:id="822" w:author="ORANGE" w:date="2019-09-04T17:10:00Z">
        <w:r>
          <w:rPr>
            <w:noProof w:val="0"/>
            <w:lang w:eastAsia="de-DE"/>
          </w:rPr>
          <w:t>MOIDeletion</w:t>
        </w:r>
      </w:ins>
      <w:ins w:id="823" w:author="ORANGE" w:date="2019-09-04T17:08:00Z">
        <w:r>
          <w:rPr>
            <w:noProof w:val="0"/>
            <w:lang w:eastAsia="de-DE"/>
          </w:rPr>
          <w:t>-NotifType</w:t>
        </w:r>
        <w:proofErr w:type="spellEnd"/>
        <w:r>
          <w:rPr>
            <w:noProof w:val="0"/>
            <w:lang w:eastAsia="de-DE"/>
          </w:rPr>
          <w:t>"},</w:t>
        </w:r>
      </w:ins>
    </w:p>
    <w:p w14:paraId="0F0B9C97" w14:textId="1B0F9B0C" w:rsidR="00FA0F28" w:rsidRDefault="00FA0F28" w:rsidP="00FA0F28">
      <w:pPr>
        <w:pStyle w:val="PL"/>
        <w:rPr>
          <w:ins w:id="824" w:author="ORANGE" w:date="2019-09-04T17:08:00Z"/>
          <w:noProof w:val="0"/>
          <w:lang w:eastAsia="de-DE"/>
        </w:rPr>
      </w:pPr>
      <w:ins w:id="825" w:author="ORANGE" w:date="2019-09-04T17:08:00Z">
        <w:r>
          <w:rPr>
            <w:noProof w:val="0"/>
            <w:lang w:eastAsia="de-DE"/>
          </w:rPr>
          <w:t xml:space="preserve">          {"$ref": "#/definitions/</w:t>
        </w:r>
        <w:proofErr w:type="spellStart"/>
        <w:r>
          <w:rPr>
            <w:noProof w:val="0"/>
            <w:lang w:eastAsia="de-DE"/>
          </w:rPr>
          <w:t>notify</w:t>
        </w:r>
      </w:ins>
      <w:ins w:id="826" w:author="ORANGE" w:date="2019-09-04T17:10:00Z">
        <w:r>
          <w:rPr>
            <w:noProof w:val="0"/>
            <w:lang w:eastAsia="de-DE"/>
          </w:rPr>
          <w:t>MOIAttributeValueChange</w:t>
        </w:r>
      </w:ins>
      <w:ins w:id="827" w:author="ORANGE" w:date="2019-09-04T17:08:00Z">
        <w:r>
          <w:rPr>
            <w:noProof w:val="0"/>
            <w:lang w:eastAsia="de-DE"/>
          </w:rPr>
          <w:t>-NotifType</w:t>
        </w:r>
        <w:proofErr w:type="spellEnd"/>
        <w:r>
          <w:rPr>
            <w:noProof w:val="0"/>
            <w:lang w:eastAsia="de-DE"/>
          </w:rPr>
          <w:t>"}</w:t>
        </w:r>
      </w:ins>
    </w:p>
    <w:p w14:paraId="59C62099" w14:textId="77777777" w:rsidR="00FA0F28" w:rsidRDefault="00FA0F28" w:rsidP="00FA0F28">
      <w:pPr>
        <w:pStyle w:val="PL"/>
        <w:rPr>
          <w:ins w:id="828" w:author="ORANGE" w:date="2019-09-04T17:08:00Z"/>
          <w:noProof w:val="0"/>
          <w:lang w:eastAsia="de-DE"/>
        </w:rPr>
      </w:pPr>
      <w:ins w:id="829" w:author="ORANGE" w:date="2019-09-04T17:08:00Z">
        <w:r>
          <w:rPr>
            <w:noProof w:val="0"/>
            <w:lang w:eastAsia="de-DE"/>
          </w:rPr>
          <w:t xml:space="preserve">        ]</w:t>
        </w:r>
      </w:ins>
    </w:p>
    <w:p w14:paraId="20DD7656" w14:textId="77777777" w:rsidR="00FA0F28" w:rsidRDefault="00FA0F28" w:rsidP="00FA0F28">
      <w:pPr>
        <w:pStyle w:val="PL"/>
        <w:rPr>
          <w:ins w:id="830" w:author="ORANGE" w:date="2019-09-04T17:08:00Z"/>
          <w:noProof w:val="0"/>
          <w:lang w:eastAsia="de-DE"/>
        </w:rPr>
      </w:pPr>
      <w:ins w:id="831" w:author="ORANGE" w:date="2019-09-04T17:08:00Z">
        <w:r>
          <w:rPr>
            <w:noProof w:val="0"/>
            <w:lang w:eastAsia="de-DE"/>
          </w:rPr>
          <w:t xml:space="preserve">      }</w:t>
        </w:r>
      </w:ins>
    </w:p>
    <w:p w14:paraId="1755CCEA" w14:textId="40BBEAB5" w:rsidR="00FA0F28" w:rsidRDefault="00FA0F28" w:rsidP="00FA0F28">
      <w:pPr>
        <w:pStyle w:val="PL"/>
        <w:rPr>
          <w:ins w:id="832" w:author="ORANGE" w:date="2019-09-04T17:08:00Z"/>
          <w:noProof w:val="0"/>
          <w:lang w:eastAsia="de-DE"/>
        </w:rPr>
      </w:pPr>
      <w:ins w:id="833" w:author="ORANGE" w:date="2019-09-04T17:08:00Z">
        <w:r>
          <w:rPr>
            <w:noProof w:val="0"/>
            <w:lang w:eastAsia="de-DE"/>
          </w:rPr>
          <w:t xml:space="preserve">    },</w:t>
        </w:r>
      </w:ins>
    </w:p>
    <w:p w14:paraId="51A2F90F" w14:textId="77777777" w:rsidR="00FA0F28" w:rsidRDefault="00FA0F28" w:rsidP="00FA0F28">
      <w:pPr>
        <w:pStyle w:val="PL"/>
        <w:rPr>
          <w:ins w:id="834" w:author="ORANGE" w:date="2019-09-04T17:08:00Z"/>
          <w:noProof w:val="0"/>
          <w:lang w:eastAsia="de-DE"/>
        </w:rPr>
      </w:pPr>
      <w:ins w:id="835" w:author="ORANGE" w:date="2019-09-04T17:08:00Z">
        <w:r>
          <w:rPr>
            <w:noProof w:val="0"/>
            <w:lang w:eastAsia="de-DE"/>
          </w:rPr>
          <w:t xml:space="preserve">  </w:t>
        </w:r>
        <w:r w:rsidRPr="00215D3C">
          <w:rPr>
            <w:noProof w:val="0"/>
            <w:lang w:eastAsia="de-DE"/>
          </w:rPr>
          <w:t>"</w:t>
        </w:r>
        <w:proofErr w:type="gramStart"/>
        <w:r>
          <w:rPr>
            <w:noProof w:val="0"/>
            <w:lang w:eastAsia="de-DE"/>
          </w:rPr>
          <w:t>definitions</w:t>
        </w:r>
        <w:proofErr w:type="gramEnd"/>
        <w:r w:rsidRPr="00215D3C">
          <w:rPr>
            <w:noProof w:val="0"/>
            <w:lang w:eastAsia="de-DE"/>
          </w:rPr>
          <w:t>": {</w:t>
        </w:r>
      </w:ins>
    </w:p>
    <w:p w14:paraId="74399C4C" w14:textId="7EAB5EA9" w:rsidR="00FA0F28" w:rsidRDefault="00FA0F28" w:rsidP="00FA0F28">
      <w:pPr>
        <w:pStyle w:val="PL"/>
        <w:rPr>
          <w:ins w:id="836" w:author="ORANGE" w:date="2019-09-04T17:08:00Z"/>
          <w:noProof w:val="0"/>
          <w:lang w:eastAsia="de-DE"/>
        </w:rPr>
      </w:pPr>
      <w:ins w:id="837" w:author="ORANGE" w:date="2019-09-04T17:08:00Z">
        <w:r>
          <w:rPr>
            <w:noProof w:val="0"/>
            <w:lang w:eastAsia="de-DE"/>
          </w:rPr>
          <w:t xml:space="preserve">    </w:t>
        </w:r>
        <w:r w:rsidRPr="00215D3C">
          <w:rPr>
            <w:noProof w:val="0"/>
            <w:lang w:eastAsia="de-DE"/>
          </w:rPr>
          <w:t>"</w:t>
        </w:r>
        <w:proofErr w:type="spellStart"/>
        <w:r w:rsidRPr="00215D3C">
          <w:rPr>
            <w:noProof w:val="0"/>
            <w:lang w:eastAsia="de-DE"/>
          </w:rPr>
          <w:t>notify</w:t>
        </w:r>
      </w:ins>
      <w:ins w:id="838" w:author="ORANGE" w:date="2019-09-04T17:10:00Z">
        <w:r w:rsidR="00372EDD">
          <w:rPr>
            <w:noProof w:val="0"/>
            <w:lang w:eastAsia="de-DE"/>
          </w:rPr>
          <w:t>MOICreation</w:t>
        </w:r>
      </w:ins>
      <w:ins w:id="839" w:author="ORANGE" w:date="2019-09-04T17:08:00Z">
        <w:r w:rsidRPr="00215D3C">
          <w:rPr>
            <w:noProof w:val="0"/>
            <w:lang w:eastAsia="de-DE"/>
          </w:rPr>
          <w:t>-NotifType</w:t>
        </w:r>
        <w:proofErr w:type="spellEnd"/>
        <w:r w:rsidRPr="00215D3C">
          <w:rPr>
            <w:noProof w:val="0"/>
            <w:lang w:eastAsia="de-DE"/>
          </w:rPr>
          <w:t>": {</w:t>
        </w:r>
      </w:ins>
    </w:p>
    <w:p w14:paraId="612E065E" w14:textId="23D51517" w:rsidR="00FA0F28" w:rsidRPr="00215D3C" w:rsidRDefault="00FA0F28" w:rsidP="00FA0F28">
      <w:pPr>
        <w:pStyle w:val="PL"/>
        <w:rPr>
          <w:ins w:id="840" w:author="ORANGE" w:date="2019-09-04T17:08:00Z"/>
          <w:noProof w:val="0"/>
          <w:lang w:eastAsia="de-DE"/>
        </w:rPr>
      </w:pPr>
      <w:ins w:id="841" w:author="ORANGE" w:date="2019-09-04T17:08:00Z">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Pr>
            <w:noProof w:val="0"/>
            <w:lang w:eastAsia="de-DE"/>
          </w:rPr>
          <w:t>Notify</w:t>
        </w:r>
      </w:ins>
      <w:ins w:id="842" w:author="ORANGE" w:date="2019-09-04T17:11:00Z">
        <w:r w:rsidR="00372EDD">
          <w:rPr>
            <w:noProof w:val="0"/>
            <w:lang w:eastAsia="de-DE"/>
          </w:rPr>
          <w:t>MOICreation</w:t>
        </w:r>
      </w:ins>
      <w:proofErr w:type="spellEnd"/>
      <w:ins w:id="843" w:author="ORANGE" w:date="2019-09-04T17:08:00Z">
        <w:r>
          <w:rPr>
            <w:noProof w:val="0"/>
            <w:lang w:eastAsia="de-DE"/>
          </w:rPr>
          <w:t>",</w:t>
        </w:r>
      </w:ins>
    </w:p>
    <w:p w14:paraId="3DB7409B" w14:textId="77777777" w:rsidR="00FA0F28" w:rsidRPr="00215D3C" w:rsidRDefault="00FA0F28" w:rsidP="00FA0F28">
      <w:pPr>
        <w:pStyle w:val="PL"/>
        <w:rPr>
          <w:ins w:id="844" w:author="ORANGE" w:date="2019-09-04T17:08:00Z"/>
          <w:noProof w:val="0"/>
          <w:lang w:eastAsia="de-DE"/>
        </w:rPr>
      </w:pPr>
      <w:ins w:id="845" w:author="ORANGE" w:date="2019-09-04T17:08: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ins>
    </w:p>
    <w:p w14:paraId="3A3648D6" w14:textId="77777777" w:rsidR="00FA0F28" w:rsidRDefault="00FA0F28" w:rsidP="00FA0F28">
      <w:pPr>
        <w:pStyle w:val="PL"/>
        <w:rPr>
          <w:ins w:id="846" w:author="ORANGE" w:date="2019-09-04T17:08:00Z"/>
          <w:noProof w:val="0"/>
          <w:lang w:eastAsia="de-DE"/>
        </w:rPr>
      </w:pPr>
      <w:ins w:id="847" w:author="ORANGE" w:date="2019-09-04T17:08:00Z">
        <w:r>
          <w:rPr>
            <w:noProof w:val="0"/>
            <w:lang w:eastAsia="de-DE"/>
          </w:rPr>
          <w:t xml:space="preserve">      </w:t>
        </w:r>
        <w:r w:rsidRPr="00215D3C">
          <w:rPr>
            <w:noProof w:val="0"/>
            <w:lang w:eastAsia="de-DE"/>
          </w:rPr>
          <w:t>"</w:t>
        </w:r>
        <w:proofErr w:type="gramStart"/>
        <w:r w:rsidRPr="00215D3C">
          <w:rPr>
            <w:noProof w:val="0"/>
            <w:lang w:eastAsia="de-DE"/>
          </w:rPr>
          <w:t>properties</w:t>
        </w:r>
        <w:proofErr w:type="gramEnd"/>
        <w:r w:rsidRPr="00215D3C">
          <w:rPr>
            <w:noProof w:val="0"/>
            <w:lang w:eastAsia="de-DE"/>
          </w:rPr>
          <w:t>": {</w:t>
        </w:r>
      </w:ins>
    </w:p>
    <w:p w14:paraId="4F94FB01" w14:textId="77777777" w:rsidR="00FA0F28" w:rsidRPr="00215D3C" w:rsidRDefault="00FA0F28" w:rsidP="00FA0F28">
      <w:pPr>
        <w:pStyle w:val="PL"/>
        <w:rPr>
          <w:ins w:id="848" w:author="ORANGE" w:date="2019-09-04T17:08:00Z"/>
          <w:noProof w:val="0"/>
          <w:lang w:eastAsia="de-DE"/>
        </w:rPr>
      </w:pPr>
      <w:ins w:id="849" w:author="ORANGE" w:date="2019-09-04T17:08:00Z">
        <w:r>
          <w:rPr>
            <w:noProof w:val="0"/>
            <w:lang w:eastAsia="de-DE"/>
          </w:rPr>
          <w:t xml:space="preserve">        </w:t>
        </w:r>
        <w:r w:rsidRPr="00215D3C">
          <w:rPr>
            <w:noProof w:val="0"/>
            <w:lang w:eastAsia="de-DE"/>
          </w:rPr>
          <w:t>"</w:t>
        </w:r>
        <w:proofErr w:type="spellStart"/>
        <w:proofErr w:type="gramStart"/>
        <w:r>
          <w:rPr>
            <w:noProof w:val="0"/>
            <w:lang w:eastAsia="de-DE"/>
          </w:rPr>
          <w:t>dN</w:t>
        </w:r>
        <w:proofErr w:type="spellEnd"/>
        <w:proofErr w:type="gramEnd"/>
        <w:r w:rsidRPr="00215D3C">
          <w:rPr>
            <w:noProof w:val="0"/>
            <w:lang w:eastAsia="de-DE"/>
          </w:rPr>
          <w:t>": {</w:t>
        </w:r>
      </w:ins>
    </w:p>
    <w:p w14:paraId="216E3739" w14:textId="77777777" w:rsidR="00FA0F28" w:rsidRPr="00215D3C" w:rsidRDefault="00FA0F28" w:rsidP="00FA0F28">
      <w:pPr>
        <w:pStyle w:val="PL"/>
        <w:rPr>
          <w:ins w:id="850" w:author="ORANGE" w:date="2019-09-04T17:08:00Z"/>
          <w:noProof w:val="0"/>
          <w:lang w:eastAsia="de-DE"/>
        </w:rPr>
      </w:pPr>
      <w:ins w:id="851" w:author="ORANGE" w:date="2019-09-04T17:08: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dN</w:t>
        </w:r>
        <w:proofErr w:type="spellEnd"/>
        <w:r w:rsidRPr="00215D3C">
          <w:rPr>
            <w:noProof w:val="0"/>
            <w:lang w:eastAsia="de-DE"/>
          </w:rPr>
          <w:t>-Type"</w:t>
        </w:r>
      </w:ins>
    </w:p>
    <w:p w14:paraId="1C4941BA" w14:textId="77777777" w:rsidR="00FA0F28" w:rsidRDefault="00FA0F28" w:rsidP="00FA0F28">
      <w:pPr>
        <w:pStyle w:val="PL"/>
        <w:rPr>
          <w:ins w:id="852" w:author="ORANGE" w:date="2019-09-04T17:08:00Z"/>
          <w:noProof w:val="0"/>
          <w:lang w:eastAsia="de-DE"/>
        </w:rPr>
      </w:pPr>
      <w:ins w:id="853" w:author="ORANGE" w:date="2019-09-04T17:08:00Z">
        <w:r>
          <w:rPr>
            <w:noProof w:val="0"/>
            <w:lang w:eastAsia="de-DE"/>
          </w:rPr>
          <w:t xml:space="preserve">        </w:t>
        </w:r>
        <w:r w:rsidRPr="00215D3C">
          <w:rPr>
            <w:noProof w:val="0"/>
            <w:lang w:eastAsia="de-DE"/>
          </w:rPr>
          <w:t>},</w:t>
        </w:r>
      </w:ins>
    </w:p>
    <w:p w14:paraId="416B4301" w14:textId="77777777" w:rsidR="00FA0F28" w:rsidRPr="00215D3C" w:rsidRDefault="00FA0F28" w:rsidP="00FA0F28">
      <w:pPr>
        <w:pStyle w:val="PL"/>
        <w:rPr>
          <w:ins w:id="854" w:author="ORANGE" w:date="2019-09-04T17:08:00Z"/>
          <w:noProof w:val="0"/>
          <w:lang w:eastAsia="de-DE"/>
        </w:rPr>
      </w:pPr>
      <w:ins w:id="855" w:author="ORANGE" w:date="2019-09-04T17:08:00Z">
        <w:r>
          <w:rPr>
            <w:noProof w:val="0"/>
            <w:lang w:eastAsia="de-DE"/>
          </w:rPr>
          <w:t xml:space="preserve">        </w:t>
        </w:r>
        <w:r w:rsidRPr="00215D3C">
          <w:rPr>
            <w:noProof w:val="0"/>
            <w:lang w:eastAsia="de-DE"/>
          </w:rPr>
          <w:t>"</w:t>
        </w:r>
        <w:proofErr w:type="spellStart"/>
        <w:proofErr w:type="gramStart"/>
        <w:r>
          <w:rPr>
            <w:noProof w:val="0"/>
            <w:lang w:eastAsia="de-DE"/>
          </w:rPr>
          <w:t>notificationType</w:t>
        </w:r>
        <w:proofErr w:type="spellEnd"/>
        <w:proofErr w:type="gramEnd"/>
        <w:r w:rsidRPr="00215D3C">
          <w:rPr>
            <w:noProof w:val="0"/>
            <w:lang w:eastAsia="de-DE"/>
          </w:rPr>
          <w:t>": {</w:t>
        </w:r>
      </w:ins>
    </w:p>
    <w:p w14:paraId="4AF64D50" w14:textId="77777777" w:rsidR="00FA0F28" w:rsidRPr="00215D3C" w:rsidRDefault="00FA0F28" w:rsidP="00FA0F28">
      <w:pPr>
        <w:pStyle w:val="PL"/>
        <w:rPr>
          <w:ins w:id="856" w:author="ORANGE" w:date="2019-09-04T17:08:00Z"/>
          <w:noProof w:val="0"/>
          <w:lang w:eastAsia="de-DE"/>
        </w:rPr>
      </w:pPr>
      <w:ins w:id="857" w:author="ORANGE" w:date="2019-09-04T17:08: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notificationType</w:t>
        </w:r>
        <w:proofErr w:type="spellEnd"/>
        <w:r w:rsidRPr="00215D3C">
          <w:rPr>
            <w:noProof w:val="0"/>
            <w:lang w:eastAsia="de-DE"/>
          </w:rPr>
          <w:t>-Type"</w:t>
        </w:r>
      </w:ins>
    </w:p>
    <w:p w14:paraId="6600C8A2" w14:textId="77777777" w:rsidR="00FA0F28" w:rsidRDefault="00FA0F28" w:rsidP="00FA0F28">
      <w:pPr>
        <w:pStyle w:val="PL"/>
        <w:rPr>
          <w:ins w:id="858" w:author="ORANGE" w:date="2019-09-04T17:08:00Z"/>
          <w:noProof w:val="0"/>
          <w:lang w:eastAsia="de-DE"/>
        </w:rPr>
      </w:pPr>
      <w:ins w:id="859" w:author="ORANGE" w:date="2019-09-04T17:08:00Z">
        <w:r>
          <w:rPr>
            <w:noProof w:val="0"/>
            <w:lang w:eastAsia="de-DE"/>
          </w:rPr>
          <w:t xml:space="preserve">        </w:t>
        </w:r>
        <w:r w:rsidRPr="00215D3C">
          <w:rPr>
            <w:noProof w:val="0"/>
            <w:lang w:eastAsia="de-DE"/>
          </w:rPr>
          <w:t>},</w:t>
        </w:r>
      </w:ins>
    </w:p>
    <w:p w14:paraId="471DCF22" w14:textId="77777777" w:rsidR="00FA0F28" w:rsidRPr="00215D3C" w:rsidRDefault="00FA0F28" w:rsidP="00FA0F28">
      <w:pPr>
        <w:pStyle w:val="PL"/>
        <w:rPr>
          <w:ins w:id="860" w:author="ORANGE" w:date="2019-09-04T17:08:00Z"/>
          <w:noProof w:val="0"/>
          <w:lang w:eastAsia="de-DE"/>
        </w:rPr>
      </w:pPr>
      <w:ins w:id="861" w:author="ORANGE" w:date="2019-09-04T17:08:00Z">
        <w:r>
          <w:rPr>
            <w:noProof w:val="0"/>
            <w:lang w:eastAsia="de-DE"/>
          </w:rPr>
          <w:t xml:space="preserve">        </w:t>
        </w:r>
        <w:r w:rsidRPr="00215D3C">
          <w:rPr>
            <w:noProof w:val="0"/>
            <w:lang w:eastAsia="de-DE"/>
          </w:rPr>
          <w:t>"</w:t>
        </w:r>
        <w:proofErr w:type="spellStart"/>
        <w:proofErr w:type="gramStart"/>
        <w:r w:rsidRPr="00215D3C">
          <w:rPr>
            <w:noProof w:val="0"/>
            <w:lang w:eastAsia="de-DE"/>
          </w:rPr>
          <w:t>systemDN</w:t>
        </w:r>
        <w:proofErr w:type="spellEnd"/>
        <w:proofErr w:type="gramEnd"/>
        <w:r w:rsidRPr="00215D3C">
          <w:rPr>
            <w:noProof w:val="0"/>
            <w:lang w:eastAsia="de-DE"/>
          </w:rPr>
          <w:t>": {</w:t>
        </w:r>
      </w:ins>
    </w:p>
    <w:p w14:paraId="5DA034D9" w14:textId="77777777" w:rsidR="00FA0F28" w:rsidRPr="00215D3C" w:rsidRDefault="00FA0F28" w:rsidP="00FA0F28">
      <w:pPr>
        <w:pStyle w:val="PL"/>
        <w:rPr>
          <w:ins w:id="862" w:author="ORANGE" w:date="2019-09-04T17:08:00Z"/>
          <w:noProof w:val="0"/>
          <w:lang w:eastAsia="de-DE"/>
        </w:rPr>
      </w:pPr>
      <w:ins w:id="863" w:author="ORANGE" w:date="2019-09-04T17:08:00Z">
        <w:r w:rsidRPr="00215D3C">
          <w:rPr>
            <w:noProof w:val="0"/>
            <w:lang w:eastAsia="de-DE"/>
          </w:rPr>
          <w:t xml:space="preserve">          "$ref": "#/components/schemas/</w:t>
        </w:r>
        <w:proofErr w:type="spellStart"/>
        <w:r w:rsidRPr="00215D3C">
          <w:rPr>
            <w:noProof w:val="0"/>
            <w:lang w:eastAsia="de-DE"/>
          </w:rPr>
          <w:t>systemDN</w:t>
        </w:r>
        <w:proofErr w:type="spellEnd"/>
        <w:r w:rsidRPr="00215D3C">
          <w:rPr>
            <w:noProof w:val="0"/>
            <w:lang w:eastAsia="de-DE"/>
          </w:rPr>
          <w:t>-Type"</w:t>
        </w:r>
      </w:ins>
    </w:p>
    <w:p w14:paraId="66185F71" w14:textId="77777777" w:rsidR="00FA0F28" w:rsidRPr="00215D3C" w:rsidRDefault="00FA0F28" w:rsidP="00FA0F28">
      <w:pPr>
        <w:pStyle w:val="PL"/>
        <w:rPr>
          <w:ins w:id="864" w:author="ORANGE" w:date="2019-09-04T17:08:00Z"/>
          <w:noProof w:val="0"/>
          <w:lang w:eastAsia="de-DE"/>
        </w:rPr>
      </w:pPr>
      <w:ins w:id="865" w:author="ORANGE" w:date="2019-09-04T17:08:00Z">
        <w:r w:rsidRPr="00215D3C">
          <w:rPr>
            <w:noProof w:val="0"/>
            <w:lang w:eastAsia="de-DE"/>
          </w:rPr>
          <w:t xml:space="preserve">        }</w:t>
        </w:r>
        <w:r>
          <w:rPr>
            <w:noProof w:val="0"/>
            <w:lang w:eastAsia="de-DE"/>
          </w:rPr>
          <w:t>,</w:t>
        </w:r>
      </w:ins>
    </w:p>
    <w:p w14:paraId="7425E460" w14:textId="77777777" w:rsidR="00FA0F28" w:rsidRPr="00215D3C" w:rsidRDefault="00FA0F28" w:rsidP="00FA0F28">
      <w:pPr>
        <w:pStyle w:val="PL"/>
        <w:rPr>
          <w:ins w:id="866" w:author="ORANGE" w:date="2019-09-04T17:08:00Z"/>
          <w:noProof w:val="0"/>
          <w:lang w:eastAsia="de-DE"/>
        </w:rPr>
      </w:pPr>
      <w:ins w:id="867" w:author="ORANGE" w:date="2019-09-04T17:08:00Z">
        <w:r>
          <w:rPr>
            <w:noProof w:val="0"/>
            <w:lang w:eastAsia="de-DE"/>
          </w:rPr>
          <w:t xml:space="preserve">        </w:t>
        </w:r>
        <w:r w:rsidRPr="00215D3C">
          <w:rPr>
            <w:noProof w:val="0"/>
            <w:lang w:eastAsia="de-DE"/>
          </w:rPr>
          <w:t>"</w:t>
        </w:r>
        <w:proofErr w:type="spellStart"/>
        <w:proofErr w:type="gramStart"/>
        <w:r w:rsidRPr="00215D3C">
          <w:rPr>
            <w:noProof w:val="0"/>
            <w:lang w:eastAsia="de-DE"/>
          </w:rPr>
          <w:t>correlatedNotifications</w:t>
        </w:r>
        <w:proofErr w:type="spellEnd"/>
        <w:proofErr w:type="gramEnd"/>
        <w:r w:rsidRPr="00215D3C">
          <w:rPr>
            <w:noProof w:val="0"/>
            <w:lang w:eastAsia="de-DE"/>
          </w:rPr>
          <w:t>": {</w:t>
        </w:r>
      </w:ins>
    </w:p>
    <w:p w14:paraId="6CB71BF3" w14:textId="77777777" w:rsidR="00FA0F28" w:rsidRPr="00215D3C" w:rsidRDefault="00FA0F28" w:rsidP="00FA0F28">
      <w:pPr>
        <w:pStyle w:val="PL"/>
        <w:rPr>
          <w:ins w:id="868" w:author="ORANGE" w:date="2019-09-04T17:08:00Z"/>
          <w:noProof w:val="0"/>
          <w:lang w:eastAsia="de-DE"/>
        </w:rPr>
      </w:pPr>
      <w:ins w:id="869" w:author="ORANGE" w:date="2019-09-04T17:08: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"array",</w:t>
        </w:r>
      </w:ins>
    </w:p>
    <w:p w14:paraId="47B83AD4" w14:textId="77777777" w:rsidR="00FA0F28" w:rsidRPr="00215D3C" w:rsidRDefault="00FA0F28" w:rsidP="00FA0F28">
      <w:pPr>
        <w:pStyle w:val="PL"/>
        <w:rPr>
          <w:ins w:id="870" w:author="ORANGE" w:date="2019-09-04T17:08:00Z"/>
          <w:noProof w:val="0"/>
          <w:lang w:eastAsia="de-DE"/>
        </w:rPr>
      </w:pPr>
      <w:ins w:id="871" w:author="ORANGE" w:date="2019-09-04T17:08:00Z">
        <w:r>
          <w:rPr>
            <w:noProof w:val="0"/>
            <w:lang w:eastAsia="de-DE"/>
          </w:rPr>
          <w:t xml:space="preserve">            </w:t>
        </w:r>
        <w:r w:rsidRPr="00215D3C">
          <w:rPr>
            <w:noProof w:val="0"/>
            <w:lang w:eastAsia="de-DE"/>
          </w:rPr>
          <w:t>"</w:t>
        </w:r>
        <w:proofErr w:type="gramStart"/>
        <w:r w:rsidRPr="00215D3C">
          <w:rPr>
            <w:noProof w:val="0"/>
            <w:lang w:eastAsia="de-DE"/>
          </w:rPr>
          <w:t>items</w:t>
        </w:r>
        <w:proofErr w:type="gramEnd"/>
        <w:r w:rsidRPr="00215D3C">
          <w:rPr>
            <w:noProof w:val="0"/>
            <w:lang w:eastAsia="de-DE"/>
          </w:rPr>
          <w:t>": {</w:t>
        </w:r>
      </w:ins>
    </w:p>
    <w:p w14:paraId="01B5B31B" w14:textId="77777777" w:rsidR="00FA0F28" w:rsidRPr="00215D3C" w:rsidRDefault="00FA0F28" w:rsidP="00FA0F28">
      <w:pPr>
        <w:pStyle w:val="PL"/>
        <w:rPr>
          <w:ins w:id="872" w:author="ORANGE" w:date="2019-09-04T17:08:00Z"/>
          <w:noProof w:val="0"/>
          <w:lang w:eastAsia="de-DE"/>
        </w:rPr>
      </w:pPr>
      <w:ins w:id="873" w:author="ORANGE" w:date="2019-09-04T17:08: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correlatedNotification</w:t>
        </w:r>
        <w:proofErr w:type="spellEnd"/>
        <w:r w:rsidRPr="00215D3C">
          <w:rPr>
            <w:noProof w:val="0"/>
            <w:lang w:eastAsia="de-DE"/>
          </w:rPr>
          <w:t>-Type"</w:t>
        </w:r>
      </w:ins>
    </w:p>
    <w:p w14:paraId="32A4CF5A" w14:textId="77777777" w:rsidR="00FA0F28" w:rsidRPr="00215D3C" w:rsidRDefault="00FA0F28" w:rsidP="00FA0F28">
      <w:pPr>
        <w:pStyle w:val="PL"/>
        <w:rPr>
          <w:ins w:id="874" w:author="ORANGE" w:date="2019-09-04T17:08:00Z"/>
          <w:noProof w:val="0"/>
          <w:lang w:eastAsia="de-DE"/>
        </w:rPr>
      </w:pPr>
      <w:ins w:id="875" w:author="ORANGE" w:date="2019-09-04T17:08:00Z">
        <w:r>
          <w:rPr>
            <w:noProof w:val="0"/>
            <w:lang w:eastAsia="de-DE"/>
          </w:rPr>
          <w:t xml:space="preserve">            </w:t>
        </w:r>
        <w:r w:rsidRPr="00215D3C">
          <w:rPr>
            <w:noProof w:val="0"/>
            <w:lang w:eastAsia="de-DE"/>
          </w:rPr>
          <w:t>}</w:t>
        </w:r>
      </w:ins>
    </w:p>
    <w:p w14:paraId="77B3808B" w14:textId="77777777" w:rsidR="00FA0F28" w:rsidRPr="00215D3C" w:rsidRDefault="00FA0F28" w:rsidP="00FA0F28">
      <w:pPr>
        <w:pStyle w:val="PL"/>
        <w:rPr>
          <w:ins w:id="876" w:author="ORANGE" w:date="2019-09-04T17:08:00Z"/>
          <w:noProof w:val="0"/>
          <w:lang w:eastAsia="de-DE"/>
        </w:rPr>
      </w:pPr>
      <w:ins w:id="877" w:author="ORANGE" w:date="2019-09-04T17:08:00Z">
        <w:r>
          <w:rPr>
            <w:noProof w:val="0"/>
            <w:lang w:eastAsia="de-DE"/>
          </w:rPr>
          <w:t xml:space="preserve">        </w:t>
        </w:r>
        <w:r w:rsidRPr="00215D3C">
          <w:rPr>
            <w:noProof w:val="0"/>
            <w:lang w:eastAsia="de-DE"/>
          </w:rPr>
          <w:t>},</w:t>
        </w:r>
      </w:ins>
    </w:p>
    <w:p w14:paraId="4B92D2A2" w14:textId="130488DE" w:rsidR="00FA0F28" w:rsidRPr="00215D3C" w:rsidRDefault="00FA0F28" w:rsidP="00FA0F28">
      <w:pPr>
        <w:pStyle w:val="PL"/>
        <w:rPr>
          <w:ins w:id="878" w:author="ORANGE" w:date="2019-09-04T17:08:00Z"/>
          <w:noProof w:val="0"/>
          <w:lang w:eastAsia="de-DE"/>
        </w:rPr>
      </w:pPr>
      <w:ins w:id="879" w:author="ORANGE" w:date="2019-09-04T17:08:00Z">
        <w:r>
          <w:rPr>
            <w:noProof w:val="0"/>
            <w:lang w:eastAsia="de-DE"/>
          </w:rPr>
          <w:t xml:space="preserve">        </w:t>
        </w:r>
        <w:r w:rsidR="00EC2FB8">
          <w:rPr>
            <w:noProof w:val="0"/>
            <w:lang w:eastAsia="de-DE"/>
          </w:rPr>
          <w:t>"</w:t>
        </w:r>
      </w:ins>
      <w:proofErr w:type="spellStart"/>
      <w:proofErr w:type="gramStart"/>
      <w:ins w:id="880" w:author="ORANGE" w:date="2019-09-04T17:21:00Z">
        <w:r w:rsidR="00EC2FB8">
          <w:rPr>
            <w:noProof w:val="0"/>
            <w:lang w:eastAsia="de-DE"/>
          </w:rPr>
          <w:t>a</w:t>
        </w:r>
      </w:ins>
      <w:ins w:id="881" w:author="ORANGE" w:date="2019-09-04T17:08:00Z">
        <w:r w:rsidRPr="00215D3C">
          <w:rPr>
            <w:noProof w:val="0"/>
            <w:lang w:eastAsia="de-DE"/>
          </w:rPr>
          <w:t>ttribute</w:t>
        </w:r>
      </w:ins>
      <w:ins w:id="882" w:author="ORANGE" w:date="2019-09-04T17:21:00Z">
        <w:r w:rsidR="00EC2FB8">
          <w:rPr>
            <w:noProof w:val="0"/>
            <w:lang w:eastAsia="de-DE"/>
          </w:rPr>
          <w:t>List</w:t>
        </w:r>
      </w:ins>
      <w:proofErr w:type="spellEnd"/>
      <w:proofErr w:type="gramEnd"/>
      <w:ins w:id="883" w:author="ORANGE" w:date="2019-09-04T17:08:00Z">
        <w:r w:rsidRPr="00215D3C">
          <w:rPr>
            <w:noProof w:val="0"/>
            <w:lang w:eastAsia="de-DE"/>
          </w:rPr>
          <w:t>": {</w:t>
        </w:r>
      </w:ins>
    </w:p>
    <w:p w14:paraId="5AA76871" w14:textId="77777777" w:rsidR="00FA0F28" w:rsidRPr="00215D3C" w:rsidRDefault="00FA0F28" w:rsidP="00FA0F28">
      <w:pPr>
        <w:pStyle w:val="PL"/>
        <w:rPr>
          <w:ins w:id="884" w:author="ORANGE" w:date="2019-09-04T17:08:00Z"/>
          <w:noProof w:val="0"/>
          <w:lang w:eastAsia="de-DE"/>
        </w:rPr>
      </w:pPr>
      <w:ins w:id="885" w:author="ORANGE" w:date="2019-09-04T17:08: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"array",</w:t>
        </w:r>
      </w:ins>
    </w:p>
    <w:p w14:paraId="635E9DDA" w14:textId="77777777" w:rsidR="00FA0F28" w:rsidRPr="00215D3C" w:rsidRDefault="00FA0F28" w:rsidP="00FA0F28">
      <w:pPr>
        <w:pStyle w:val="PL"/>
        <w:rPr>
          <w:ins w:id="886" w:author="ORANGE" w:date="2019-09-04T17:08:00Z"/>
          <w:noProof w:val="0"/>
          <w:lang w:eastAsia="de-DE"/>
        </w:rPr>
      </w:pPr>
      <w:ins w:id="887" w:author="ORANGE" w:date="2019-09-04T17:08:00Z">
        <w:r>
          <w:rPr>
            <w:noProof w:val="0"/>
            <w:lang w:eastAsia="de-DE"/>
          </w:rPr>
          <w:t xml:space="preserve">            </w:t>
        </w:r>
        <w:r w:rsidRPr="00215D3C">
          <w:rPr>
            <w:noProof w:val="0"/>
            <w:lang w:eastAsia="de-DE"/>
          </w:rPr>
          <w:t>"</w:t>
        </w:r>
        <w:proofErr w:type="gramStart"/>
        <w:r w:rsidRPr="00215D3C">
          <w:rPr>
            <w:noProof w:val="0"/>
            <w:lang w:eastAsia="de-DE"/>
          </w:rPr>
          <w:t>items</w:t>
        </w:r>
        <w:proofErr w:type="gramEnd"/>
        <w:r w:rsidRPr="00215D3C">
          <w:rPr>
            <w:noProof w:val="0"/>
            <w:lang w:eastAsia="de-DE"/>
          </w:rPr>
          <w:t>": {</w:t>
        </w:r>
      </w:ins>
    </w:p>
    <w:p w14:paraId="3FDA9620" w14:textId="77777777" w:rsidR="00FA0F28" w:rsidRPr="00215D3C" w:rsidRDefault="00FA0F28" w:rsidP="00FA0F28">
      <w:pPr>
        <w:pStyle w:val="PL"/>
        <w:rPr>
          <w:ins w:id="888" w:author="ORANGE" w:date="2019-09-04T17:08:00Z"/>
          <w:noProof w:val="0"/>
          <w:lang w:eastAsia="de-DE"/>
        </w:rPr>
      </w:pPr>
      <w:ins w:id="889" w:author="ORANGE" w:date="2019-09-04T17:08:00Z">
        <w:r>
          <w:rPr>
            <w:noProof w:val="0"/>
            <w:lang w:eastAsia="de-DE"/>
          </w:rPr>
          <w:lastRenderedPageBreak/>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attributeNameValuePair</w:t>
        </w:r>
        <w:proofErr w:type="spellEnd"/>
        <w:r w:rsidRPr="00215D3C">
          <w:rPr>
            <w:noProof w:val="0"/>
            <w:lang w:eastAsia="de-DE"/>
          </w:rPr>
          <w:t>-Type"</w:t>
        </w:r>
      </w:ins>
    </w:p>
    <w:p w14:paraId="3FBE32F9" w14:textId="77777777" w:rsidR="00FA0F28" w:rsidRPr="00215D3C" w:rsidRDefault="00FA0F28" w:rsidP="00FA0F28">
      <w:pPr>
        <w:pStyle w:val="PL"/>
        <w:rPr>
          <w:ins w:id="890" w:author="ORANGE" w:date="2019-09-04T17:08:00Z"/>
          <w:noProof w:val="0"/>
          <w:lang w:eastAsia="de-DE"/>
        </w:rPr>
      </w:pPr>
      <w:ins w:id="891" w:author="ORANGE" w:date="2019-09-04T17:08:00Z">
        <w:r>
          <w:rPr>
            <w:noProof w:val="0"/>
            <w:lang w:eastAsia="de-DE"/>
          </w:rPr>
          <w:t xml:space="preserve">            </w:t>
        </w:r>
        <w:r w:rsidRPr="00215D3C">
          <w:rPr>
            <w:noProof w:val="0"/>
            <w:lang w:eastAsia="de-DE"/>
          </w:rPr>
          <w:t>}</w:t>
        </w:r>
      </w:ins>
    </w:p>
    <w:p w14:paraId="7EB66321" w14:textId="77777777" w:rsidR="00FA0F28" w:rsidRPr="00215D3C" w:rsidRDefault="00FA0F28" w:rsidP="00FA0F28">
      <w:pPr>
        <w:pStyle w:val="PL"/>
        <w:rPr>
          <w:ins w:id="892" w:author="ORANGE" w:date="2019-09-04T17:08:00Z"/>
          <w:noProof w:val="0"/>
          <w:lang w:eastAsia="de-DE"/>
        </w:rPr>
      </w:pPr>
      <w:ins w:id="893" w:author="ORANGE" w:date="2019-09-04T17:08:00Z">
        <w:r>
          <w:rPr>
            <w:noProof w:val="0"/>
            <w:lang w:eastAsia="de-DE"/>
          </w:rPr>
          <w:t xml:space="preserve">        </w:t>
        </w:r>
        <w:r w:rsidRPr="00215D3C">
          <w:rPr>
            <w:noProof w:val="0"/>
            <w:lang w:eastAsia="de-DE"/>
          </w:rPr>
          <w:t>},</w:t>
        </w:r>
      </w:ins>
    </w:p>
    <w:p w14:paraId="5F0047CE" w14:textId="77777777" w:rsidR="00FA0F28" w:rsidRPr="00215D3C" w:rsidRDefault="00FA0F28" w:rsidP="00FA0F28">
      <w:pPr>
        <w:pStyle w:val="PL"/>
        <w:rPr>
          <w:ins w:id="894" w:author="ORANGE" w:date="2019-09-04T17:08:00Z"/>
          <w:noProof w:val="0"/>
          <w:lang w:eastAsia="de-DE"/>
        </w:rPr>
      </w:pPr>
      <w:ins w:id="895" w:author="ORANGE" w:date="2019-09-04T17:08:00Z">
        <w:r>
          <w:rPr>
            <w:noProof w:val="0"/>
            <w:lang w:eastAsia="de-DE"/>
          </w:rPr>
          <w:t xml:space="preserve">        </w:t>
        </w:r>
        <w:r w:rsidRPr="00215D3C">
          <w:rPr>
            <w:noProof w:val="0"/>
            <w:lang w:eastAsia="de-DE"/>
          </w:rPr>
          <w:t>"</w:t>
        </w:r>
        <w:proofErr w:type="spellStart"/>
        <w:proofErr w:type="gramStart"/>
        <w:r w:rsidRPr="00215D3C">
          <w:rPr>
            <w:noProof w:val="0"/>
            <w:lang w:eastAsia="de-DE"/>
          </w:rPr>
          <w:t>additionalText</w:t>
        </w:r>
        <w:proofErr w:type="spellEnd"/>
        <w:proofErr w:type="gramEnd"/>
        <w:r w:rsidRPr="00215D3C">
          <w:rPr>
            <w:noProof w:val="0"/>
            <w:lang w:eastAsia="de-DE"/>
          </w:rPr>
          <w:t>": {</w:t>
        </w:r>
      </w:ins>
    </w:p>
    <w:p w14:paraId="28CF8ED7" w14:textId="77777777" w:rsidR="00FA0F28" w:rsidRPr="00215D3C" w:rsidRDefault="00FA0F28" w:rsidP="00FA0F28">
      <w:pPr>
        <w:pStyle w:val="PL"/>
        <w:rPr>
          <w:ins w:id="896" w:author="ORANGE" w:date="2019-09-04T17:08:00Z"/>
          <w:noProof w:val="0"/>
          <w:lang w:eastAsia="de-DE"/>
        </w:rPr>
      </w:pPr>
      <w:ins w:id="897" w:author="ORANGE" w:date="2019-09-04T17:08: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additionalText</w:t>
        </w:r>
        <w:proofErr w:type="spellEnd"/>
        <w:r w:rsidRPr="00215D3C">
          <w:rPr>
            <w:noProof w:val="0"/>
            <w:lang w:eastAsia="de-DE"/>
          </w:rPr>
          <w:t>-Type"</w:t>
        </w:r>
      </w:ins>
    </w:p>
    <w:p w14:paraId="3DA7A240" w14:textId="65259D15" w:rsidR="00FA0F28" w:rsidRPr="00215D3C" w:rsidRDefault="00FA0F28" w:rsidP="00FA0F28">
      <w:pPr>
        <w:pStyle w:val="PL"/>
        <w:rPr>
          <w:ins w:id="898" w:author="ORANGE" w:date="2019-09-04T17:08:00Z"/>
          <w:noProof w:val="0"/>
          <w:lang w:eastAsia="de-DE"/>
        </w:rPr>
      </w:pPr>
      <w:ins w:id="899" w:author="ORANGE" w:date="2019-09-04T17:08:00Z">
        <w:r>
          <w:rPr>
            <w:noProof w:val="0"/>
            <w:lang w:eastAsia="de-DE"/>
          </w:rPr>
          <w:t xml:space="preserve">        </w:t>
        </w:r>
        <w:r w:rsidR="00EC2FB8">
          <w:rPr>
            <w:noProof w:val="0"/>
            <w:lang w:eastAsia="de-DE"/>
          </w:rPr>
          <w:t>}</w:t>
        </w:r>
      </w:ins>
    </w:p>
    <w:p w14:paraId="5D4376A0" w14:textId="77777777" w:rsidR="00FA0F28" w:rsidRDefault="00FA0F28" w:rsidP="00FA0F28">
      <w:pPr>
        <w:pStyle w:val="PL"/>
        <w:rPr>
          <w:ins w:id="900" w:author="ORANGE" w:date="2019-09-04T17:08:00Z"/>
          <w:noProof w:val="0"/>
          <w:lang w:eastAsia="de-DE"/>
        </w:rPr>
      </w:pPr>
      <w:ins w:id="901" w:author="ORANGE" w:date="2019-09-04T17:08:00Z">
        <w:r>
          <w:rPr>
            <w:noProof w:val="0"/>
            <w:lang w:eastAsia="de-DE"/>
          </w:rPr>
          <w:t xml:space="preserve">      },</w:t>
        </w:r>
      </w:ins>
    </w:p>
    <w:p w14:paraId="002ACB38" w14:textId="77777777" w:rsidR="00FA0F28" w:rsidRDefault="00FA0F28" w:rsidP="00FA0F28">
      <w:pPr>
        <w:pStyle w:val="PL"/>
        <w:rPr>
          <w:ins w:id="902" w:author="ORANGE" w:date="2019-09-04T17:08:00Z"/>
          <w:noProof w:val="0"/>
          <w:lang w:eastAsia="de-DE"/>
        </w:rPr>
      </w:pPr>
      <w:ins w:id="903" w:author="ORANGE" w:date="2019-09-04T17:08:00Z">
        <w:r>
          <w:rPr>
            <w:noProof w:val="0"/>
            <w:lang w:eastAsia="de-DE"/>
          </w:rPr>
          <w:t xml:space="preserve">      "</w:t>
        </w:r>
        <w:proofErr w:type="spellStart"/>
        <w:proofErr w:type="gramStart"/>
        <w:r>
          <w:rPr>
            <w:noProof w:val="0"/>
            <w:lang w:eastAsia="de-DE"/>
          </w:rPr>
          <w:t>additionalProperties</w:t>
        </w:r>
        <w:proofErr w:type="spellEnd"/>
        <w:proofErr w:type="gramEnd"/>
        <w:r>
          <w:rPr>
            <w:noProof w:val="0"/>
            <w:lang w:eastAsia="de-DE"/>
          </w:rPr>
          <w:t>": false,</w:t>
        </w:r>
      </w:ins>
    </w:p>
    <w:p w14:paraId="04C2D6D3" w14:textId="7CF68661" w:rsidR="00FA0F28" w:rsidRDefault="00FA0F28" w:rsidP="00FA0F28">
      <w:pPr>
        <w:pStyle w:val="PL"/>
        <w:rPr>
          <w:ins w:id="904" w:author="ORANGE" w:date="2019-09-04T17:08:00Z"/>
          <w:noProof w:val="0"/>
          <w:lang w:eastAsia="de-DE"/>
        </w:rPr>
      </w:pPr>
      <w:ins w:id="905" w:author="ORANGE" w:date="2019-09-04T17:08:00Z">
        <w:r>
          <w:rPr>
            <w:noProof w:val="0"/>
            <w:lang w:eastAsia="de-DE"/>
          </w:rPr>
          <w:t xml:space="preserve">      "</w:t>
        </w:r>
        <w:proofErr w:type="gramStart"/>
        <w:r>
          <w:rPr>
            <w:noProof w:val="0"/>
            <w:lang w:eastAsia="de-DE"/>
          </w:rPr>
          <w:t>required</w:t>
        </w:r>
        <w:proofErr w:type="gramEnd"/>
        <w:r>
          <w:rPr>
            <w:noProof w:val="0"/>
            <w:lang w:eastAsia="de-DE"/>
          </w:rPr>
          <w:t xml:space="preserve">": </w:t>
        </w:r>
        <w:r w:rsidRPr="009C4904">
          <w:rPr>
            <w:noProof w:val="0"/>
            <w:lang w:eastAsia="de-DE"/>
          </w:rPr>
          <w:t>[ "</w:t>
        </w:r>
      </w:ins>
      <w:proofErr w:type="spellStart"/>
      <w:ins w:id="906" w:author="ORANGE" w:date="2019-09-05T08:03:00Z">
        <w:r w:rsidR="009C4904">
          <w:rPr>
            <w:noProof w:val="0"/>
            <w:lang w:eastAsia="de-DE"/>
          </w:rPr>
          <w:t>dN</w:t>
        </w:r>
      </w:ins>
      <w:proofErr w:type="spellEnd"/>
      <w:ins w:id="907" w:author="ORANGE" w:date="2019-09-04T17:08:00Z">
        <w:r w:rsidRPr="009C4904">
          <w:rPr>
            <w:noProof w:val="0"/>
            <w:lang w:eastAsia="de-DE"/>
          </w:rPr>
          <w:t>", "</w:t>
        </w:r>
      </w:ins>
      <w:proofErr w:type="spellStart"/>
      <w:ins w:id="908" w:author="ORANGE" w:date="2019-09-05T08:03:00Z">
        <w:r w:rsidR="009C4904">
          <w:rPr>
            <w:noProof w:val="0"/>
            <w:lang w:eastAsia="de-DE"/>
          </w:rPr>
          <w:t>notificationType</w:t>
        </w:r>
      </w:ins>
      <w:proofErr w:type="spellEnd"/>
      <w:ins w:id="909" w:author="ORANGE" w:date="2019-09-04T17:08:00Z">
        <w:r w:rsidRPr="009C4904">
          <w:rPr>
            <w:noProof w:val="0"/>
            <w:lang w:eastAsia="de-DE"/>
          </w:rPr>
          <w:t>", "</w:t>
        </w:r>
      </w:ins>
      <w:proofErr w:type="spellStart"/>
      <w:ins w:id="910" w:author="ORANGE" w:date="2019-09-05T08:03:00Z">
        <w:r w:rsidR="009C4904">
          <w:rPr>
            <w:noProof w:val="0"/>
            <w:lang w:eastAsia="de-DE"/>
          </w:rPr>
          <w:t>systemDN</w:t>
        </w:r>
      </w:ins>
      <w:proofErr w:type="spellEnd"/>
      <w:ins w:id="911" w:author="ORANGE" w:date="2019-09-04T17:08:00Z">
        <w:r w:rsidRPr="009C4904">
          <w:rPr>
            <w:noProof w:val="0"/>
            <w:lang w:eastAsia="de-DE"/>
          </w:rPr>
          <w:t>" ]</w:t>
        </w:r>
      </w:ins>
    </w:p>
    <w:p w14:paraId="7EBD36E3" w14:textId="01593AAE" w:rsidR="009C4904" w:rsidRDefault="00FA0F28" w:rsidP="00FA0F28">
      <w:pPr>
        <w:pStyle w:val="PL"/>
        <w:rPr>
          <w:ins w:id="912" w:author="ORANGE" w:date="2019-09-05T08:09:00Z"/>
          <w:noProof w:val="0"/>
          <w:lang w:eastAsia="de-DE"/>
        </w:rPr>
      </w:pPr>
      <w:ins w:id="913" w:author="ORANGE" w:date="2019-09-04T17:08:00Z">
        <w:r>
          <w:rPr>
            <w:noProof w:val="0"/>
            <w:lang w:eastAsia="de-DE"/>
          </w:rPr>
          <w:t xml:space="preserve">    },</w:t>
        </w:r>
      </w:ins>
    </w:p>
    <w:p w14:paraId="69D3EE09" w14:textId="4C48DABC" w:rsidR="009C4904" w:rsidRDefault="009C4904" w:rsidP="009C4904">
      <w:pPr>
        <w:pStyle w:val="PL"/>
        <w:rPr>
          <w:ins w:id="914" w:author="ORANGE" w:date="2019-09-05T08:09:00Z"/>
          <w:noProof w:val="0"/>
          <w:lang w:eastAsia="de-DE"/>
        </w:rPr>
      </w:pPr>
      <w:ins w:id="915" w:author="ORANGE" w:date="2019-09-05T08:09:00Z">
        <w:r>
          <w:rPr>
            <w:noProof w:val="0"/>
            <w:lang w:eastAsia="de-DE"/>
          </w:rPr>
          <w:t xml:space="preserve">    </w:t>
        </w:r>
        <w:r w:rsidRPr="00215D3C">
          <w:rPr>
            <w:noProof w:val="0"/>
            <w:lang w:eastAsia="de-DE"/>
          </w:rPr>
          <w:t>"</w:t>
        </w:r>
        <w:proofErr w:type="spellStart"/>
        <w:r w:rsidRPr="00215D3C">
          <w:rPr>
            <w:noProof w:val="0"/>
            <w:lang w:eastAsia="de-DE"/>
          </w:rPr>
          <w:t>notify</w:t>
        </w:r>
        <w:r>
          <w:rPr>
            <w:noProof w:val="0"/>
            <w:lang w:eastAsia="de-DE"/>
          </w:rPr>
          <w:t>MOIDeletion</w:t>
        </w:r>
        <w:r w:rsidRPr="00215D3C">
          <w:rPr>
            <w:noProof w:val="0"/>
            <w:lang w:eastAsia="de-DE"/>
          </w:rPr>
          <w:t>-NotifType</w:t>
        </w:r>
        <w:proofErr w:type="spellEnd"/>
        <w:r w:rsidRPr="00215D3C">
          <w:rPr>
            <w:noProof w:val="0"/>
            <w:lang w:eastAsia="de-DE"/>
          </w:rPr>
          <w:t>": {</w:t>
        </w:r>
      </w:ins>
    </w:p>
    <w:p w14:paraId="025FC31D" w14:textId="6ABA8716" w:rsidR="009C4904" w:rsidRPr="00215D3C" w:rsidRDefault="009C4904" w:rsidP="009C4904">
      <w:pPr>
        <w:pStyle w:val="PL"/>
        <w:rPr>
          <w:ins w:id="916" w:author="ORANGE" w:date="2019-09-05T08:09:00Z"/>
          <w:noProof w:val="0"/>
          <w:lang w:eastAsia="de-DE"/>
        </w:rPr>
      </w:pPr>
      <w:ins w:id="917" w:author="ORANGE" w:date="2019-09-05T08:09:00Z">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Pr>
            <w:noProof w:val="0"/>
            <w:lang w:eastAsia="de-DE"/>
          </w:rPr>
          <w:t>NotifyMOI</w:t>
        </w:r>
        <w:r w:rsidR="00407B66">
          <w:rPr>
            <w:noProof w:val="0"/>
            <w:lang w:eastAsia="de-DE"/>
          </w:rPr>
          <w:t>Dele</w:t>
        </w:r>
        <w:r>
          <w:rPr>
            <w:noProof w:val="0"/>
            <w:lang w:eastAsia="de-DE"/>
          </w:rPr>
          <w:t>tion</w:t>
        </w:r>
        <w:proofErr w:type="spellEnd"/>
        <w:r>
          <w:rPr>
            <w:noProof w:val="0"/>
            <w:lang w:eastAsia="de-DE"/>
          </w:rPr>
          <w:t>",</w:t>
        </w:r>
      </w:ins>
    </w:p>
    <w:p w14:paraId="2ECCDBF8" w14:textId="77777777" w:rsidR="009C4904" w:rsidRPr="00215D3C" w:rsidRDefault="009C4904" w:rsidP="009C4904">
      <w:pPr>
        <w:pStyle w:val="PL"/>
        <w:rPr>
          <w:ins w:id="918" w:author="ORANGE" w:date="2019-09-05T08:09:00Z"/>
          <w:noProof w:val="0"/>
          <w:lang w:eastAsia="de-DE"/>
        </w:rPr>
      </w:pPr>
      <w:ins w:id="919" w:author="ORANGE" w:date="2019-09-05T08:09: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ins>
    </w:p>
    <w:p w14:paraId="041F87ED" w14:textId="77777777" w:rsidR="009C4904" w:rsidRDefault="009C4904" w:rsidP="009C4904">
      <w:pPr>
        <w:pStyle w:val="PL"/>
        <w:rPr>
          <w:ins w:id="920" w:author="ORANGE" w:date="2019-09-05T08:09:00Z"/>
          <w:noProof w:val="0"/>
          <w:lang w:eastAsia="de-DE"/>
        </w:rPr>
      </w:pPr>
      <w:ins w:id="921" w:author="ORANGE" w:date="2019-09-05T08:09:00Z">
        <w:r>
          <w:rPr>
            <w:noProof w:val="0"/>
            <w:lang w:eastAsia="de-DE"/>
          </w:rPr>
          <w:t xml:space="preserve">      </w:t>
        </w:r>
        <w:r w:rsidRPr="00215D3C">
          <w:rPr>
            <w:noProof w:val="0"/>
            <w:lang w:eastAsia="de-DE"/>
          </w:rPr>
          <w:t>"</w:t>
        </w:r>
        <w:proofErr w:type="gramStart"/>
        <w:r w:rsidRPr="00215D3C">
          <w:rPr>
            <w:noProof w:val="0"/>
            <w:lang w:eastAsia="de-DE"/>
          </w:rPr>
          <w:t>properties</w:t>
        </w:r>
        <w:proofErr w:type="gramEnd"/>
        <w:r w:rsidRPr="00215D3C">
          <w:rPr>
            <w:noProof w:val="0"/>
            <w:lang w:eastAsia="de-DE"/>
          </w:rPr>
          <w:t>": {</w:t>
        </w:r>
      </w:ins>
    </w:p>
    <w:p w14:paraId="48AE3682" w14:textId="77777777" w:rsidR="009C4904" w:rsidRPr="00215D3C" w:rsidRDefault="009C4904" w:rsidP="009C4904">
      <w:pPr>
        <w:pStyle w:val="PL"/>
        <w:rPr>
          <w:ins w:id="922" w:author="ORANGE" w:date="2019-09-05T08:09:00Z"/>
          <w:noProof w:val="0"/>
          <w:lang w:eastAsia="de-DE"/>
        </w:rPr>
      </w:pPr>
      <w:ins w:id="923" w:author="ORANGE" w:date="2019-09-05T08:09:00Z">
        <w:r>
          <w:rPr>
            <w:noProof w:val="0"/>
            <w:lang w:eastAsia="de-DE"/>
          </w:rPr>
          <w:t xml:space="preserve">        </w:t>
        </w:r>
        <w:r w:rsidRPr="00215D3C">
          <w:rPr>
            <w:noProof w:val="0"/>
            <w:lang w:eastAsia="de-DE"/>
          </w:rPr>
          <w:t>"</w:t>
        </w:r>
        <w:proofErr w:type="spellStart"/>
        <w:proofErr w:type="gramStart"/>
        <w:r>
          <w:rPr>
            <w:noProof w:val="0"/>
            <w:lang w:eastAsia="de-DE"/>
          </w:rPr>
          <w:t>dN</w:t>
        </w:r>
        <w:proofErr w:type="spellEnd"/>
        <w:proofErr w:type="gramEnd"/>
        <w:r w:rsidRPr="00215D3C">
          <w:rPr>
            <w:noProof w:val="0"/>
            <w:lang w:eastAsia="de-DE"/>
          </w:rPr>
          <w:t>": {</w:t>
        </w:r>
      </w:ins>
    </w:p>
    <w:p w14:paraId="5E6E07E5" w14:textId="77777777" w:rsidR="009C4904" w:rsidRPr="00215D3C" w:rsidRDefault="009C4904" w:rsidP="009C4904">
      <w:pPr>
        <w:pStyle w:val="PL"/>
        <w:rPr>
          <w:ins w:id="924" w:author="ORANGE" w:date="2019-09-05T08:09:00Z"/>
          <w:noProof w:val="0"/>
          <w:lang w:eastAsia="de-DE"/>
        </w:rPr>
      </w:pPr>
      <w:ins w:id="925" w:author="ORANGE" w:date="2019-09-05T08:09: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dN</w:t>
        </w:r>
        <w:proofErr w:type="spellEnd"/>
        <w:r w:rsidRPr="00215D3C">
          <w:rPr>
            <w:noProof w:val="0"/>
            <w:lang w:eastAsia="de-DE"/>
          </w:rPr>
          <w:t>-Type"</w:t>
        </w:r>
      </w:ins>
    </w:p>
    <w:p w14:paraId="3E31C0E5" w14:textId="77777777" w:rsidR="009C4904" w:rsidRDefault="009C4904" w:rsidP="009C4904">
      <w:pPr>
        <w:pStyle w:val="PL"/>
        <w:rPr>
          <w:ins w:id="926" w:author="ORANGE" w:date="2019-09-05T08:09:00Z"/>
          <w:noProof w:val="0"/>
          <w:lang w:eastAsia="de-DE"/>
        </w:rPr>
      </w:pPr>
      <w:ins w:id="927" w:author="ORANGE" w:date="2019-09-05T08:09:00Z">
        <w:r>
          <w:rPr>
            <w:noProof w:val="0"/>
            <w:lang w:eastAsia="de-DE"/>
          </w:rPr>
          <w:t xml:space="preserve">        </w:t>
        </w:r>
        <w:r w:rsidRPr="00215D3C">
          <w:rPr>
            <w:noProof w:val="0"/>
            <w:lang w:eastAsia="de-DE"/>
          </w:rPr>
          <w:t>},</w:t>
        </w:r>
      </w:ins>
    </w:p>
    <w:p w14:paraId="15C1EFD4" w14:textId="77777777" w:rsidR="009C4904" w:rsidRPr="00215D3C" w:rsidRDefault="009C4904" w:rsidP="009C4904">
      <w:pPr>
        <w:pStyle w:val="PL"/>
        <w:rPr>
          <w:ins w:id="928" w:author="ORANGE" w:date="2019-09-05T08:09:00Z"/>
          <w:noProof w:val="0"/>
          <w:lang w:eastAsia="de-DE"/>
        </w:rPr>
      </w:pPr>
      <w:ins w:id="929" w:author="ORANGE" w:date="2019-09-05T08:09:00Z">
        <w:r>
          <w:rPr>
            <w:noProof w:val="0"/>
            <w:lang w:eastAsia="de-DE"/>
          </w:rPr>
          <w:t xml:space="preserve">        </w:t>
        </w:r>
        <w:r w:rsidRPr="00215D3C">
          <w:rPr>
            <w:noProof w:val="0"/>
            <w:lang w:eastAsia="de-DE"/>
          </w:rPr>
          <w:t>"</w:t>
        </w:r>
        <w:proofErr w:type="spellStart"/>
        <w:proofErr w:type="gramStart"/>
        <w:r>
          <w:rPr>
            <w:noProof w:val="0"/>
            <w:lang w:eastAsia="de-DE"/>
          </w:rPr>
          <w:t>notificationType</w:t>
        </w:r>
        <w:proofErr w:type="spellEnd"/>
        <w:proofErr w:type="gramEnd"/>
        <w:r w:rsidRPr="00215D3C">
          <w:rPr>
            <w:noProof w:val="0"/>
            <w:lang w:eastAsia="de-DE"/>
          </w:rPr>
          <w:t>": {</w:t>
        </w:r>
      </w:ins>
    </w:p>
    <w:p w14:paraId="4C1A5B4D" w14:textId="77777777" w:rsidR="009C4904" w:rsidRPr="00215D3C" w:rsidRDefault="009C4904" w:rsidP="009C4904">
      <w:pPr>
        <w:pStyle w:val="PL"/>
        <w:rPr>
          <w:ins w:id="930" w:author="ORANGE" w:date="2019-09-05T08:09:00Z"/>
          <w:noProof w:val="0"/>
          <w:lang w:eastAsia="de-DE"/>
        </w:rPr>
      </w:pPr>
      <w:ins w:id="931" w:author="ORANGE" w:date="2019-09-05T08:09: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notificationType</w:t>
        </w:r>
        <w:proofErr w:type="spellEnd"/>
        <w:r w:rsidRPr="00215D3C">
          <w:rPr>
            <w:noProof w:val="0"/>
            <w:lang w:eastAsia="de-DE"/>
          </w:rPr>
          <w:t>-Type"</w:t>
        </w:r>
      </w:ins>
    </w:p>
    <w:p w14:paraId="2A2D7729" w14:textId="77777777" w:rsidR="009C4904" w:rsidRDefault="009C4904" w:rsidP="009C4904">
      <w:pPr>
        <w:pStyle w:val="PL"/>
        <w:rPr>
          <w:ins w:id="932" w:author="ORANGE" w:date="2019-09-05T08:09:00Z"/>
          <w:noProof w:val="0"/>
          <w:lang w:eastAsia="de-DE"/>
        </w:rPr>
      </w:pPr>
      <w:ins w:id="933" w:author="ORANGE" w:date="2019-09-05T08:09:00Z">
        <w:r>
          <w:rPr>
            <w:noProof w:val="0"/>
            <w:lang w:eastAsia="de-DE"/>
          </w:rPr>
          <w:t xml:space="preserve">        </w:t>
        </w:r>
        <w:r w:rsidRPr="00215D3C">
          <w:rPr>
            <w:noProof w:val="0"/>
            <w:lang w:eastAsia="de-DE"/>
          </w:rPr>
          <w:t>},</w:t>
        </w:r>
      </w:ins>
    </w:p>
    <w:p w14:paraId="2D411FBC" w14:textId="77777777" w:rsidR="009C4904" w:rsidRPr="00215D3C" w:rsidRDefault="009C4904" w:rsidP="009C4904">
      <w:pPr>
        <w:pStyle w:val="PL"/>
        <w:rPr>
          <w:ins w:id="934" w:author="ORANGE" w:date="2019-09-05T08:09:00Z"/>
          <w:noProof w:val="0"/>
          <w:lang w:eastAsia="de-DE"/>
        </w:rPr>
      </w:pPr>
      <w:ins w:id="935" w:author="ORANGE" w:date="2019-09-05T08:09:00Z">
        <w:r>
          <w:rPr>
            <w:noProof w:val="0"/>
            <w:lang w:eastAsia="de-DE"/>
          </w:rPr>
          <w:t xml:space="preserve">        </w:t>
        </w:r>
        <w:r w:rsidRPr="00215D3C">
          <w:rPr>
            <w:noProof w:val="0"/>
            <w:lang w:eastAsia="de-DE"/>
          </w:rPr>
          <w:t>"</w:t>
        </w:r>
        <w:proofErr w:type="spellStart"/>
        <w:proofErr w:type="gramStart"/>
        <w:r w:rsidRPr="00215D3C">
          <w:rPr>
            <w:noProof w:val="0"/>
            <w:lang w:eastAsia="de-DE"/>
          </w:rPr>
          <w:t>systemDN</w:t>
        </w:r>
        <w:proofErr w:type="spellEnd"/>
        <w:proofErr w:type="gramEnd"/>
        <w:r w:rsidRPr="00215D3C">
          <w:rPr>
            <w:noProof w:val="0"/>
            <w:lang w:eastAsia="de-DE"/>
          </w:rPr>
          <w:t>": {</w:t>
        </w:r>
      </w:ins>
    </w:p>
    <w:p w14:paraId="366B3FD8" w14:textId="77777777" w:rsidR="009C4904" w:rsidRPr="00215D3C" w:rsidRDefault="009C4904" w:rsidP="009C4904">
      <w:pPr>
        <w:pStyle w:val="PL"/>
        <w:rPr>
          <w:ins w:id="936" w:author="ORANGE" w:date="2019-09-05T08:09:00Z"/>
          <w:noProof w:val="0"/>
          <w:lang w:eastAsia="de-DE"/>
        </w:rPr>
      </w:pPr>
      <w:ins w:id="937" w:author="ORANGE" w:date="2019-09-05T08:09:00Z">
        <w:r w:rsidRPr="00215D3C">
          <w:rPr>
            <w:noProof w:val="0"/>
            <w:lang w:eastAsia="de-DE"/>
          </w:rPr>
          <w:t xml:space="preserve">          "$ref": "#/components/schemas/</w:t>
        </w:r>
        <w:proofErr w:type="spellStart"/>
        <w:r w:rsidRPr="00215D3C">
          <w:rPr>
            <w:noProof w:val="0"/>
            <w:lang w:eastAsia="de-DE"/>
          </w:rPr>
          <w:t>systemDN</w:t>
        </w:r>
        <w:proofErr w:type="spellEnd"/>
        <w:r w:rsidRPr="00215D3C">
          <w:rPr>
            <w:noProof w:val="0"/>
            <w:lang w:eastAsia="de-DE"/>
          </w:rPr>
          <w:t>-Type"</w:t>
        </w:r>
      </w:ins>
    </w:p>
    <w:p w14:paraId="4B7D256C" w14:textId="77777777" w:rsidR="009C4904" w:rsidRPr="00215D3C" w:rsidRDefault="009C4904" w:rsidP="009C4904">
      <w:pPr>
        <w:pStyle w:val="PL"/>
        <w:rPr>
          <w:ins w:id="938" w:author="ORANGE" w:date="2019-09-05T08:09:00Z"/>
          <w:noProof w:val="0"/>
          <w:lang w:eastAsia="de-DE"/>
        </w:rPr>
      </w:pPr>
      <w:ins w:id="939" w:author="ORANGE" w:date="2019-09-05T08:09:00Z">
        <w:r w:rsidRPr="00215D3C">
          <w:rPr>
            <w:noProof w:val="0"/>
            <w:lang w:eastAsia="de-DE"/>
          </w:rPr>
          <w:t xml:space="preserve">        }</w:t>
        </w:r>
        <w:r>
          <w:rPr>
            <w:noProof w:val="0"/>
            <w:lang w:eastAsia="de-DE"/>
          </w:rPr>
          <w:t>,</w:t>
        </w:r>
      </w:ins>
    </w:p>
    <w:p w14:paraId="1B1185EA" w14:textId="77777777" w:rsidR="009C4904" w:rsidRPr="00215D3C" w:rsidRDefault="009C4904" w:rsidP="009C4904">
      <w:pPr>
        <w:pStyle w:val="PL"/>
        <w:rPr>
          <w:ins w:id="940" w:author="ORANGE" w:date="2019-09-05T08:09:00Z"/>
          <w:noProof w:val="0"/>
          <w:lang w:eastAsia="de-DE"/>
        </w:rPr>
      </w:pPr>
      <w:ins w:id="941" w:author="ORANGE" w:date="2019-09-05T08:09:00Z">
        <w:r>
          <w:rPr>
            <w:noProof w:val="0"/>
            <w:lang w:eastAsia="de-DE"/>
          </w:rPr>
          <w:t xml:space="preserve">        </w:t>
        </w:r>
        <w:r w:rsidRPr="00215D3C">
          <w:rPr>
            <w:noProof w:val="0"/>
            <w:lang w:eastAsia="de-DE"/>
          </w:rPr>
          <w:t>"</w:t>
        </w:r>
        <w:proofErr w:type="spellStart"/>
        <w:proofErr w:type="gramStart"/>
        <w:r w:rsidRPr="00215D3C">
          <w:rPr>
            <w:noProof w:val="0"/>
            <w:lang w:eastAsia="de-DE"/>
          </w:rPr>
          <w:t>correlatedNotifications</w:t>
        </w:r>
        <w:proofErr w:type="spellEnd"/>
        <w:proofErr w:type="gramEnd"/>
        <w:r w:rsidRPr="00215D3C">
          <w:rPr>
            <w:noProof w:val="0"/>
            <w:lang w:eastAsia="de-DE"/>
          </w:rPr>
          <w:t>": {</w:t>
        </w:r>
      </w:ins>
    </w:p>
    <w:p w14:paraId="0A4B2825" w14:textId="77777777" w:rsidR="009C4904" w:rsidRPr="00215D3C" w:rsidRDefault="009C4904" w:rsidP="009C4904">
      <w:pPr>
        <w:pStyle w:val="PL"/>
        <w:rPr>
          <w:ins w:id="942" w:author="ORANGE" w:date="2019-09-05T08:09:00Z"/>
          <w:noProof w:val="0"/>
          <w:lang w:eastAsia="de-DE"/>
        </w:rPr>
      </w:pPr>
      <w:ins w:id="943" w:author="ORANGE" w:date="2019-09-05T08:09: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"array",</w:t>
        </w:r>
      </w:ins>
    </w:p>
    <w:p w14:paraId="004FC785" w14:textId="77777777" w:rsidR="009C4904" w:rsidRPr="00215D3C" w:rsidRDefault="009C4904" w:rsidP="009C4904">
      <w:pPr>
        <w:pStyle w:val="PL"/>
        <w:rPr>
          <w:ins w:id="944" w:author="ORANGE" w:date="2019-09-05T08:09:00Z"/>
          <w:noProof w:val="0"/>
          <w:lang w:eastAsia="de-DE"/>
        </w:rPr>
      </w:pPr>
      <w:ins w:id="945" w:author="ORANGE" w:date="2019-09-05T08:09:00Z">
        <w:r>
          <w:rPr>
            <w:noProof w:val="0"/>
            <w:lang w:eastAsia="de-DE"/>
          </w:rPr>
          <w:t xml:space="preserve">            </w:t>
        </w:r>
        <w:r w:rsidRPr="00215D3C">
          <w:rPr>
            <w:noProof w:val="0"/>
            <w:lang w:eastAsia="de-DE"/>
          </w:rPr>
          <w:t>"</w:t>
        </w:r>
        <w:proofErr w:type="gramStart"/>
        <w:r w:rsidRPr="00215D3C">
          <w:rPr>
            <w:noProof w:val="0"/>
            <w:lang w:eastAsia="de-DE"/>
          </w:rPr>
          <w:t>items</w:t>
        </w:r>
        <w:proofErr w:type="gramEnd"/>
        <w:r w:rsidRPr="00215D3C">
          <w:rPr>
            <w:noProof w:val="0"/>
            <w:lang w:eastAsia="de-DE"/>
          </w:rPr>
          <w:t>": {</w:t>
        </w:r>
      </w:ins>
    </w:p>
    <w:p w14:paraId="0FA5F603" w14:textId="77777777" w:rsidR="009C4904" w:rsidRPr="00215D3C" w:rsidRDefault="009C4904" w:rsidP="009C4904">
      <w:pPr>
        <w:pStyle w:val="PL"/>
        <w:rPr>
          <w:ins w:id="946" w:author="ORANGE" w:date="2019-09-05T08:09:00Z"/>
          <w:noProof w:val="0"/>
          <w:lang w:eastAsia="de-DE"/>
        </w:rPr>
      </w:pPr>
      <w:ins w:id="947" w:author="ORANGE" w:date="2019-09-05T08:09: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correlatedNotification</w:t>
        </w:r>
        <w:proofErr w:type="spellEnd"/>
        <w:r w:rsidRPr="00215D3C">
          <w:rPr>
            <w:noProof w:val="0"/>
            <w:lang w:eastAsia="de-DE"/>
          </w:rPr>
          <w:t>-Type"</w:t>
        </w:r>
      </w:ins>
    </w:p>
    <w:p w14:paraId="6CDB8983" w14:textId="77777777" w:rsidR="009C4904" w:rsidRPr="00215D3C" w:rsidRDefault="009C4904" w:rsidP="009C4904">
      <w:pPr>
        <w:pStyle w:val="PL"/>
        <w:rPr>
          <w:ins w:id="948" w:author="ORANGE" w:date="2019-09-05T08:09:00Z"/>
          <w:noProof w:val="0"/>
          <w:lang w:eastAsia="de-DE"/>
        </w:rPr>
      </w:pPr>
      <w:ins w:id="949" w:author="ORANGE" w:date="2019-09-05T08:09:00Z">
        <w:r>
          <w:rPr>
            <w:noProof w:val="0"/>
            <w:lang w:eastAsia="de-DE"/>
          </w:rPr>
          <w:t xml:space="preserve">            </w:t>
        </w:r>
        <w:r w:rsidRPr="00215D3C">
          <w:rPr>
            <w:noProof w:val="0"/>
            <w:lang w:eastAsia="de-DE"/>
          </w:rPr>
          <w:t>}</w:t>
        </w:r>
      </w:ins>
    </w:p>
    <w:p w14:paraId="3D37462E" w14:textId="77777777" w:rsidR="009C4904" w:rsidRPr="00215D3C" w:rsidRDefault="009C4904" w:rsidP="009C4904">
      <w:pPr>
        <w:pStyle w:val="PL"/>
        <w:rPr>
          <w:ins w:id="950" w:author="ORANGE" w:date="2019-09-05T08:09:00Z"/>
          <w:noProof w:val="0"/>
          <w:lang w:eastAsia="de-DE"/>
        </w:rPr>
      </w:pPr>
      <w:ins w:id="951" w:author="ORANGE" w:date="2019-09-05T08:09:00Z">
        <w:r>
          <w:rPr>
            <w:noProof w:val="0"/>
            <w:lang w:eastAsia="de-DE"/>
          </w:rPr>
          <w:t xml:space="preserve">        </w:t>
        </w:r>
        <w:r w:rsidRPr="00215D3C">
          <w:rPr>
            <w:noProof w:val="0"/>
            <w:lang w:eastAsia="de-DE"/>
          </w:rPr>
          <w:t>},</w:t>
        </w:r>
      </w:ins>
    </w:p>
    <w:p w14:paraId="0C8C2BA7" w14:textId="77777777" w:rsidR="009C4904" w:rsidRPr="00215D3C" w:rsidRDefault="009C4904" w:rsidP="009C4904">
      <w:pPr>
        <w:pStyle w:val="PL"/>
        <w:rPr>
          <w:ins w:id="952" w:author="ORANGE" w:date="2019-09-05T08:09:00Z"/>
          <w:noProof w:val="0"/>
          <w:lang w:eastAsia="de-DE"/>
        </w:rPr>
      </w:pPr>
      <w:ins w:id="953" w:author="ORANGE" w:date="2019-09-05T08:09:00Z">
        <w:r>
          <w:rPr>
            <w:noProof w:val="0"/>
            <w:lang w:eastAsia="de-DE"/>
          </w:rPr>
          <w:t xml:space="preserve">        "</w:t>
        </w:r>
        <w:proofErr w:type="spellStart"/>
        <w:proofErr w:type="gramStart"/>
        <w:r>
          <w:rPr>
            <w:noProof w:val="0"/>
            <w:lang w:eastAsia="de-DE"/>
          </w:rPr>
          <w:t>a</w:t>
        </w:r>
        <w:r w:rsidRPr="00215D3C">
          <w:rPr>
            <w:noProof w:val="0"/>
            <w:lang w:eastAsia="de-DE"/>
          </w:rPr>
          <w:t>ttribute</w:t>
        </w:r>
        <w:r>
          <w:rPr>
            <w:noProof w:val="0"/>
            <w:lang w:eastAsia="de-DE"/>
          </w:rPr>
          <w:t>List</w:t>
        </w:r>
        <w:proofErr w:type="spellEnd"/>
        <w:proofErr w:type="gramEnd"/>
        <w:r w:rsidRPr="00215D3C">
          <w:rPr>
            <w:noProof w:val="0"/>
            <w:lang w:eastAsia="de-DE"/>
          </w:rPr>
          <w:t>": {</w:t>
        </w:r>
      </w:ins>
    </w:p>
    <w:p w14:paraId="78737071" w14:textId="77777777" w:rsidR="009C4904" w:rsidRPr="00215D3C" w:rsidRDefault="009C4904" w:rsidP="009C4904">
      <w:pPr>
        <w:pStyle w:val="PL"/>
        <w:rPr>
          <w:ins w:id="954" w:author="ORANGE" w:date="2019-09-05T08:09:00Z"/>
          <w:noProof w:val="0"/>
          <w:lang w:eastAsia="de-DE"/>
        </w:rPr>
      </w:pPr>
      <w:ins w:id="955" w:author="ORANGE" w:date="2019-09-05T08:09: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"array",</w:t>
        </w:r>
      </w:ins>
    </w:p>
    <w:p w14:paraId="7FADA9E4" w14:textId="77777777" w:rsidR="009C4904" w:rsidRPr="00215D3C" w:rsidRDefault="009C4904" w:rsidP="009C4904">
      <w:pPr>
        <w:pStyle w:val="PL"/>
        <w:rPr>
          <w:ins w:id="956" w:author="ORANGE" w:date="2019-09-05T08:09:00Z"/>
          <w:noProof w:val="0"/>
          <w:lang w:eastAsia="de-DE"/>
        </w:rPr>
      </w:pPr>
      <w:ins w:id="957" w:author="ORANGE" w:date="2019-09-05T08:09:00Z">
        <w:r>
          <w:rPr>
            <w:noProof w:val="0"/>
            <w:lang w:eastAsia="de-DE"/>
          </w:rPr>
          <w:t xml:space="preserve">            </w:t>
        </w:r>
        <w:r w:rsidRPr="00215D3C">
          <w:rPr>
            <w:noProof w:val="0"/>
            <w:lang w:eastAsia="de-DE"/>
          </w:rPr>
          <w:t>"</w:t>
        </w:r>
        <w:proofErr w:type="gramStart"/>
        <w:r w:rsidRPr="00215D3C">
          <w:rPr>
            <w:noProof w:val="0"/>
            <w:lang w:eastAsia="de-DE"/>
          </w:rPr>
          <w:t>items</w:t>
        </w:r>
        <w:proofErr w:type="gramEnd"/>
        <w:r w:rsidRPr="00215D3C">
          <w:rPr>
            <w:noProof w:val="0"/>
            <w:lang w:eastAsia="de-DE"/>
          </w:rPr>
          <w:t>": {</w:t>
        </w:r>
      </w:ins>
    </w:p>
    <w:p w14:paraId="445B7FFF" w14:textId="77777777" w:rsidR="009C4904" w:rsidRPr="00215D3C" w:rsidRDefault="009C4904" w:rsidP="009C4904">
      <w:pPr>
        <w:pStyle w:val="PL"/>
        <w:rPr>
          <w:ins w:id="958" w:author="ORANGE" w:date="2019-09-05T08:09:00Z"/>
          <w:noProof w:val="0"/>
          <w:lang w:eastAsia="de-DE"/>
        </w:rPr>
      </w:pPr>
      <w:ins w:id="959" w:author="ORANGE" w:date="2019-09-05T08:09: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attributeNameValuePair</w:t>
        </w:r>
        <w:proofErr w:type="spellEnd"/>
        <w:r w:rsidRPr="00215D3C">
          <w:rPr>
            <w:noProof w:val="0"/>
            <w:lang w:eastAsia="de-DE"/>
          </w:rPr>
          <w:t>-Type"</w:t>
        </w:r>
      </w:ins>
    </w:p>
    <w:p w14:paraId="054A3055" w14:textId="77777777" w:rsidR="009C4904" w:rsidRPr="00215D3C" w:rsidRDefault="009C4904" w:rsidP="009C4904">
      <w:pPr>
        <w:pStyle w:val="PL"/>
        <w:rPr>
          <w:ins w:id="960" w:author="ORANGE" w:date="2019-09-05T08:09:00Z"/>
          <w:noProof w:val="0"/>
          <w:lang w:eastAsia="de-DE"/>
        </w:rPr>
      </w:pPr>
      <w:ins w:id="961" w:author="ORANGE" w:date="2019-09-05T08:09:00Z">
        <w:r>
          <w:rPr>
            <w:noProof w:val="0"/>
            <w:lang w:eastAsia="de-DE"/>
          </w:rPr>
          <w:t xml:space="preserve">            </w:t>
        </w:r>
        <w:r w:rsidRPr="00215D3C">
          <w:rPr>
            <w:noProof w:val="0"/>
            <w:lang w:eastAsia="de-DE"/>
          </w:rPr>
          <w:t>}</w:t>
        </w:r>
      </w:ins>
    </w:p>
    <w:p w14:paraId="0A2CE66D" w14:textId="77777777" w:rsidR="009C4904" w:rsidRPr="00215D3C" w:rsidRDefault="009C4904" w:rsidP="009C4904">
      <w:pPr>
        <w:pStyle w:val="PL"/>
        <w:rPr>
          <w:ins w:id="962" w:author="ORANGE" w:date="2019-09-05T08:09:00Z"/>
          <w:noProof w:val="0"/>
          <w:lang w:eastAsia="de-DE"/>
        </w:rPr>
      </w:pPr>
      <w:ins w:id="963" w:author="ORANGE" w:date="2019-09-05T08:09:00Z">
        <w:r>
          <w:rPr>
            <w:noProof w:val="0"/>
            <w:lang w:eastAsia="de-DE"/>
          </w:rPr>
          <w:t xml:space="preserve">        </w:t>
        </w:r>
        <w:r w:rsidRPr="00215D3C">
          <w:rPr>
            <w:noProof w:val="0"/>
            <w:lang w:eastAsia="de-DE"/>
          </w:rPr>
          <w:t>},</w:t>
        </w:r>
      </w:ins>
    </w:p>
    <w:p w14:paraId="7790AA41" w14:textId="77777777" w:rsidR="009C4904" w:rsidRPr="00215D3C" w:rsidRDefault="009C4904" w:rsidP="009C4904">
      <w:pPr>
        <w:pStyle w:val="PL"/>
        <w:rPr>
          <w:ins w:id="964" w:author="ORANGE" w:date="2019-09-05T08:09:00Z"/>
          <w:noProof w:val="0"/>
          <w:lang w:eastAsia="de-DE"/>
        </w:rPr>
      </w:pPr>
      <w:ins w:id="965" w:author="ORANGE" w:date="2019-09-05T08:09:00Z">
        <w:r>
          <w:rPr>
            <w:noProof w:val="0"/>
            <w:lang w:eastAsia="de-DE"/>
          </w:rPr>
          <w:t xml:space="preserve">        </w:t>
        </w:r>
        <w:r w:rsidRPr="00215D3C">
          <w:rPr>
            <w:noProof w:val="0"/>
            <w:lang w:eastAsia="de-DE"/>
          </w:rPr>
          <w:t>"</w:t>
        </w:r>
        <w:proofErr w:type="spellStart"/>
        <w:proofErr w:type="gramStart"/>
        <w:r w:rsidRPr="00215D3C">
          <w:rPr>
            <w:noProof w:val="0"/>
            <w:lang w:eastAsia="de-DE"/>
          </w:rPr>
          <w:t>additionalText</w:t>
        </w:r>
        <w:proofErr w:type="spellEnd"/>
        <w:proofErr w:type="gramEnd"/>
        <w:r w:rsidRPr="00215D3C">
          <w:rPr>
            <w:noProof w:val="0"/>
            <w:lang w:eastAsia="de-DE"/>
          </w:rPr>
          <w:t>": {</w:t>
        </w:r>
      </w:ins>
    </w:p>
    <w:p w14:paraId="03E06479" w14:textId="77777777" w:rsidR="009C4904" w:rsidRPr="00215D3C" w:rsidRDefault="009C4904" w:rsidP="009C4904">
      <w:pPr>
        <w:pStyle w:val="PL"/>
        <w:rPr>
          <w:ins w:id="966" w:author="ORANGE" w:date="2019-09-05T08:09:00Z"/>
          <w:noProof w:val="0"/>
          <w:lang w:eastAsia="de-DE"/>
        </w:rPr>
      </w:pPr>
      <w:ins w:id="967" w:author="ORANGE" w:date="2019-09-05T08:09: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additionalText</w:t>
        </w:r>
        <w:proofErr w:type="spellEnd"/>
        <w:r w:rsidRPr="00215D3C">
          <w:rPr>
            <w:noProof w:val="0"/>
            <w:lang w:eastAsia="de-DE"/>
          </w:rPr>
          <w:t>-Type"</w:t>
        </w:r>
      </w:ins>
    </w:p>
    <w:p w14:paraId="527B15CD" w14:textId="77777777" w:rsidR="009C4904" w:rsidRPr="00215D3C" w:rsidRDefault="009C4904" w:rsidP="009C4904">
      <w:pPr>
        <w:pStyle w:val="PL"/>
        <w:rPr>
          <w:ins w:id="968" w:author="ORANGE" w:date="2019-09-05T08:09:00Z"/>
          <w:noProof w:val="0"/>
          <w:lang w:eastAsia="de-DE"/>
        </w:rPr>
      </w:pPr>
      <w:ins w:id="969" w:author="ORANGE" w:date="2019-09-05T08:09:00Z">
        <w:r>
          <w:rPr>
            <w:noProof w:val="0"/>
            <w:lang w:eastAsia="de-DE"/>
          </w:rPr>
          <w:t xml:space="preserve">        }</w:t>
        </w:r>
      </w:ins>
    </w:p>
    <w:p w14:paraId="57003AE1" w14:textId="77777777" w:rsidR="009C4904" w:rsidRDefault="009C4904" w:rsidP="009C4904">
      <w:pPr>
        <w:pStyle w:val="PL"/>
        <w:rPr>
          <w:ins w:id="970" w:author="ORANGE" w:date="2019-09-05T08:09:00Z"/>
          <w:noProof w:val="0"/>
          <w:lang w:eastAsia="de-DE"/>
        </w:rPr>
      </w:pPr>
      <w:ins w:id="971" w:author="ORANGE" w:date="2019-09-05T08:09:00Z">
        <w:r>
          <w:rPr>
            <w:noProof w:val="0"/>
            <w:lang w:eastAsia="de-DE"/>
          </w:rPr>
          <w:t xml:space="preserve">      },</w:t>
        </w:r>
      </w:ins>
    </w:p>
    <w:p w14:paraId="3EDFA8AC" w14:textId="77777777" w:rsidR="009C4904" w:rsidRDefault="009C4904" w:rsidP="009C4904">
      <w:pPr>
        <w:pStyle w:val="PL"/>
        <w:rPr>
          <w:ins w:id="972" w:author="ORANGE" w:date="2019-09-05T08:09:00Z"/>
          <w:noProof w:val="0"/>
          <w:lang w:eastAsia="de-DE"/>
        </w:rPr>
      </w:pPr>
      <w:ins w:id="973" w:author="ORANGE" w:date="2019-09-05T08:09:00Z">
        <w:r>
          <w:rPr>
            <w:noProof w:val="0"/>
            <w:lang w:eastAsia="de-DE"/>
          </w:rPr>
          <w:t xml:space="preserve">      "</w:t>
        </w:r>
        <w:proofErr w:type="spellStart"/>
        <w:proofErr w:type="gramStart"/>
        <w:r>
          <w:rPr>
            <w:noProof w:val="0"/>
            <w:lang w:eastAsia="de-DE"/>
          </w:rPr>
          <w:t>additionalProperties</w:t>
        </w:r>
        <w:proofErr w:type="spellEnd"/>
        <w:proofErr w:type="gramEnd"/>
        <w:r>
          <w:rPr>
            <w:noProof w:val="0"/>
            <w:lang w:eastAsia="de-DE"/>
          </w:rPr>
          <w:t>": false,</w:t>
        </w:r>
      </w:ins>
    </w:p>
    <w:p w14:paraId="2556ADA5" w14:textId="77777777" w:rsidR="009C4904" w:rsidRDefault="009C4904" w:rsidP="009C4904">
      <w:pPr>
        <w:pStyle w:val="PL"/>
        <w:rPr>
          <w:ins w:id="974" w:author="ORANGE" w:date="2019-09-05T08:09:00Z"/>
          <w:noProof w:val="0"/>
          <w:lang w:eastAsia="de-DE"/>
        </w:rPr>
      </w:pPr>
      <w:ins w:id="975" w:author="ORANGE" w:date="2019-09-05T08:09:00Z">
        <w:r>
          <w:rPr>
            <w:noProof w:val="0"/>
            <w:lang w:eastAsia="de-DE"/>
          </w:rPr>
          <w:t xml:space="preserve">      "</w:t>
        </w:r>
        <w:proofErr w:type="gramStart"/>
        <w:r>
          <w:rPr>
            <w:noProof w:val="0"/>
            <w:lang w:eastAsia="de-DE"/>
          </w:rPr>
          <w:t>required</w:t>
        </w:r>
        <w:proofErr w:type="gramEnd"/>
        <w:r>
          <w:rPr>
            <w:noProof w:val="0"/>
            <w:lang w:eastAsia="de-DE"/>
          </w:rPr>
          <w:t xml:space="preserve">": </w:t>
        </w:r>
        <w:r w:rsidRPr="009C4904">
          <w:rPr>
            <w:noProof w:val="0"/>
            <w:lang w:eastAsia="de-DE"/>
          </w:rPr>
          <w:t>[ "</w:t>
        </w:r>
        <w:proofErr w:type="spellStart"/>
        <w:r>
          <w:rPr>
            <w:noProof w:val="0"/>
            <w:lang w:eastAsia="de-DE"/>
          </w:rPr>
          <w:t>dN</w:t>
        </w:r>
        <w:proofErr w:type="spellEnd"/>
        <w:r w:rsidRPr="009C4904">
          <w:rPr>
            <w:noProof w:val="0"/>
            <w:lang w:eastAsia="de-DE"/>
          </w:rPr>
          <w:t>", "</w:t>
        </w:r>
        <w:proofErr w:type="spellStart"/>
        <w:r>
          <w:rPr>
            <w:noProof w:val="0"/>
            <w:lang w:eastAsia="de-DE"/>
          </w:rPr>
          <w:t>notificationType</w:t>
        </w:r>
        <w:proofErr w:type="spellEnd"/>
        <w:r w:rsidRPr="009C4904">
          <w:rPr>
            <w:noProof w:val="0"/>
            <w:lang w:eastAsia="de-DE"/>
          </w:rPr>
          <w:t>", "</w:t>
        </w:r>
        <w:proofErr w:type="spellStart"/>
        <w:r>
          <w:rPr>
            <w:noProof w:val="0"/>
            <w:lang w:eastAsia="de-DE"/>
          </w:rPr>
          <w:t>systemDN</w:t>
        </w:r>
        <w:proofErr w:type="spellEnd"/>
        <w:r w:rsidRPr="009C4904">
          <w:rPr>
            <w:noProof w:val="0"/>
            <w:lang w:eastAsia="de-DE"/>
          </w:rPr>
          <w:t>" ]</w:t>
        </w:r>
      </w:ins>
    </w:p>
    <w:p w14:paraId="599CA788" w14:textId="572CD251" w:rsidR="009C4904" w:rsidRDefault="009C4904" w:rsidP="00FA0F28">
      <w:pPr>
        <w:pStyle w:val="PL"/>
        <w:rPr>
          <w:ins w:id="976" w:author="ORANGE" w:date="2019-09-05T08:12:00Z"/>
          <w:noProof w:val="0"/>
          <w:lang w:eastAsia="de-DE"/>
        </w:rPr>
      </w:pPr>
      <w:ins w:id="977" w:author="ORANGE" w:date="2019-09-05T08:09:00Z">
        <w:r>
          <w:rPr>
            <w:noProof w:val="0"/>
            <w:lang w:eastAsia="de-DE"/>
          </w:rPr>
          <w:t xml:space="preserve">    },</w:t>
        </w:r>
      </w:ins>
    </w:p>
    <w:p w14:paraId="07C2E8FA" w14:textId="089C0454" w:rsidR="00407B66" w:rsidRDefault="00407B66" w:rsidP="00407B66">
      <w:pPr>
        <w:pStyle w:val="PL"/>
        <w:rPr>
          <w:ins w:id="978" w:author="ORANGE" w:date="2019-09-05T08:12:00Z"/>
          <w:noProof w:val="0"/>
          <w:lang w:eastAsia="de-DE"/>
        </w:rPr>
      </w:pPr>
      <w:ins w:id="979" w:author="ORANGE" w:date="2019-09-05T08:12:00Z">
        <w:r>
          <w:rPr>
            <w:noProof w:val="0"/>
            <w:lang w:eastAsia="de-DE"/>
          </w:rPr>
          <w:t xml:space="preserve">    </w:t>
        </w:r>
        <w:r w:rsidRPr="00215D3C">
          <w:rPr>
            <w:noProof w:val="0"/>
            <w:lang w:eastAsia="de-DE"/>
          </w:rPr>
          <w:t>"</w:t>
        </w:r>
        <w:proofErr w:type="spellStart"/>
        <w:r w:rsidRPr="00215D3C">
          <w:rPr>
            <w:noProof w:val="0"/>
            <w:lang w:eastAsia="de-DE"/>
          </w:rPr>
          <w:t>notify</w:t>
        </w:r>
        <w:r>
          <w:rPr>
            <w:noProof w:val="0"/>
            <w:lang w:eastAsia="de-DE"/>
          </w:rPr>
          <w:t>MOIAttributeValueChange</w:t>
        </w:r>
        <w:r w:rsidRPr="00215D3C">
          <w:rPr>
            <w:noProof w:val="0"/>
            <w:lang w:eastAsia="de-DE"/>
          </w:rPr>
          <w:t>-NotifType</w:t>
        </w:r>
        <w:proofErr w:type="spellEnd"/>
        <w:r w:rsidRPr="00215D3C">
          <w:rPr>
            <w:noProof w:val="0"/>
            <w:lang w:eastAsia="de-DE"/>
          </w:rPr>
          <w:t>": {</w:t>
        </w:r>
      </w:ins>
    </w:p>
    <w:p w14:paraId="5B707644" w14:textId="4856196F" w:rsidR="00407B66" w:rsidRPr="00215D3C" w:rsidRDefault="00407B66" w:rsidP="00407B66">
      <w:pPr>
        <w:pStyle w:val="PL"/>
        <w:rPr>
          <w:ins w:id="980" w:author="ORANGE" w:date="2019-09-05T08:12:00Z"/>
          <w:noProof w:val="0"/>
          <w:lang w:eastAsia="de-DE"/>
        </w:rPr>
      </w:pPr>
      <w:ins w:id="981" w:author="ORANGE" w:date="2019-09-05T08:12:00Z">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Pr>
            <w:noProof w:val="0"/>
            <w:lang w:eastAsia="de-DE"/>
          </w:rPr>
          <w:t>NotifyMOI</w:t>
        </w:r>
      </w:ins>
      <w:ins w:id="982" w:author="ORANGE" w:date="2019-09-05T08:13:00Z">
        <w:r>
          <w:rPr>
            <w:noProof w:val="0"/>
            <w:lang w:eastAsia="de-DE"/>
          </w:rPr>
          <w:t>AttributeValueChange</w:t>
        </w:r>
      </w:ins>
      <w:proofErr w:type="spellEnd"/>
      <w:ins w:id="983" w:author="ORANGE" w:date="2019-09-05T08:12:00Z">
        <w:r>
          <w:rPr>
            <w:noProof w:val="0"/>
            <w:lang w:eastAsia="de-DE"/>
          </w:rPr>
          <w:t>",</w:t>
        </w:r>
      </w:ins>
    </w:p>
    <w:p w14:paraId="0475F86E" w14:textId="77777777" w:rsidR="00407B66" w:rsidRPr="00215D3C" w:rsidRDefault="00407B66" w:rsidP="00407B66">
      <w:pPr>
        <w:pStyle w:val="PL"/>
        <w:rPr>
          <w:ins w:id="984" w:author="ORANGE" w:date="2019-09-05T08:12:00Z"/>
          <w:noProof w:val="0"/>
          <w:lang w:eastAsia="de-DE"/>
        </w:rPr>
      </w:pPr>
      <w:ins w:id="985" w:author="ORANGE" w:date="2019-09-05T08:12: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ins>
    </w:p>
    <w:p w14:paraId="3CC852C0" w14:textId="77777777" w:rsidR="00407B66" w:rsidRDefault="00407B66" w:rsidP="00407B66">
      <w:pPr>
        <w:pStyle w:val="PL"/>
        <w:rPr>
          <w:ins w:id="986" w:author="ORANGE" w:date="2019-09-05T08:12:00Z"/>
          <w:noProof w:val="0"/>
          <w:lang w:eastAsia="de-DE"/>
        </w:rPr>
      </w:pPr>
      <w:ins w:id="987" w:author="ORANGE" w:date="2019-09-05T08:12:00Z">
        <w:r>
          <w:rPr>
            <w:noProof w:val="0"/>
            <w:lang w:eastAsia="de-DE"/>
          </w:rPr>
          <w:t xml:space="preserve">      </w:t>
        </w:r>
        <w:r w:rsidRPr="00215D3C">
          <w:rPr>
            <w:noProof w:val="0"/>
            <w:lang w:eastAsia="de-DE"/>
          </w:rPr>
          <w:t>"</w:t>
        </w:r>
        <w:proofErr w:type="gramStart"/>
        <w:r w:rsidRPr="00215D3C">
          <w:rPr>
            <w:noProof w:val="0"/>
            <w:lang w:eastAsia="de-DE"/>
          </w:rPr>
          <w:t>properties</w:t>
        </w:r>
        <w:proofErr w:type="gramEnd"/>
        <w:r w:rsidRPr="00215D3C">
          <w:rPr>
            <w:noProof w:val="0"/>
            <w:lang w:eastAsia="de-DE"/>
          </w:rPr>
          <w:t>": {</w:t>
        </w:r>
      </w:ins>
    </w:p>
    <w:p w14:paraId="6C1B71D4" w14:textId="77777777" w:rsidR="00407B66" w:rsidRPr="00215D3C" w:rsidRDefault="00407B66" w:rsidP="00407B66">
      <w:pPr>
        <w:pStyle w:val="PL"/>
        <w:rPr>
          <w:ins w:id="988" w:author="ORANGE" w:date="2019-09-05T08:12:00Z"/>
          <w:noProof w:val="0"/>
          <w:lang w:eastAsia="de-DE"/>
        </w:rPr>
      </w:pPr>
      <w:ins w:id="989" w:author="ORANGE" w:date="2019-09-05T08:12:00Z">
        <w:r>
          <w:rPr>
            <w:noProof w:val="0"/>
            <w:lang w:eastAsia="de-DE"/>
          </w:rPr>
          <w:t xml:space="preserve">        </w:t>
        </w:r>
        <w:r w:rsidRPr="00215D3C">
          <w:rPr>
            <w:noProof w:val="0"/>
            <w:lang w:eastAsia="de-DE"/>
          </w:rPr>
          <w:t>"</w:t>
        </w:r>
        <w:proofErr w:type="spellStart"/>
        <w:proofErr w:type="gramStart"/>
        <w:r>
          <w:rPr>
            <w:noProof w:val="0"/>
            <w:lang w:eastAsia="de-DE"/>
          </w:rPr>
          <w:t>dN</w:t>
        </w:r>
        <w:proofErr w:type="spellEnd"/>
        <w:proofErr w:type="gramEnd"/>
        <w:r w:rsidRPr="00215D3C">
          <w:rPr>
            <w:noProof w:val="0"/>
            <w:lang w:eastAsia="de-DE"/>
          </w:rPr>
          <w:t>": {</w:t>
        </w:r>
      </w:ins>
    </w:p>
    <w:p w14:paraId="73EAC94C" w14:textId="77777777" w:rsidR="00407B66" w:rsidRPr="00215D3C" w:rsidRDefault="00407B66" w:rsidP="00407B66">
      <w:pPr>
        <w:pStyle w:val="PL"/>
        <w:rPr>
          <w:ins w:id="990" w:author="ORANGE" w:date="2019-09-05T08:12:00Z"/>
          <w:noProof w:val="0"/>
          <w:lang w:eastAsia="de-DE"/>
        </w:rPr>
      </w:pPr>
      <w:ins w:id="991" w:author="ORANGE" w:date="2019-09-05T08:12: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dN</w:t>
        </w:r>
        <w:proofErr w:type="spellEnd"/>
        <w:r w:rsidRPr="00215D3C">
          <w:rPr>
            <w:noProof w:val="0"/>
            <w:lang w:eastAsia="de-DE"/>
          </w:rPr>
          <w:t>-Type"</w:t>
        </w:r>
      </w:ins>
    </w:p>
    <w:p w14:paraId="11396F69" w14:textId="77777777" w:rsidR="00407B66" w:rsidRDefault="00407B66" w:rsidP="00407B66">
      <w:pPr>
        <w:pStyle w:val="PL"/>
        <w:rPr>
          <w:ins w:id="992" w:author="ORANGE" w:date="2019-09-05T08:12:00Z"/>
          <w:noProof w:val="0"/>
          <w:lang w:eastAsia="de-DE"/>
        </w:rPr>
      </w:pPr>
      <w:ins w:id="993" w:author="ORANGE" w:date="2019-09-05T08:12:00Z">
        <w:r>
          <w:rPr>
            <w:noProof w:val="0"/>
            <w:lang w:eastAsia="de-DE"/>
          </w:rPr>
          <w:t xml:space="preserve">        </w:t>
        </w:r>
        <w:r w:rsidRPr="00215D3C">
          <w:rPr>
            <w:noProof w:val="0"/>
            <w:lang w:eastAsia="de-DE"/>
          </w:rPr>
          <w:t>},</w:t>
        </w:r>
      </w:ins>
    </w:p>
    <w:p w14:paraId="6373B9ED" w14:textId="77777777" w:rsidR="00407B66" w:rsidRPr="00215D3C" w:rsidRDefault="00407B66" w:rsidP="00407B66">
      <w:pPr>
        <w:pStyle w:val="PL"/>
        <w:rPr>
          <w:ins w:id="994" w:author="ORANGE" w:date="2019-09-05T08:12:00Z"/>
          <w:noProof w:val="0"/>
          <w:lang w:eastAsia="de-DE"/>
        </w:rPr>
      </w:pPr>
      <w:ins w:id="995" w:author="ORANGE" w:date="2019-09-05T08:12:00Z">
        <w:r>
          <w:rPr>
            <w:noProof w:val="0"/>
            <w:lang w:eastAsia="de-DE"/>
          </w:rPr>
          <w:t xml:space="preserve">        </w:t>
        </w:r>
        <w:r w:rsidRPr="00215D3C">
          <w:rPr>
            <w:noProof w:val="0"/>
            <w:lang w:eastAsia="de-DE"/>
          </w:rPr>
          <w:t>"</w:t>
        </w:r>
        <w:proofErr w:type="spellStart"/>
        <w:proofErr w:type="gramStart"/>
        <w:r>
          <w:rPr>
            <w:noProof w:val="0"/>
            <w:lang w:eastAsia="de-DE"/>
          </w:rPr>
          <w:t>notificationType</w:t>
        </w:r>
        <w:proofErr w:type="spellEnd"/>
        <w:proofErr w:type="gramEnd"/>
        <w:r w:rsidRPr="00215D3C">
          <w:rPr>
            <w:noProof w:val="0"/>
            <w:lang w:eastAsia="de-DE"/>
          </w:rPr>
          <w:t>": {</w:t>
        </w:r>
      </w:ins>
    </w:p>
    <w:p w14:paraId="69B0AE6F" w14:textId="77777777" w:rsidR="00407B66" w:rsidRPr="00215D3C" w:rsidRDefault="00407B66" w:rsidP="00407B66">
      <w:pPr>
        <w:pStyle w:val="PL"/>
        <w:rPr>
          <w:ins w:id="996" w:author="ORANGE" w:date="2019-09-05T08:12:00Z"/>
          <w:noProof w:val="0"/>
          <w:lang w:eastAsia="de-DE"/>
        </w:rPr>
      </w:pPr>
      <w:ins w:id="997" w:author="ORANGE" w:date="2019-09-05T08:12: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notificationType</w:t>
        </w:r>
        <w:proofErr w:type="spellEnd"/>
        <w:r w:rsidRPr="00215D3C">
          <w:rPr>
            <w:noProof w:val="0"/>
            <w:lang w:eastAsia="de-DE"/>
          </w:rPr>
          <w:t>-Type"</w:t>
        </w:r>
      </w:ins>
    </w:p>
    <w:p w14:paraId="3A20C366" w14:textId="77777777" w:rsidR="00407B66" w:rsidRDefault="00407B66" w:rsidP="00407B66">
      <w:pPr>
        <w:pStyle w:val="PL"/>
        <w:rPr>
          <w:ins w:id="998" w:author="ORANGE" w:date="2019-09-05T08:12:00Z"/>
          <w:noProof w:val="0"/>
          <w:lang w:eastAsia="de-DE"/>
        </w:rPr>
      </w:pPr>
      <w:ins w:id="999" w:author="ORANGE" w:date="2019-09-05T08:12:00Z">
        <w:r>
          <w:rPr>
            <w:noProof w:val="0"/>
            <w:lang w:eastAsia="de-DE"/>
          </w:rPr>
          <w:t xml:space="preserve">        </w:t>
        </w:r>
        <w:r w:rsidRPr="00215D3C">
          <w:rPr>
            <w:noProof w:val="0"/>
            <w:lang w:eastAsia="de-DE"/>
          </w:rPr>
          <w:t>},</w:t>
        </w:r>
      </w:ins>
    </w:p>
    <w:p w14:paraId="15F4E930" w14:textId="77777777" w:rsidR="00407B66" w:rsidRPr="00215D3C" w:rsidRDefault="00407B66" w:rsidP="00407B66">
      <w:pPr>
        <w:pStyle w:val="PL"/>
        <w:rPr>
          <w:ins w:id="1000" w:author="ORANGE" w:date="2019-09-05T08:12:00Z"/>
          <w:noProof w:val="0"/>
          <w:lang w:eastAsia="de-DE"/>
        </w:rPr>
      </w:pPr>
      <w:ins w:id="1001" w:author="ORANGE" w:date="2019-09-05T08:12:00Z">
        <w:r>
          <w:rPr>
            <w:noProof w:val="0"/>
            <w:lang w:eastAsia="de-DE"/>
          </w:rPr>
          <w:t xml:space="preserve">        </w:t>
        </w:r>
        <w:r w:rsidRPr="00215D3C">
          <w:rPr>
            <w:noProof w:val="0"/>
            <w:lang w:eastAsia="de-DE"/>
          </w:rPr>
          <w:t>"</w:t>
        </w:r>
        <w:proofErr w:type="spellStart"/>
        <w:proofErr w:type="gramStart"/>
        <w:r w:rsidRPr="00215D3C">
          <w:rPr>
            <w:noProof w:val="0"/>
            <w:lang w:eastAsia="de-DE"/>
          </w:rPr>
          <w:t>systemDN</w:t>
        </w:r>
        <w:proofErr w:type="spellEnd"/>
        <w:proofErr w:type="gramEnd"/>
        <w:r w:rsidRPr="00215D3C">
          <w:rPr>
            <w:noProof w:val="0"/>
            <w:lang w:eastAsia="de-DE"/>
          </w:rPr>
          <w:t>": {</w:t>
        </w:r>
      </w:ins>
    </w:p>
    <w:p w14:paraId="6FA294B3" w14:textId="77777777" w:rsidR="00407B66" w:rsidRPr="00215D3C" w:rsidRDefault="00407B66" w:rsidP="00407B66">
      <w:pPr>
        <w:pStyle w:val="PL"/>
        <w:rPr>
          <w:ins w:id="1002" w:author="ORANGE" w:date="2019-09-05T08:12:00Z"/>
          <w:noProof w:val="0"/>
          <w:lang w:eastAsia="de-DE"/>
        </w:rPr>
      </w:pPr>
      <w:ins w:id="1003" w:author="ORANGE" w:date="2019-09-05T08:12:00Z">
        <w:r w:rsidRPr="00215D3C">
          <w:rPr>
            <w:noProof w:val="0"/>
            <w:lang w:eastAsia="de-DE"/>
          </w:rPr>
          <w:t xml:space="preserve">          "$ref": "#/components/schemas/</w:t>
        </w:r>
        <w:proofErr w:type="spellStart"/>
        <w:r w:rsidRPr="00215D3C">
          <w:rPr>
            <w:noProof w:val="0"/>
            <w:lang w:eastAsia="de-DE"/>
          </w:rPr>
          <w:t>systemDN</w:t>
        </w:r>
        <w:proofErr w:type="spellEnd"/>
        <w:r w:rsidRPr="00215D3C">
          <w:rPr>
            <w:noProof w:val="0"/>
            <w:lang w:eastAsia="de-DE"/>
          </w:rPr>
          <w:t>-Type"</w:t>
        </w:r>
      </w:ins>
    </w:p>
    <w:p w14:paraId="4B2F950E" w14:textId="77777777" w:rsidR="00407B66" w:rsidRPr="00215D3C" w:rsidRDefault="00407B66" w:rsidP="00407B66">
      <w:pPr>
        <w:pStyle w:val="PL"/>
        <w:rPr>
          <w:ins w:id="1004" w:author="ORANGE" w:date="2019-09-05T08:12:00Z"/>
          <w:noProof w:val="0"/>
          <w:lang w:eastAsia="de-DE"/>
        </w:rPr>
      </w:pPr>
      <w:ins w:id="1005" w:author="ORANGE" w:date="2019-09-05T08:12:00Z">
        <w:r w:rsidRPr="00215D3C">
          <w:rPr>
            <w:noProof w:val="0"/>
            <w:lang w:eastAsia="de-DE"/>
          </w:rPr>
          <w:t xml:space="preserve">        }</w:t>
        </w:r>
        <w:r>
          <w:rPr>
            <w:noProof w:val="0"/>
            <w:lang w:eastAsia="de-DE"/>
          </w:rPr>
          <w:t>,</w:t>
        </w:r>
      </w:ins>
    </w:p>
    <w:p w14:paraId="7B7627DA" w14:textId="77777777" w:rsidR="00407B66" w:rsidRPr="00215D3C" w:rsidRDefault="00407B66" w:rsidP="00407B66">
      <w:pPr>
        <w:pStyle w:val="PL"/>
        <w:rPr>
          <w:ins w:id="1006" w:author="ORANGE" w:date="2019-09-05T08:12:00Z"/>
          <w:noProof w:val="0"/>
          <w:lang w:eastAsia="de-DE"/>
        </w:rPr>
      </w:pPr>
      <w:ins w:id="1007" w:author="ORANGE" w:date="2019-09-05T08:12:00Z">
        <w:r>
          <w:rPr>
            <w:noProof w:val="0"/>
            <w:lang w:eastAsia="de-DE"/>
          </w:rPr>
          <w:t xml:space="preserve">        </w:t>
        </w:r>
        <w:r w:rsidRPr="00215D3C">
          <w:rPr>
            <w:noProof w:val="0"/>
            <w:lang w:eastAsia="de-DE"/>
          </w:rPr>
          <w:t>"</w:t>
        </w:r>
        <w:proofErr w:type="spellStart"/>
        <w:proofErr w:type="gramStart"/>
        <w:r w:rsidRPr="00215D3C">
          <w:rPr>
            <w:noProof w:val="0"/>
            <w:lang w:eastAsia="de-DE"/>
          </w:rPr>
          <w:t>correlatedNotifications</w:t>
        </w:r>
        <w:proofErr w:type="spellEnd"/>
        <w:proofErr w:type="gramEnd"/>
        <w:r w:rsidRPr="00215D3C">
          <w:rPr>
            <w:noProof w:val="0"/>
            <w:lang w:eastAsia="de-DE"/>
          </w:rPr>
          <w:t>": {</w:t>
        </w:r>
      </w:ins>
    </w:p>
    <w:p w14:paraId="7EE3DA5E" w14:textId="77777777" w:rsidR="00407B66" w:rsidRPr="00215D3C" w:rsidRDefault="00407B66" w:rsidP="00407B66">
      <w:pPr>
        <w:pStyle w:val="PL"/>
        <w:rPr>
          <w:ins w:id="1008" w:author="ORANGE" w:date="2019-09-05T08:12:00Z"/>
          <w:noProof w:val="0"/>
          <w:lang w:eastAsia="de-DE"/>
        </w:rPr>
      </w:pPr>
      <w:ins w:id="1009" w:author="ORANGE" w:date="2019-09-05T08:12: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"array",</w:t>
        </w:r>
      </w:ins>
    </w:p>
    <w:p w14:paraId="063D31E0" w14:textId="77777777" w:rsidR="00407B66" w:rsidRPr="00215D3C" w:rsidRDefault="00407B66" w:rsidP="00407B66">
      <w:pPr>
        <w:pStyle w:val="PL"/>
        <w:rPr>
          <w:ins w:id="1010" w:author="ORANGE" w:date="2019-09-05T08:12:00Z"/>
          <w:noProof w:val="0"/>
          <w:lang w:eastAsia="de-DE"/>
        </w:rPr>
      </w:pPr>
      <w:ins w:id="1011" w:author="ORANGE" w:date="2019-09-05T08:12:00Z">
        <w:r>
          <w:rPr>
            <w:noProof w:val="0"/>
            <w:lang w:eastAsia="de-DE"/>
          </w:rPr>
          <w:t xml:space="preserve">            </w:t>
        </w:r>
        <w:r w:rsidRPr="00215D3C">
          <w:rPr>
            <w:noProof w:val="0"/>
            <w:lang w:eastAsia="de-DE"/>
          </w:rPr>
          <w:t>"</w:t>
        </w:r>
        <w:proofErr w:type="gramStart"/>
        <w:r w:rsidRPr="00215D3C">
          <w:rPr>
            <w:noProof w:val="0"/>
            <w:lang w:eastAsia="de-DE"/>
          </w:rPr>
          <w:t>items</w:t>
        </w:r>
        <w:proofErr w:type="gramEnd"/>
        <w:r w:rsidRPr="00215D3C">
          <w:rPr>
            <w:noProof w:val="0"/>
            <w:lang w:eastAsia="de-DE"/>
          </w:rPr>
          <w:t>": {</w:t>
        </w:r>
      </w:ins>
    </w:p>
    <w:p w14:paraId="74AF1D3D" w14:textId="77777777" w:rsidR="00407B66" w:rsidRPr="00215D3C" w:rsidRDefault="00407B66" w:rsidP="00407B66">
      <w:pPr>
        <w:pStyle w:val="PL"/>
        <w:rPr>
          <w:ins w:id="1012" w:author="ORANGE" w:date="2019-09-05T08:12:00Z"/>
          <w:noProof w:val="0"/>
          <w:lang w:eastAsia="de-DE"/>
        </w:rPr>
      </w:pPr>
      <w:ins w:id="1013" w:author="ORANGE" w:date="2019-09-05T08:12: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correlatedNotification</w:t>
        </w:r>
        <w:proofErr w:type="spellEnd"/>
        <w:r w:rsidRPr="00215D3C">
          <w:rPr>
            <w:noProof w:val="0"/>
            <w:lang w:eastAsia="de-DE"/>
          </w:rPr>
          <w:t>-Type"</w:t>
        </w:r>
      </w:ins>
    </w:p>
    <w:p w14:paraId="7D019635" w14:textId="77777777" w:rsidR="00407B66" w:rsidRPr="00215D3C" w:rsidRDefault="00407B66" w:rsidP="00407B66">
      <w:pPr>
        <w:pStyle w:val="PL"/>
        <w:rPr>
          <w:ins w:id="1014" w:author="ORANGE" w:date="2019-09-05T08:12:00Z"/>
          <w:noProof w:val="0"/>
          <w:lang w:eastAsia="de-DE"/>
        </w:rPr>
      </w:pPr>
      <w:ins w:id="1015" w:author="ORANGE" w:date="2019-09-05T08:12:00Z">
        <w:r>
          <w:rPr>
            <w:noProof w:val="0"/>
            <w:lang w:eastAsia="de-DE"/>
          </w:rPr>
          <w:t xml:space="preserve">            </w:t>
        </w:r>
        <w:r w:rsidRPr="00215D3C">
          <w:rPr>
            <w:noProof w:val="0"/>
            <w:lang w:eastAsia="de-DE"/>
          </w:rPr>
          <w:t>}</w:t>
        </w:r>
      </w:ins>
    </w:p>
    <w:p w14:paraId="40EC626B" w14:textId="77777777" w:rsidR="00407B66" w:rsidRPr="00215D3C" w:rsidRDefault="00407B66" w:rsidP="00407B66">
      <w:pPr>
        <w:pStyle w:val="PL"/>
        <w:rPr>
          <w:ins w:id="1016" w:author="ORANGE" w:date="2019-09-05T08:12:00Z"/>
          <w:noProof w:val="0"/>
          <w:lang w:eastAsia="de-DE"/>
        </w:rPr>
      </w:pPr>
      <w:ins w:id="1017" w:author="ORANGE" w:date="2019-09-05T08:12:00Z">
        <w:r>
          <w:rPr>
            <w:noProof w:val="0"/>
            <w:lang w:eastAsia="de-DE"/>
          </w:rPr>
          <w:t xml:space="preserve">        </w:t>
        </w:r>
        <w:r w:rsidRPr="00215D3C">
          <w:rPr>
            <w:noProof w:val="0"/>
            <w:lang w:eastAsia="de-DE"/>
          </w:rPr>
          <w:t>},</w:t>
        </w:r>
      </w:ins>
    </w:p>
    <w:p w14:paraId="478883C1" w14:textId="59C2A3AB" w:rsidR="00407B66" w:rsidRPr="00215D3C" w:rsidRDefault="00407B66" w:rsidP="00407B66">
      <w:pPr>
        <w:pStyle w:val="PL"/>
        <w:rPr>
          <w:ins w:id="1018" w:author="ORANGE" w:date="2019-09-05T08:12:00Z"/>
          <w:noProof w:val="0"/>
          <w:lang w:eastAsia="de-DE"/>
        </w:rPr>
      </w:pPr>
      <w:ins w:id="1019" w:author="ORANGE" w:date="2019-09-05T08:12:00Z">
        <w:r>
          <w:rPr>
            <w:noProof w:val="0"/>
            <w:lang w:eastAsia="de-DE"/>
          </w:rPr>
          <w:t xml:space="preserve">        "</w:t>
        </w:r>
        <w:proofErr w:type="spellStart"/>
        <w:proofErr w:type="gramStart"/>
        <w:r>
          <w:rPr>
            <w:noProof w:val="0"/>
            <w:lang w:eastAsia="de-DE"/>
          </w:rPr>
          <w:t>a</w:t>
        </w:r>
        <w:r w:rsidRPr="00215D3C">
          <w:rPr>
            <w:noProof w:val="0"/>
            <w:lang w:eastAsia="de-DE"/>
          </w:rPr>
          <w:t>ttribute</w:t>
        </w:r>
      </w:ins>
      <w:ins w:id="1020" w:author="ORANGE" w:date="2019-09-05T08:14:00Z">
        <w:r>
          <w:rPr>
            <w:noProof w:val="0"/>
            <w:lang w:eastAsia="de-DE"/>
          </w:rPr>
          <w:t>ValueChange</w:t>
        </w:r>
      </w:ins>
      <w:proofErr w:type="spellEnd"/>
      <w:proofErr w:type="gramEnd"/>
      <w:ins w:id="1021" w:author="ORANGE" w:date="2019-09-05T08:12:00Z">
        <w:r w:rsidRPr="00215D3C">
          <w:rPr>
            <w:noProof w:val="0"/>
            <w:lang w:eastAsia="de-DE"/>
          </w:rPr>
          <w:t>": {</w:t>
        </w:r>
      </w:ins>
    </w:p>
    <w:p w14:paraId="5B3357A2" w14:textId="77777777" w:rsidR="00407B66" w:rsidRPr="00215D3C" w:rsidRDefault="00407B66" w:rsidP="00407B66">
      <w:pPr>
        <w:pStyle w:val="PL"/>
        <w:rPr>
          <w:ins w:id="1022" w:author="ORANGE" w:date="2019-09-05T08:12:00Z"/>
          <w:noProof w:val="0"/>
          <w:lang w:eastAsia="de-DE"/>
        </w:rPr>
      </w:pPr>
      <w:ins w:id="1023" w:author="ORANGE" w:date="2019-09-05T08:12: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"array",</w:t>
        </w:r>
      </w:ins>
    </w:p>
    <w:p w14:paraId="5BB5B77E" w14:textId="77777777" w:rsidR="00407B66" w:rsidRPr="00215D3C" w:rsidRDefault="00407B66" w:rsidP="00407B66">
      <w:pPr>
        <w:pStyle w:val="PL"/>
        <w:rPr>
          <w:ins w:id="1024" w:author="ORANGE" w:date="2019-09-05T08:12:00Z"/>
          <w:noProof w:val="0"/>
          <w:lang w:eastAsia="de-DE"/>
        </w:rPr>
      </w:pPr>
      <w:ins w:id="1025" w:author="ORANGE" w:date="2019-09-05T08:12:00Z">
        <w:r>
          <w:rPr>
            <w:noProof w:val="0"/>
            <w:lang w:eastAsia="de-DE"/>
          </w:rPr>
          <w:t xml:space="preserve">            </w:t>
        </w:r>
        <w:r w:rsidRPr="00215D3C">
          <w:rPr>
            <w:noProof w:val="0"/>
            <w:lang w:eastAsia="de-DE"/>
          </w:rPr>
          <w:t>"</w:t>
        </w:r>
        <w:proofErr w:type="gramStart"/>
        <w:r w:rsidRPr="00215D3C">
          <w:rPr>
            <w:noProof w:val="0"/>
            <w:lang w:eastAsia="de-DE"/>
          </w:rPr>
          <w:t>items</w:t>
        </w:r>
        <w:proofErr w:type="gramEnd"/>
        <w:r w:rsidRPr="00215D3C">
          <w:rPr>
            <w:noProof w:val="0"/>
            <w:lang w:eastAsia="de-DE"/>
          </w:rPr>
          <w:t>": {</w:t>
        </w:r>
      </w:ins>
    </w:p>
    <w:p w14:paraId="654D4E37" w14:textId="74186BB3" w:rsidR="00407B66" w:rsidRPr="00215D3C" w:rsidRDefault="00407B66" w:rsidP="00407B66">
      <w:pPr>
        <w:pStyle w:val="PL"/>
        <w:rPr>
          <w:ins w:id="1026" w:author="ORANGE" w:date="2019-09-05T08:12:00Z"/>
          <w:noProof w:val="0"/>
          <w:lang w:eastAsia="de-DE"/>
        </w:rPr>
      </w:pPr>
      <w:ins w:id="1027" w:author="ORANGE" w:date="2019-09-05T08:12:00Z">
        <w:r>
          <w:rPr>
            <w:noProof w:val="0"/>
            <w:lang w:eastAsia="de-DE"/>
          </w:rPr>
          <w:t xml:space="preserve">              </w:t>
        </w:r>
        <w:r w:rsidRPr="00215D3C">
          <w:rPr>
            <w:noProof w:val="0"/>
            <w:lang w:eastAsia="de-DE"/>
          </w:rPr>
          <w:t>"$ref": "#/</w:t>
        </w:r>
        <w:r>
          <w:rPr>
            <w:noProof w:val="0"/>
            <w:lang w:eastAsia="de-DE"/>
          </w:rPr>
          <w:t>definitions/</w:t>
        </w:r>
        <w:proofErr w:type="spellStart"/>
        <w:r>
          <w:rPr>
            <w:noProof w:val="0"/>
            <w:lang w:eastAsia="de-DE"/>
          </w:rPr>
          <w:t>attributeValue</w:t>
        </w:r>
      </w:ins>
      <w:ins w:id="1028" w:author="ORANGE" w:date="2019-09-05T08:19:00Z">
        <w:r>
          <w:rPr>
            <w:noProof w:val="0"/>
            <w:lang w:eastAsia="de-DE"/>
          </w:rPr>
          <w:t>Change</w:t>
        </w:r>
      </w:ins>
      <w:proofErr w:type="spellEnd"/>
      <w:ins w:id="1029" w:author="ORANGE" w:date="2019-09-05T08:12:00Z">
        <w:r w:rsidRPr="00215D3C">
          <w:rPr>
            <w:noProof w:val="0"/>
            <w:lang w:eastAsia="de-DE"/>
          </w:rPr>
          <w:t>-Type"</w:t>
        </w:r>
      </w:ins>
    </w:p>
    <w:p w14:paraId="61BE6DF8" w14:textId="77777777" w:rsidR="00407B66" w:rsidRPr="00215D3C" w:rsidRDefault="00407B66" w:rsidP="00407B66">
      <w:pPr>
        <w:pStyle w:val="PL"/>
        <w:rPr>
          <w:ins w:id="1030" w:author="ORANGE" w:date="2019-09-05T08:12:00Z"/>
          <w:noProof w:val="0"/>
          <w:lang w:eastAsia="de-DE"/>
        </w:rPr>
      </w:pPr>
      <w:ins w:id="1031" w:author="ORANGE" w:date="2019-09-05T08:12:00Z">
        <w:r>
          <w:rPr>
            <w:noProof w:val="0"/>
            <w:lang w:eastAsia="de-DE"/>
          </w:rPr>
          <w:t xml:space="preserve">            </w:t>
        </w:r>
        <w:r w:rsidRPr="00215D3C">
          <w:rPr>
            <w:noProof w:val="0"/>
            <w:lang w:eastAsia="de-DE"/>
          </w:rPr>
          <w:t>}</w:t>
        </w:r>
      </w:ins>
    </w:p>
    <w:p w14:paraId="618DA2B3" w14:textId="77777777" w:rsidR="00407B66" w:rsidRPr="00215D3C" w:rsidRDefault="00407B66" w:rsidP="00407B66">
      <w:pPr>
        <w:pStyle w:val="PL"/>
        <w:rPr>
          <w:ins w:id="1032" w:author="ORANGE" w:date="2019-09-05T08:12:00Z"/>
          <w:noProof w:val="0"/>
          <w:lang w:eastAsia="de-DE"/>
        </w:rPr>
      </w:pPr>
      <w:ins w:id="1033" w:author="ORANGE" w:date="2019-09-05T08:12:00Z">
        <w:r>
          <w:rPr>
            <w:noProof w:val="0"/>
            <w:lang w:eastAsia="de-DE"/>
          </w:rPr>
          <w:t xml:space="preserve">        </w:t>
        </w:r>
        <w:r w:rsidRPr="00215D3C">
          <w:rPr>
            <w:noProof w:val="0"/>
            <w:lang w:eastAsia="de-DE"/>
          </w:rPr>
          <w:t>},</w:t>
        </w:r>
      </w:ins>
    </w:p>
    <w:p w14:paraId="11A7A48B" w14:textId="77777777" w:rsidR="00407B66" w:rsidRPr="00215D3C" w:rsidRDefault="00407B66" w:rsidP="00407B66">
      <w:pPr>
        <w:pStyle w:val="PL"/>
        <w:rPr>
          <w:ins w:id="1034" w:author="ORANGE" w:date="2019-09-05T08:12:00Z"/>
          <w:noProof w:val="0"/>
          <w:lang w:eastAsia="de-DE"/>
        </w:rPr>
      </w:pPr>
      <w:ins w:id="1035" w:author="ORANGE" w:date="2019-09-05T08:12:00Z">
        <w:r>
          <w:rPr>
            <w:noProof w:val="0"/>
            <w:lang w:eastAsia="de-DE"/>
          </w:rPr>
          <w:t xml:space="preserve">        </w:t>
        </w:r>
        <w:r w:rsidRPr="00215D3C">
          <w:rPr>
            <w:noProof w:val="0"/>
            <w:lang w:eastAsia="de-DE"/>
          </w:rPr>
          <w:t>"</w:t>
        </w:r>
        <w:proofErr w:type="spellStart"/>
        <w:proofErr w:type="gramStart"/>
        <w:r w:rsidRPr="00215D3C">
          <w:rPr>
            <w:noProof w:val="0"/>
            <w:lang w:eastAsia="de-DE"/>
          </w:rPr>
          <w:t>additionalText</w:t>
        </w:r>
        <w:proofErr w:type="spellEnd"/>
        <w:proofErr w:type="gramEnd"/>
        <w:r w:rsidRPr="00215D3C">
          <w:rPr>
            <w:noProof w:val="0"/>
            <w:lang w:eastAsia="de-DE"/>
          </w:rPr>
          <w:t>": {</w:t>
        </w:r>
      </w:ins>
    </w:p>
    <w:p w14:paraId="6760111B" w14:textId="77777777" w:rsidR="00407B66" w:rsidRPr="00215D3C" w:rsidRDefault="00407B66" w:rsidP="00407B66">
      <w:pPr>
        <w:pStyle w:val="PL"/>
        <w:rPr>
          <w:ins w:id="1036" w:author="ORANGE" w:date="2019-09-05T08:12:00Z"/>
          <w:noProof w:val="0"/>
          <w:lang w:eastAsia="de-DE"/>
        </w:rPr>
      </w:pPr>
      <w:ins w:id="1037" w:author="ORANGE" w:date="2019-09-05T08:12: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additionalText</w:t>
        </w:r>
        <w:proofErr w:type="spellEnd"/>
        <w:r w:rsidRPr="00215D3C">
          <w:rPr>
            <w:noProof w:val="0"/>
            <w:lang w:eastAsia="de-DE"/>
          </w:rPr>
          <w:t>-Type"</w:t>
        </w:r>
      </w:ins>
    </w:p>
    <w:p w14:paraId="6B7D23E1" w14:textId="77777777" w:rsidR="00407B66" w:rsidRPr="00215D3C" w:rsidRDefault="00407B66" w:rsidP="00407B66">
      <w:pPr>
        <w:pStyle w:val="PL"/>
        <w:rPr>
          <w:ins w:id="1038" w:author="ORANGE" w:date="2019-09-05T08:12:00Z"/>
          <w:noProof w:val="0"/>
          <w:lang w:eastAsia="de-DE"/>
        </w:rPr>
      </w:pPr>
      <w:ins w:id="1039" w:author="ORANGE" w:date="2019-09-05T08:12:00Z">
        <w:r>
          <w:rPr>
            <w:noProof w:val="0"/>
            <w:lang w:eastAsia="de-DE"/>
          </w:rPr>
          <w:t xml:space="preserve">        }</w:t>
        </w:r>
      </w:ins>
    </w:p>
    <w:p w14:paraId="3AD65E3B" w14:textId="77777777" w:rsidR="00407B66" w:rsidRDefault="00407B66" w:rsidP="00407B66">
      <w:pPr>
        <w:pStyle w:val="PL"/>
        <w:rPr>
          <w:ins w:id="1040" w:author="ORANGE" w:date="2019-09-05T08:12:00Z"/>
          <w:noProof w:val="0"/>
          <w:lang w:eastAsia="de-DE"/>
        </w:rPr>
      </w:pPr>
      <w:ins w:id="1041" w:author="ORANGE" w:date="2019-09-05T08:12:00Z">
        <w:r>
          <w:rPr>
            <w:noProof w:val="0"/>
            <w:lang w:eastAsia="de-DE"/>
          </w:rPr>
          <w:t xml:space="preserve">      },</w:t>
        </w:r>
      </w:ins>
    </w:p>
    <w:p w14:paraId="4CE9E210" w14:textId="77777777" w:rsidR="00407B66" w:rsidRDefault="00407B66" w:rsidP="00407B66">
      <w:pPr>
        <w:pStyle w:val="PL"/>
        <w:rPr>
          <w:ins w:id="1042" w:author="ORANGE" w:date="2019-09-05T08:12:00Z"/>
          <w:noProof w:val="0"/>
          <w:lang w:eastAsia="de-DE"/>
        </w:rPr>
      </w:pPr>
      <w:ins w:id="1043" w:author="ORANGE" w:date="2019-09-05T08:12:00Z">
        <w:r>
          <w:rPr>
            <w:noProof w:val="0"/>
            <w:lang w:eastAsia="de-DE"/>
          </w:rPr>
          <w:t xml:space="preserve">      "</w:t>
        </w:r>
        <w:proofErr w:type="spellStart"/>
        <w:proofErr w:type="gramStart"/>
        <w:r>
          <w:rPr>
            <w:noProof w:val="0"/>
            <w:lang w:eastAsia="de-DE"/>
          </w:rPr>
          <w:t>additionalProperties</w:t>
        </w:r>
        <w:proofErr w:type="spellEnd"/>
        <w:proofErr w:type="gramEnd"/>
        <w:r>
          <w:rPr>
            <w:noProof w:val="0"/>
            <w:lang w:eastAsia="de-DE"/>
          </w:rPr>
          <w:t>": false,</w:t>
        </w:r>
      </w:ins>
    </w:p>
    <w:p w14:paraId="4392577B" w14:textId="776A26D0" w:rsidR="00407B66" w:rsidRDefault="00407B66" w:rsidP="00407B66">
      <w:pPr>
        <w:pStyle w:val="PL"/>
        <w:rPr>
          <w:ins w:id="1044" w:author="ORANGE" w:date="2019-09-05T08:12:00Z"/>
          <w:noProof w:val="0"/>
          <w:lang w:eastAsia="de-DE"/>
        </w:rPr>
      </w:pPr>
      <w:ins w:id="1045" w:author="ORANGE" w:date="2019-09-05T08:12:00Z">
        <w:r>
          <w:rPr>
            <w:noProof w:val="0"/>
            <w:lang w:eastAsia="de-DE"/>
          </w:rPr>
          <w:t xml:space="preserve">      "</w:t>
        </w:r>
        <w:proofErr w:type="gramStart"/>
        <w:r>
          <w:rPr>
            <w:noProof w:val="0"/>
            <w:lang w:eastAsia="de-DE"/>
          </w:rPr>
          <w:t>required</w:t>
        </w:r>
        <w:proofErr w:type="gramEnd"/>
        <w:r>
          <w:rPr>
            <w:noProof w:val="0"/>
            <w:lang w:eastAsia="de-DE"/>
          </w:rPr>
          <w:t xml:space="preserve">": </w:t>
        </w:r>
        <w:r w:rsidRPr="009C4904">
          <w:rPr>
            <w:noProof w:val="0"/>
            <w:lang w:eastAsia="de-DE"/>
          </w:rPr>
          <w:t>[ "</w:t>
        </w:r>
        <w:proofErr w:type="spellStart"/>
        <w:r>
          <w:rPr>
            <w:noProof w:val="0"/>
            <w:lang w:eastAsia="de-DE"/>
          </w:rPr>
          <w:t>dN</w:t>
        </w:r>
        <w:proofErr w:type="spellEnd"/>
        <w:r w:rsidRPr="009C4904">
          <w:rPr>
            <w:noProof w:val="0"/>
            <w:lang w:eastAsia="de-DE"/>
          </w:rPr>
          <w:t>", "</w:t>
        </w:r>
        <w:proofErr w:type="spellStart"/>
        <w:r>
          <w:rPr>
            <w:noProof w:val="0"/>
            <w:lang w:eastAsia="de-DE"/>
          </w:rPr>
          <w:t>notificationType</w:t>
        </w:r>
        <w:proofErr w:type="spellEnd"/>
        <w:r w:rsidRPr="009C4904">
          <w:rPr>
            <w:noProof w:val="0"/>
            <w:lang w:eastAsia="de-DE"/>
          </w:rPr>
          <w:t>", "</w:t>
        </w:r>
        <w:proofErr w:type="spellStart"/>
        <w:r>
          <w:rPr>
            <w:noProof w:val="0"/>
            <w:lang w:eastAsia="de-DE"/>
          </w:rPr>
          <w:t>systemDN</w:t>
        </w:r>
        <w:proofErr w:type="spellEnd"/>
        <w:r w:rsidRPr="009C4904">
          <w:rPr>
            <w:noProof w:val="0"/>
            <w:lang w:eastAsia="de-DE"/>
          </w:rPr>
          <w:t>"</w:t>
        </w:r>
      </w:ins>
      <w:ins w:id="1046" w:author="ORANGE" w:date="2019-10-01T11:07:00Z">
        <w:r w:rsidR="0098141E">
          <w:rPr>
            <w:noProof w:val="0"/>
            <w:lang w:eastAsia="de-DE"/>
          </w:rPr>
          <w:t>, "</w:t>
        </w:r>
        <w:proofErr w:type="spellStart"/>
        <w:r w:rsidR="0098141E">
          <w:rPr>
            <w:noProof w:val="0"/>
            <w:lang w:eastAsia="de-DE"/>
          </w:rPr>
          <w:t>a</w:t>
        </w:r>
        <w:r w:rsidR="0098141E" w:rsidRPr="00215D3C">
          <w:rPr>
            <w:noProof w:val="0"/>
            <w:lang w:eastAsia="de-DE"/>
          </w:rPr>
          <w:t>ttribute</w:t>
        </w:r>
        <w:r w:rsidR="0098141E">
          <w:rPr>
            <w:noProof w:val="0"/>
            <w:lang w:eastAsia="de-DE"/>
          </w:rPr>
          <w:t>ValueChange</w:t>
        </w:r>
        <w:proofErr w:type="spellEnd"/>
        <w:r w:rsidR="0098141E" w:rsidRPr="00215D3C">
          <w:rPr>
            <w:noProof w:val="0"/>
            <w:lang w:eastAsia="de-DE"/>
          </w:rPr>
          <w:t>"</w:t>
        </w:r>
      </w:ins>
      <w:ins w:id="1047" w:author="ORANGE" w:date="2019-09-05T08:12:00Z">
        <w:r w:rsidRPr="009C4904">
          <w:rPr>
            <w:noProof w:val="0"/>
            <w:lang w:eastAsia="de-DE"/>
          </w:rPr>
          <w:t xml:space="preserve"> ]</w:t>
        </w:r>
      </w:ins>
    </w:p>
    <w:p w14:paraId="6032D117" w14:textId="77777777" w:rsidR="00407B66" w:rsidRPr="00215D3C" w:rsidRDefault="00407B66" w:rsidP="00407B66">
      <w:pPr>
        <w:pStyle w:val="PL"/>
        <w:rPr>
          <w:ins w:id="1048" w:author="ORANGE" w:date="2019-09-05T08:12:00Z"/>
          <w:noProof w:val="0"/>
          <w:lang w:eastAsia="de-DE"/>
        </w:rPr>
      </w:pPr>
      <w:ins w:id="1049" w:author="ORANGE" w:date="2019-09-05T08:12:00Z">
        <w:r>
          <w:rPr>
            <w:noProof w:val="0"/>
            <w:lang w:eastAsia="de-DE"/>
          </w:rPr>
          <w:t xml:space="preserve">    },</w:t>
        </w:r>
      </w:ins>
    </w:p>
    <w:p w14:paraId="78A3EB3C" w14:textId="77777777" w:rsidR="0068519E" w:rsidRPr="006143ED" w:rsidRDefault="0068519E" w:rsidP="0068519E">
      <w:pPr>
        <w:pStyle w:val="PL"/>
        <w:rPr>
          <w:ins w:id="1050" w:author="ORANGE" w:date="2019-09-05T08:28:00Z"/>
          <w:noProof w:val="0"/>
          <w:lang w:eastAsia="de-DE"/>
        </w:rPr>
      </w:pPr>
      <w:ins w:id="1051" w:author="ORANGE" w:date="2019-09-05T08:28:00Z">
        <w:r>
          <w:rPr>
            <w:noProof w:val="0"/>
            <w:lang w:eastAsia="de-DE"/>
          </w:rPr>
          <w:t xml:space="preserve">    </w:t>
        </w:r>
        <w:r w:rsidRPr="006143ED">
          <w:rPr>
            <w:noProof w:val="0"/>
            <w:lang w:eastAsia="de-DE"/>
          </w:rPr>
          <w:t>"</w:t>
        </w:r>
        <w:proofErr w:type="spellStart"/>
        <w:r>
          <w:rPr>
            <w:noProof w:val="0"/>
            <w:lang w:eastAsia="de-DE"/>
          </w:rPr>
          <w:t>dN</w:t>
        </w:r>
        <w:proofErr w:type="spellEnd"/>
        <w:r w:rsidRPr="006143ED">
          <w:rPr>
            <w:noProof w:val="0"/>
            <w:lang w:eastAsia="de-DE"/>
          </w:rPr>
          <w:t>-Type": {</w:t>
        </w:r>
      </w:ins>
    </w:p>
    <w:p w14:paraId="43845954" w14:textId="77777777" w:rsidR="0068519E" w:rsidRPr="006143ED" w:rsidRDefault="0068519E" w:rsidP="0068519E">
      <w:pPr>
        <w:pStyle w:val="PL"/>
        <w:rPr>
          <w:ins w:id="1052" w:author="ORANGE" w:date="2019-09-05T08:28:00Z"/>
          <w:noProof w:val="0"/>
          <w:lang w:eastAsia="de-DE"/>
        </w:rPr>
      </w:pPr>
      <w:ins w:id="1053" w:author="ORANGE" w:date="2019-09-05T08:28:00Z">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ins>
    </w:p>
    <w:p w14:paraId="4763C102" w14:textId="77777777" w:rsidR="0068519E" w:rsidRDefault="0068519E" w:rsidP="0068519E">
      <w:pPr>
        <w:pStyle w:val="PL"/>
        <w:rPr>
          <w:ins w:id="1054" w:author="ORANGE" w:date="2019-09-05T08:28:00Z"/>
          <w:noProof w:val="0"/>
          <w:lang w:eastAsia="de-DE"/>
        </w:rPr>
      </w:pPr>
      <w:ins w:id="1055" w:author="ORANGE" w:date="2019-09-05T08:28:00Z">
        <w:r>
          <w:rPr>
            <w:noProof w:val="0"/>
            <w:lang w:eastAsia="de-DE"/>
          </w:rPr>
          <w:t xml:space="preserve">    },</w:t>
        </w:r>
      </w:ins>
    </w:p>
    <w:p w14:paraId="3DA4931E" w14:textId="77777777" w:rsidR="0068519E" w:rsidRPr="00645434" w:rsidRDefault="0068519E" w:rsidP="0068519E">
      <w:pPr>
        <w:pStyle w:val="PL"/>
        <w:rPr>
          <w:ins w:id="1056" w:author="ORANGE" w:date="2019-09-05T08:28:00Z"/>
          <w:noProof w:val="0"/>
          <w:lang w:eastAsia="de-DE"/>
        </w:rPr>
      </w:pPr>
      <w:ins w:id="1057" w:author="ORANGE" w:date="2019-09-05T08:28:00Z">
        <w:r>
          <w:rPr>
            <w:noProof w:val="0"/>
            <w:lang w:eastAsia="de-DE"/>
          </w:rPr>
          <w:t xml:space="preserve">    </w:t>
        </w:r>
        <w:r w:rsidRPr="00645434">
          <w:rPr>
            <w:noProof w:val="0"/>
            <w:lang w:eastAsia="de-DE"/>
          </w:rPr>
          <w:t>"</w:t>
        </w:r>
        <w:proofErr w:type="spellStart"/>
        <w:r w:rsidRPr="00645434">
          <w:rPr>
            <w:noProof w:val="0"/>
            <w:lang w:eastAsia="de-DE"/>
          </w:rPr>
          <w:t>notificationType</w:t>
        </w:r>
        <w:proofErr w:type="spellEnd"/>
        <w:r w:rsidRPr="00645434">
          <w:rPr>
            <w:noProof w:val="0"/>
            <w:lang w:eastAsia="de-DE"/>
          </w:rPr>
          <w:t>-Type": {</w:t>
        </w:r>
      </w:ins>
    </w:p>
    <w:p w14:paraId="6DACB8FE" w14:textId="77777777" w:rsidR="0068519E" w:rsidRPr="00645434" w:rsidRDefault="0068519E" w:rsidP="0068519E">
      <w:pPr>
        <w:pStyle w:val="PL"/>
        <w:rPr>
          <w:ins w:id="1058" w:author="ORANGE" w:date="2019-09-05T08:28:00Z"/>
          <w:noProof w:val="0"/>
          <w:lang w:eastAsia="de-DE"/>
        </w:rPr>
      </w:pPr>
      <w:ins w:id="1059" w:author="ORANGE" w:date="2019-09-05T08:28:00Z">
        <w:r w:rsidRPr="00645434">
          <w:rPr>
            <w:noProof w:val="0"/>
            <w:lang w:eastAsia="de-DE"/>
          </w:rPr>
          <w:lastRenderedPageBreak/>
          <w:t xml:space="preserve">     </w:t>
        </w:r>
        <w:r>
          <w:rPr>
            <w:noProof w:val="0"/>
            <w:lang w:eastAsia="de-DE"/>
          </w:rPr>
          <w:t xml:space="preserve"> </w:t>
        </w:r>
        <w:r w:rsidRPr="00645434">
          <w:rPr>
            <w:noProof w:val="0"/>
            <w:lang w:eastAsia="de-DE"/>
          </w:rPr>
          <w:t>"</w:t>
        </w:r>
        <w:proofErr w:type="gramStart"/>
        <w:r w:rsidRPr="00645434">
          <w:rPr>
            <w:noProof w:val="0"/>
            <w:lang w:eastAsia="de-DE"/>
          </w:rPr>
          <w:t>type</w:t>
        </w:r>
        <w:proofErr w:type="gramEnd"/>
        <w:r w:rsidRPr="00645434">
          <w:rPr>
            <w:noProof w:val="0"/>
            <w:lang w:eastAsia="de-DE"/>
          </w:rPr>
          <w:t>": "string",</w:t>
        </w:r>
      </w:ins>
    </w:p>
    <w:p w14:paraId="1641D2F9" w14:textId="77777777" w:rsidR="0068519E" w:rsidRDefault="0068519E" w:rsidP="0068519E">
      <w:pPr>
        <w:pStyle w:val="PL"/>
        <w:rPr>
          <w:ins w:id="1060" w:author="ORANGE" w:date="2019-09-05T08:28:00Z"/>
          <w:noProof w:val="0"/>
          <w:lang w:eastAsia="de-DE"/>
        </w:rPr>
      </w:pPr>
      <w:ins w:id="1061" w:author="ORANGE" w:date="2019-09-05T08:28:00Z">
        <w:r>
          <w:rPr>
            <w:noProof w:val="0"/>
            <w:lang w:eastAsia="de-DE"/>
          </w:rPr>
          <w:t xml:space="preserve">      </w:t>
        </w:r>
        <w:r w:rsidRPr="00645434">
          <w:rPr>
            <w:noProof w:val="0"/>
            <w:lang w:eastAsia="de-DE"/>
          </w:rPr>
          <w:t>"</w:t>
        </w:r>
        <w:proofErr w:type="spellStart"/>
        <w:proofErr w:type="gramStart"/>
        <w:r w:rsidRPr="00645434">
          <w:rPr>
            <w:noProof w:val="0"/>
            <w:lang w:eastAsia="de-DE"/>
          </w:rPr>
          <w:t>enum</w:t>
        </w:r>
        <w:proofErr w:type="spellEnd"/>
        <w:proofErr w:type="gramEnd"/>
        <w:r w:rsidRPr="00645434">
          <w:rPr>
            <w:noProof w:val="0"/>
            <w:lang w:eastAsia="de-DE"/>
          </w:rPr>
          <w:t>": [</w:t>
        </w:r>
      </w:ins>
    </w:p>
    <w:p w14:paraId="7647671B" w14:textId="77777777" w:rsidR="0068519E" w:rsidRDefault="0068519E" w:rsidP="0068519E">
      <w:pPr>
        <w:pStyle w:val="PL"/>
        <w:rPr>
          <w:ins w:id="1062" w:author="ORANGE" w:date="2019-09-05T08:28:00Z"/>
          <w:noProof w:val="0"/>
          <w:lang w:eastAsia="de-DE"/>
        </w:rPr>
      </w:pPr>
      <w:ins w:id="1063" w:author="ORANGE" w:date="2019-09-05T08:28:00Z">
        <w:r>
          <w:rPr>
            <w:noProof w:val="0"/>
            <w:lang w:eastAsia="de-DE"/>
          </w:rPr>
          <w:t xml:space="preserve">        "</w:t>
        </w:r>
        <w:proofErr w:type="spellStart"/>
        <w:proofErr w:type="gramStart"/>
        <w:r>
          <w:rPr>
            <w:noProof w:val="0"/>
            <w:lang w:eastAsia="de-DE"/>
          </w:rPr>
          <w:t>notifyMOICreation</w:t>
        </w:r>
        <w:proofErr w:type="spellEnd"/>
        <w:proofErr w:type="gramEnd"/>
        <w:r>
          <w:rPr>
            <w:noProof w:val="0"/>
            <w:lang w:eastAsia="de-DE"/>
          </w:rPr>
          <w:t>",</w:t>
        </w:r>
      </w:ins>
    </w:p>
    <w:p w14:paraId="2C4B700B" w14:textId="77777777" w:rsidR="0068519E" w:rsidRDefault="0068519E" w:rsidP="0068519E">
      <w:pPr>
        <w:pStyle w:val="PL"/>
        <w:rPr>
          <w:ins w:id="1064" w:author="ORANGE" w:date="2019-09-05T08:28:00Z"/>
          <w:noProof w:val="0"/>
          <w:lang w:eastAsia="de-DE"/>
        </w:rPr>
      </w:pPr>
      <w:ins w:id="1065" w:author="ORANGE" w:date="2019-09-05T08:28:00Z">
        <w:r>
          <w:rPr>
            <w:noProof w:val="0"/>
            <w:lang w:eastAsia="de-DE"/>
          </w:rPr>
          <w:t xml:space="preserve">        "</w:t>
        </w:r>
        <w:proofErr w:type="spellStart"/>
        <w:proofErr w:type="gramStart"/>
        <w:r>
          <w:rPr>
            <w:noProof w:val="0"/>
            <w:lang w:eastAsia="de-DE"/>
          </w:rPr>
          <w:t>notifyMOIDeletion</w:t>
        </w:r>
        <w:proofErr w:type="spellEnd"/>
        <w:proofErr w:type="gramEnd"/>
        <w:r>
          <w:rPr>
            <w:noProof w:val="0"/>
            <w:lang w:eastAsia="de-DE"/>
          </w:rPr>
          <w:t>",</w:t>
        </w:r>
      </w:ins>
    </w:p>
    <w:p w14:paraId="65162BC9" w14:textId="77777777" w:rsidR="0068519E" w:rsidRDefault="0068519E" w:rsidP="0068519E">
      <w:pPr>
        <w:pStyle w:val="PL"/>
        <w:rPr>
          <w:ins w:id="1066" w:author="ORANGE" w:date="2019-09-05T08:28:00Z"/>
          <w:noProof w:val="0"/>
          <w:lang w:eastAsia="de-DE"/>
        </w:rPr>
      </w:pPr>
      <w:ins w:id="1067" w:author="ORANGE" w:date="2019-09-05T08:28:00Z">
        <w:r>
          <w:rPr>
            <w:noProof w:val="0"/>
            <w:lang w:eastAsia="de-DE"/>
          </w:rPr>
          <w:t xml:space="preserve">        "</w:t>
        </w:r>
        <w:proofErr w:type="spellStart"/>
        <w:proofErr w:type="gramStart"/>
        <w:r>
          <w:rPr>
            <w:noProof w:val="0"/>
            <w:lang w:eastAsia="de-DE"/>
          </w:rPr>
          <w:t>notifyMOIAttributeValueChange</w:t>
        </w:r>
        <w:proofErr w:type="spellEnd"/>
        <w:proofErr w:type="gramEnd"/>
        <w:r>
          <w:rPr>
            <w:noProof w:val="0"/>
            <w:lang w:eastAsia="de-DE"/>
          </w:rPr>
          <w:t>"</w:t>
        </w:r>
      </w:ins>
    </w:p>
    <w:p w14:paraId="1E9ABD66" w14:textId="77777777" w:rsidR="0068519E" w:rsidRPr="00645434" w:rsidRDefault="0068519E" w:rsidP="0068519E">
      <w:pPr>
        <w:pStyle w:val="PL"/>
        <w:rPr>
          <w:ins w:id="1068" w:author="ORANGE" w:date="2019-09-05T08:28:00Z"/>
          <w:noProof w:val="0"/>
          <w:lang w:eastAsia="de-DE"/>
        </w:rPr>
      </w:pPr>
      <w:ins w:id="1069" w:author="ORANGE" w:date="2019-09-05T08:28:00Z">
        <w:r>
          <w:rPr>
            <w:noProof w:val="0"/>
            <w:lang w:eastAsia="de-DE"/>
          </w:rPr>
          <w:t xml:space="preserve">      </w:t>
        </w:r>
        <w:r w:rsidRPr="00645434">
          <w:rPr>
            <w:noProof w:val="0"/>
            <w:lang w:eastAsia="de-DE"/>
          </w:rPr>
          <w:t>]</w:t>
        </w:r>
      </w:ins>
    </w:p>
    <w:p w14:paraId="3160C3CD" w14:textId="68446FD4" w:rsidR="0068519E" w:rsidRDefault="0068519E" w:rsidP="0068519E">
      <w:pPr>
        <w:pStyle w:val="PL"/>
        <w:rPr>
          <w:ins w:id="1070" w:author="ORANGE" w:date="2019-09-05T08:28:00Z"/>
          <w:noProof w:val="0"/>
          <w:lang w:eastAsia="de-DE"/>
        </w:rPr>
      </w:pPr>
      <w:ins w:id="1071" w:author="ORANGE" w:date="2019-09-05T08:28:00Z">
        <w:r>
          <w:rPr>
            <w:noProof w:val="0"/>
            <w:lang w:eastAsia="de-DE"/>
          </w:rPr>
          <w:t xml:space="preserve">    </w:t>
        </w:r>
        <w:r w:rsidRPr="00645434">
          <w:rPr>
            <w:noProof w:val="0"/>
            <w:lang w:eastAsia="de-DE"/>
          </w:rPr>
          <w:t>}</w:t>
        </w:r>
        <w:r>
          <w:rPr>
            <w:noProof w:val="0"/>
            <w:lang w:eastAsia="de-DE"/>
          </w:rPr>
          <w:t>,</w:t>
        </w:r>
      </w:ins>
    </w:p>
    <w:p w14:paraId="403328A2" w14:textId="77777777" w:rsidR="0068519E" w:rsidRPr="00215D3C" w:rsidRDefault="0068519E" w:rsidP="0068519E">
      <w:pPr>
        <w:pStyle w:val="PL"/>
        <w:rPr>
          <w:ins w:id="1072" w:author="ORANGE" w:date="2019-09-05T08:29:00Z"/>
          <w:noProof w:val="0"/>
          <w:lang w:eastAsia="de-DE"/>
        </w:rPr>
      </w:pPr>
      <w:ins w:id="1073" w:author="ORANGE" w:date="2019-09-05T08:29:00Z">
        <w:r w:rsidRPr="00215D3C">
          <w:rPr>
            <w:noProof w:val="0"/>
            <w:lang w:eastAsia="de-DE"/>
          </w:rPr>
          <w:t xml:space="preserve">    "</w:t>
        </w:r>
        <w:proofErr w:type="spellStart"/>
        <w:r w:rsidRPr="00215D3C">
          <w:rPr>
            <w:noProof w:val="0"/>
            <w:lang w:eastAsia="de-DE"/>
          </w:rPr>
          <w:t>systemDN</w:t>
        </w:r>
        <w:proofErr w:type="spellEnd"/>
        <w:r w:rsidRPr="00215D3C">
          <w:rPr>
            <w:noProof w:val="0"/>
            <w:lang w:eastAsia="de-DE"/>
          </w:rPr>
          <w:t>-Type": {</w:t>
        </w:r>
      </w:ins>
    </w:p>
    <w:p w14:paraId="05AA9A29" w14:textId="77777777" w:rsidR="0068519E" w:rsidRPr="00215D3C" w:rsidRDefault="0068519E" w:rsidP="0068519E">
      <w:pPr>
        <w:pStyle w:val="PL"/>
        <w:rPr>
          <w:ins w:id="1074" w:author="ORANGE" w:date="2019-09-05T08:29:00Z"/>
          <w:noProof w:val="0"/>
          <w:lang w:eastAsia="de-DE"/>
        </w:rPr>
      </w:pPr>
      <w:ins w:id="1075" w:author="ORANGE" w:date="2019-09-05T08:29:00Z">
        <w:r w:rsidRPr="00215D3C">
          <w:rPr>
            <w:noProof w:val="0"/>
            <w:lang w:eastAsia="de-DE"/>
          </w:rPr>
          <w:t xml:space="preserve">      "</w:t>
        </w:r>
        <w:proofErr w:type="gramStart"/>
        <w:r w:rsidRPr="00215D3C">
          <w:rPr>
            <w:noProof w:val="0"/>
            <w:lang w:eastAsia="de-DE"/>
          </w:rPr>
          <w:t>type</w:t>
        </w:r>
        <w:proofErr w:type="gramEnd"/>
        <w:r w:rsidRPr="00215D3C">
          <w:rPr>
            <w:noProof w:val="0"/>
            <w:lang w:eastAsia="de-DE"/>
          </w:rPr>
          <w:t>": "string"</w:t>
        </w:r>
      </w:ins>
    </w:p>
    <w:p w14:paraId="7CE8B90F" w14:textId="77777777" w:rsidR="0068519E" w:rsidRDefault="0068519E" w:rsidP="0068519E">
      <w:pPr>
        <w:pStyle w:val="PL"/>
        <w:rPr>
          <w:ins w:id="1076" w:author="ORANGE" w:date="2019-09-05T08:29:00Z"/>
          <w:noProof w:val="0"/>
          <w:lang w:eastAsia="de-DE"/>
        </w:rPr>
      </w:pPr>
      <w:ins w:id="1077" w:author="ORANGE" w:date="2019-09-05T08:29:00Z">
        <w:r>
          <w:rPr>
            <w:noProof w:val="0"/>
            <w:lang w:eastAsia="de-DE"/>
          </w:rPr>
          <w:t xml:space="preserve">    },</w:t>
        </w:r>
      </w:ins>
    </w:p>
    <w:p w14:paraId="6C7A5C59" w14:textId="77777777" w:rsidR="00FA0F28" w:rsidRPr="00215D3C" w:rsidRDefault="00FA0F28" w:rsidP="00FA0F28">
      <w:pPr>
        <w:pStyle w:val="PL"/>
        <w:rPr>
          <w:ins w:id="1078" w:author="ORANGE" w:date="2019-09-04T17:08:00Z"/>
          <w:noProof w:val="0"/>
          <w:lang w:eastAsia="de-DE"/>
        </w:rPr>
      </w:pPr>
      <w:ins w:id="1079" w:author="ORANGE" w:date="2019-09-04T17:08:00Z">
        <w:r>
          <w:rPr>
            <w:noProof w:val="0"/>
            <w:lang w:eastAsia="de-DE"/>
          </w:rPr>
          <w:t xml:space="preserve">    </w:t>
        </w:r>
        <w:r w:rsidRPr="00215D3C">
          <w:rPr>
            <w:noProof w:val="0"/>
            <w:lang w:eastAsia="de-DE"/>
          </w:rPr>
          <w:t>"</w:t>
        </w:r>
        <w:proofErr w:type="spellStart"/>
        <w:r w:rsidRPr="00215D3C">
          <w:rPr>
            <w:noProof w:val="0"/>
            <w:lang w:eastAsia="de-DE"/>
          </w:rPr>
          <w:t>correlatedNotification</w:t>
        </w:r>
        <w:proofErr w:type="spellEnd"/>
        <w:r w:rsidRPr="00215D3C">
          <w:rPr>
            <w:noProof w:val="0"/>
            <w:lang w:eastAsia="de-DE"/>
          </w:rPr>
          <w:t>-Type": {</w:t>
        </w:r>
      </w:ins>
    </w:p>
    <w:p w14:paraId="2D35A311" w14:textId="77777777" w:rsidR="00FA0F28" w:rsidRPr="00215D3C" w:rsidRDefault="00FA0F28" w:rsidP="00FA0F28">
      <w:pPr>
        <w:pStyle w:val="PL"/>
        <w:rPr>
          <w:ins w:id="1080" w:author="ORANGE" w:date="2019-09-04T17:08:00Z"/>
          <w:noProof w:val="0"/>
          <w:lang w:eastAsia="de-DE"/>
        </w:rPr>
      </w:pPr>
      <w:ins w:id="1081" w:author="ORANGE" w:date="2019-09-04T17:08: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ins>
    </w:p>
    <w:p w14:paraId="7DBD89D4" w14:textId="77777777" w:rsidR="00FA0F28" w:rsidRPr="00215D3C" w:rsidRDefault="00FA0F28" w:rsidP="00FA0F28">
      <w:pPr>
        <w:pStyle w:val="PL"/>
        <w:rPr>
          <w:ins w:id="1082" w:author="ORANGE" w:date="2019-09-04T17:08:00Z"/>
          <w:noProof w:val="0"/>
          <w:lang w:eastAsia="de-DE"/>
        </w:rPr>
      </w:pPr>
      <w:ins w:id="1083" w:author="ORANGE" w:date="2019-09-04T17:08:00Z">
        <w:r>
          <w:rPr>
            <w:noProof w:val="0"/>
            <w:lang w:eastAsia="de-DE"/>
          </w:rPr>
          <w:t xml:space="preserve">      </w:t>
        </w:r>
        <w:r w:rsidRPr="00215D3C">
          <w:rPr>
            <w:noProof w:val="0"/>
            <w:lang w:eastAsia="de-DE"/>
          </w:rPr>
          <w:t>"</w:t>
        </w:r>
        <w:proofErr w:type="gramStart"/>
        <w:r w:rsidRPr="00215D3C">
          <w:rPr>
            <w:noProof w:val="0"/>
            <w:lang w:eastAsia="de-DE"/>
          </w:rPr>
          <w:t>properties</w:t>
        </w:r>
        <w:proofErr w:type="gramEnd"/>
        <w:r w:rsidRPr="00215D3C">
          <w:rPr>
            <w:noProof w:val="0"/>
            <w:lang w:eastAsia="de-DE"/>
          </w:rPr>
          <w:t>": {</w:t>
        </w:r>
      </w:ins>
    </w:p>
    <w:p w14:paraId="6B5D953B" w14:textId="77777777" w:rsidR="00FA0F28" w:rsidRPr="00215D3C" w:rsidRDefault="00FA0F28" w:rsidP="00FA0F28">
      <w:pPr>
        <w:pStyle w:val="PL"/>
        <w:rPr>
          <w:ins w:id="1084" w:author="ORANGE" w:date="2019-09-04T17:08:00Z"/>
          <w:noProof w:val="0"/>
          <w:lang w:eastAsia="de-DE"/>
        </w:rPr>
      </w:pPr>
      <w:ins w:id="1085" w:author="ORANGE" w:date="2019-09-04T17:08:00Z">
        <w:r>
          <w:rPr>
            <w:noProof w:val="0"/>
            <w:lang w:eastAsia="de-DE"/>
          </w:rPr>
          <w:t xml:space="preserve">        </w:t>
        </w:r>
        <w:r w:rsidRPr="00215D3C">
          <w:rPr>
            <w:noProof w:val="0"/>
            <w:lang w:eastAsia="de-DE"/>
          </w:rPr>
          <w:t>"</w:t>
        </w:r>
        <w:proofErr w:type="gramStart"/>
        <w:r w:rsidRPr="00215D3C">
          <w:rPr>
            <w:noProof w:val="0"/>
            <w:lang w:eastAsia="de-DE"/>
          </w:rPr>
          <w:t>source</w:t>
        </w:r>
        <w:proofErr w:type="gramEnd"/>
        <w:r w:rsidRPr="00215D3C">
          <w:rPr>
            <w:noProof w:val="0"/>
            <w:lang w:eastAsia="de-DE"/>
          </w:rPr>
          <w:t>": {</w:t>
        </w:r>
      </w:ins>
    </w:p>
    <w:p w14:paraId="0032E502" w14:textId="5373C6DC" w:rsidR="00FA0F28" w:rsidRPr="00215D3C" w:rsidRDefault="00FA0F28" w:rsidP="00FA0F28">
      <w:pPr>
        <w:pStyle w:val="PL"/>
        <w:rPr>
          <w:ins w:id="1086" w:author="ORANGE" w:date="2019-09-04T17:08:00Z"/>
          <w:noProof w:val="0"/>
          <w:lang w:eastAsia="de-DE"/>
        </w:rPr>
      </w:pPr>
      <w:ins w:id="1087" w:author="ORANGE" w:date="2019-09-04T17:08: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ins>
      <w:proofErr w:type="spellStart"/>
      <w:ins w:id="1088" w:author="ORANGE" w:date="2019-09-05T08:33:00Z">
        <w:r w:rsidR="0068519E">
          <w:rPr>
            <w:noProof w:val="0"/>
            <w:lang w:eastAsia="de-DE"/>
          </w:rPr>
          <w:t>dN</w:t>
        </w:r>
      </w:ins>
      <w:proofErr w:type="spellEnd"/>
      <w:ins w:id="1089" w:author="ORANGE" w:date="2019-09-04T17:08:00Z">
        <w:r w:rsidRPr="00215D3C">
          <w:rPr>
            <w:noProof w:val="0"/>
            <w:lang w:eastAsia="de-DE"/>
          </w:rPr>
          <w:t>-Type"</w:t>
        </w:r>
      </w:ins>
    </w:p>
    <w:p w14:paraId="3B8838D8" w14:textId="77777777" w:rsidR="00FA0F28" w:rsidRPr="00215D3C" w:rsidRDefault="00FA0F28" w:rsidP="00FA0F28">
      <w:pPr>
        <w:pStyle w:val="PL"/>
        <w:rPr>
          <w:ins w:id="1090" w:author="ORANGE" w:date="2019-09-04T17:08:00Z"/>
          <w:noProof w:val="0"/>
          <w:lang w:eastAsia="de-DE"/>
        </w:rPr>
      </w:pPr>
      <w:ins w:id="1091" w:author="ORANGE" w:date="2019-09-04T17:08:00Z">
        <w:r>
          <w:rPr>
            <w:noProof w:val="0"/>
            <w:lang w:eastAsia="de-DE"/>
          </w:rPr>
          <w:t xml:space="preserve">        </w:t>
        </w:r>
        <w:r w:rsidRPr="00215D3C">
          <w:rPr>
            <w:noProof w:val="0"/>
            <w:lang w:eastAsia="de-DE"/>
          </w:rPr>
          <w:t>},</w:t>
        </w:r>
      </w:ins>
    </w:p>
    <w:p w14:paraId="73F99C5F" w14:textId="77777777" w:rsidR="00FA0F28" w:rsidRPr="00215D3C" w:rsidRDefault="00FA0F28" w:rsidP="00FA0F28">
      <w:pPr>
        <w:pStyle w:val="PL"/>
        <w:rPr>
          <w:ins w:id="1092" w:author="ORANGE" w:date="2019-09-04T17:08:00Z"/>
          <w:noProof w:val="0"/>
          <w:lang w:eastAsia="de-DE"/>
        </w:rPr>
      </w:pPr>
      <w:ins w:id="1093" w:author="ORANGE" w:date="2019-09-04T17:08:00Z">
        <w:r>
          <w:rPr>
            <w:noProof w:val="0"/>
            <w:lang w:eastAsia="de-DE"/>
          </w:rPr>
          <w:t xml:space="preserve">        </w:t>
        </w:r>
        <w:r w:rsidRPr="00215D3C">
          <w:rPr>
            <w:noProof w:val="0"/>
            <w:lang w:eastAsia="de-DE"/>
          </w:rPr>
          <w:t>"</w:t>
        </w:r>
        <w:proofErr w:type="spellStart"/>
        <w:proofErr w:type="gramStart"/>
        <w:r w:rsidRPr="00215D3C">
          <w:rPr>
            <w:noProof w:val="0"/>
            <w:lang w:eastAsia="de-DE"/>
          </w:rPr>
          <w:t>notificationIds</w:t>
        </w:r>
        <w:proofErr w:type="spellEnd"/>
        <w:proofErr w:type="gramEnd"/>
        <w:r w:rsidRPr="00215D3C">
          <w:rPr>
            <w:noProof w:val="0"/>
            <w:lang w:eastAsia="de-DE"/>
          </w:rPr>
          <w:t>": {</w:t>
        </w:r>
      </w:ins>
    </w:p>
    <w:p w14:paraId="49F0D1F0" w14:textId="77777777" w:rsidR="00FA0F28" w:rsidRPr="00215D3C" w:rsidRDefault="00FA0F28" w:rsidP="00FA0F28">
      <w:pPr>
        <w:pStyle w:val="PL"/>
        <w:rPr>
          <w:ins w:id="1094" w:author="ORANGE" w:date="2019-09-04T17:08:00Z"/>
          <w:noProof w:val="0"/>
          <w:lang w:eastAsia="de-DE"/>
        </w:rPr>
      </w:pPr>
      <w:ins w:id="1095" w:author="ORANGE" w:date="2019-09-04T17:08: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"array",</w:t>
        </w:r>
      </w:ins>
    </w:p>
    <w:p w14:paraId="36B2AD8B" w14:textId="77777777" w:rsidR="00FA0F28" w:rsidRPr="00215D3C" w:rsidRDefault="00FA0F28" w:rsidP="00FA0F28">
      <w:pPr>
        <w:pStyle w:val="PL"/>
        <w:rPr>
          <w:ins w:id="1096" w:author="ORANGE" w:date="2019-09-04T17:08:00Z"/>
          <w:noProof w:val="0"/>
          <w:lang w:eastAsia="de-DE"/>
        </w:rPr>
      </w:pPr>
      <w:ins w:id="1097" w:author="ORANGE" w:date="2019-09-04T17:08:00Z">
        <w:r>
          <w:rPr>
            <w:noProof w:val="0"/>
            <w:lang w:eastAsia="de-DE"/>
          </w:rPr>
          <w:t xml:space="preserve">          </w:t>
        </w:r>
        <w:r w:rsidRPr="00215D3C">
          <w:rPr>
            <w:noProof w:val="0"/>
            <w:lang w:eastAsia="de-DE"/>
          </w:rPr>
          <w:t>"</w:t>
        </w:r>
        <w:proofErr w:type="gramStart"/>
        <w:r w:rsidRPr="00215D3C">
          <w:rPr>
            <w:noProof w:val="0"/>
            <w:lang w:eastAsia="de-DE"/>
          </w:rPr>
          <w:t>items</w:t>
        </w:r>
        <w:proofErr w:type="gramEnd"/>
        <w:r w:rsidRPr="00215D3C">
          <w:rPr>
            <w:noProof w:val="0"/>
            <w:lang w:eastAsia="de-DE"/>
          </w:rPr>
          <w:t>": {</w:t>
        </w:r>
      </w:ins>
    </w:p>
    <w:p w14:paraId="7FB880AA" w14:textId="77777777" w:rsidR="00FA0F28" w:rsidRPr="00215D3C" w:rsidRDefault="00FA0F28" w:rsidP="00FA0F28">
      <w:pPr>
        <w:pStyle w:val="PL"/>
        <w:rPr>
          <w:ins w:id="1098" w:author="ORANGE" w:date="2019-09-04T17:08:00Z"/>
          <w:noProof w:val="0"/>
          <w:lang w:eastAsia="de-DE"/>
        </w:rPr>
      </w:pPr>
      <w:ins w:id="1099" w:author="ORANGE" w:date="2019-09-04T17:08: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notificationId</w:t>
        </w:r>
        <w:proofErr w:type="spellEnd"/>
        <w:r w:rsidRPr="00215D3C">
          <w:rPr>
            <w:noProof w:val="0"/>
            <w:lang w:eastAsia="de-DE"/>
          </w:rPr>
          <w:t>-Type"</w:t>
        </w:r>
      </w:ins>
    </w:p>
    <w:p w14:paraId="642CEB6C" w14:textId="77777777" w:rsidR="00FA0F28" w:rsidRPr="00215D3C" w:rsidRDefault="00FA0F28" w:rsidP="00FA0F28">
      <w:pPr>
        <w:pStyle w:val="PL"/>
        <w:rPr>
          <w:ins w:id="1100" w:author="ORANGE" w:date="2019-09-04T17:08:00Z"/>
          <w:noProof w:val="0"/>
          <w:lang w:eastAsia="de-DE"/>
        </w:rPr>
      </w:pPr>
      <w:ins w:id="1101" w:author="ORANGE" w:date="2019-09-04T17:08:00Z">
        <w:r>
          <w:rPr>
            <w:noProof w:val="0"/>
            <w:lang w:eastAsia="de-DE"/>
          </w:rPr>
          <w:t xml:space="preserve">          </w:t>
        </w:r>
        <w:r w:rsidRPr="00215D3C">
          <w:rPr>
            <w:noProof w:val="0"/>
            <w:lang w:eastAsia="de-DE"/>
          </w:rPr>
          <w:t>}</w:t>
        </w:r>
      </w:ins>
    </w:p>
    <w:p w14:paraId="2A507D34" w14:textId="77777777" w:rsidR="00FA0F28" w:rsidRPr="00215D3C" w:rsidRDefault="00FA0F28" w:rsidP="00FA0F28">
      <w:pPr>
        <w:pStyle w:val="PL"/>
        <w:rPr>
          <w:ins w:id="1102" w:author="ORANGE" w:date="2019-09-04T17:08:00Z"/>
          <w:noProof w:val="0"/>
          <w:lang w:eastAsia="de-DE"/>
        </w:rPr>
      </w:pPr>
      <w:ins w:id="1103" w:author="ORANGE" w:date="2019-09-04T17:08:00Z">
        <w:r>
          <w:rPr>
            <w:noProof w:val="0"/>
            <w:lang w:eastAsia="de-DE"/>
          </w:rPr>
          <w:t xml:space="preserve">        </w:t>
        </w:r>
        <w:r w:rsidRPr="00215D3C">
          <w:rPr>
            <w:noProof w:val="0"/>
            <w:lang w:eastAsia="de-DE"/>
          </w:rPr>
          <w:t>}</w:t>
        </w:r>
      </w:ins>
    </w:p>
    <w:p w14:paraId="6CE00E1A" w14:textId="77777777" w:rsidR="00FA0F28" w:rsidRDefault="00FA0F28" w:rsidP="00FA0F28">
      <w:pPr>
        <w:pStyle w:val="PL"/>
        <w:rPr>
          <w:ins w:id="1104" w:author="ORANGE" w:date="2019-09-04T17:08:00Z"/>
          <w:noProof w:val="0"/>
          <w:lang w:eastAsia="de-DE"/>
        </w:rPr>
      </w:pPr>
      <w:ins w:id="1105" w:author="ORANGE" w:date="2019-09-04T17:08:00Z">
        <w:r>
          <w:rPr>
            <w:noProof w:val="0"/>
            <w:lang w:eastAsia="de-DE"/>
          </w:rPr>
          <w:t xml:space="preserve">      </w:t>
        </w:r>
        <w:r w:rsidRPr="00215D3C">
          <w:rPr>
            <w:noProof w:val="0"/>
            <w:lang w:eastAsia="de-DE"/>
          </w:rPr>
          <w:t>}</w:t>
        </w:r>
      </w:ins>
    </w:p>
    <w:p w14:paraId="6A89EFF5" w14:textId="77777777" w:rsidR="00FA0F28" w:rsidRPr="00215D3C" w:rsidRDefault="00FA0F28" w:rsidP="00FA0F28">
      <w:pPr>
        <w:pStyle w:val="PL"/>
        <w:rPr>
          <w:ins w:id="1106" w:author="ORANGE" w:date="2019-09-04T17:08:00Z"/>
          <w:noProof w:val="0"/>
          <w:lang w:eastAsia="de-DE"/>
        </w:rPr>
      </w:pPr>
      <w:ins w:id="1107" w:author="ORANGE" w:date="2019-09-04T17:08:00Z">
        <w:r>
          <w:rPr>
            <w:noProof w:val="0"/>
            <w:lang w:eastAsia="de-DE"/>
          </w:rPr>
          <w:t xml:space="preserve">    </w:t>
        </w:r>
        <w:r w:rsidRPr="00215D3C">
          <w:rPr>
            <w:noProof w:val="0"/>
            <w:lang w:eastAsia="de-DE"/>
          </w:rPr>
          <w:t>},</w:t>
        </w:r>
      </w:ins>
    </w:p>
    <w:p w14:paraId="438CE0FE" w14:textId="77777777" w:rsidR="00FA0F28" w:rsidRPr="00215D3C" w:rsidRDefault="00FA0F28" w:rsidP="00FA0F28">
      <w:pPr>
        <w:pStyle w:val="PL"/>
        <w:rPr>
          <w:ins w:id="1108" w:author="ORANGE" w:date="2019-09-04T17:08:00Z"/>
          <w:noProof w:val="0"/>
          <w:lang w:eastAsia="de-DE"/>
        </w:rPr>
      </w:pPr>
      <w:ins w:id="1109" w:author="ORANGE" w:date="2019-09-04T17:08:00Z">
        <w:r>
          <w:rPr>
            <w:noProof w:val="0"/>
            <w:lang w:eastAsia="de-DE"/>
          </w:rPr>
          <w:t xml:space="preserve">    </w:t>
        </w:r>
        <w:r w:rsidRPr="00215D3C">
          <w:rPr>
            <w:noProof w:val="0"/>
            <w:lang w:eastAsia="de-DE"/>
          </w:rPr>
          <w:t>"</w:t>
        </w:r>
        <w:proofErr w:type="spellStart"/>
        <w:r w:rsidRPr="00215D3C">
          <w:rPr>
            <w:noProof w:val="0"/>
            <w:lang w:eastAsia="de-DE"/>
          </w:rPr>
          <w:t>attributeValueChange</w:t>
        </w:r>
        <w:proofErr w:type="spellEnd"/>
        <w:r w:rsidRPr="00215D3C">
          <w:rPr>
            <w:noProof w:val="0"/>
            <w:lang w:eastAsia="de-DE"/>
          </w:rPr>
          <w:t>-Type": {</w:t>
        </w:r>
      </w:ins>
    </w:p>
    <w:p w14:paraId="0EA0532F" w14:textId="77777777" w:rsidR="00FA0F28" w:rsidRPr="00215D3C" w:rsidRDefault="00FA0F28" w:rsidP="00FA0F28">
      <w:pPr>
        <w:pStyle w:val="PL"/>
        <w:rPr>
          <w:ins w:id="1110" w:author="ORANGE" w:date="2019-09-04T17:08:00Z"/>
          <w:noProof w:val="0"/>
          <w:lang w:eastAsia="de-DE"/>
        </w:rPr>
      </w:pPr>
      <w:ins w:id="1111" w:author="ORANGE" w:date="2019-09-04T17:08: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ins>
    </w:p>
    <w:p w14:paraId="37A3DC8F" w14:textId="77777777" w:rsidR="00FA0F28" w:rsidRPr="00215D3C" w:rsidRDefault="00FA0F28" w:rsidP="00FA0F28">
      <w:pPr>
        <w:pStyle w:val="PL"/>
        <w:rPr>
          <w:ins w:id="1112" w:author="ORANGE" w:date="2019-09-04T17:08:00Z"/>
          <w:noProof w:val="0"/>
          <w:lang w:eastAsia="de-DE"/>
        </w:rPr>
      </w:pPr>
      <w:ins w:id="1113" w:author="ORANGE" w:date="2019-09-04T17:08:00Z">
        <w:r>
          <w:rPr>
            <w:noProof w:val="0"/>
            <w:lang w:eastAsia="de-DE"/>
          </w:rPr>
          <w:t xml:space="preserve">        </w:t>
        </w:r>
        <w:r w:rsidRPr="00215D3C">
          <w:rPr>
            <w:noProof w:val="0"/>
            <w:lang w:eastAsia="de-DE"/>
          </w:rPr>
          <w:t>"</w:t>
        </w:r>
        <w:proofErr w:type="gramStart"/>
        <w:r w:rsidRPr="00215D3C">
          <w:rPr>
            <w:noProof w:val="0"/>
            <w:lang w:eastAsia="de-DE"/>
          </w:rPr>
          <w:t>properties</w:t>
        </w:r>
        <w:proofErr w:type="gramEnd"/>
        <w:r w:rsidRPr="00215D3C">
          <w:rPr>
            <w:noProof w:val="0"/>
            <w:lang w:eastAsia="de-DE"/>
          </w:rPr>
          <w:t>": {</w:t>
        </w:r>
      </w:ins>
    </w:p>
    <w:p w14:paraId="2451336A" w14:textId="77777777" w:rsidR="00FA0F28" w:rsidRPr="00215D3C" w:rsidRDefault="00FA0F28" w:rsidP="00FA0F28">
      <w:pPr>
        <w:pStyle w:val="PL"/>
        <w:rPr>
          <w:ins w:id="1114" w:author="ORANGE" w:date="2019-09-04T17:08:00Z"/>
          <w:noProof w:val="0"/>
          <w:lang w:eastAsia="de-DE"/>
        </w:rPr>
      </w:pPr>
      <w:ins w:id="1115" w:author="ORANGE" w:date="2019-09-04T17:08:00Z">
        <w:r>
          <w:rPr>
            <w:noProof w:val="0"/>
            <w:lang w:eastAsia="de-DE"/>
          </w:rPr>
          <w:t xml:space="preserve">          </w:t>
        </w:r>
        <w:r w:rsidRPr="00215D3C">
          <w:rPr>
            <w:noProof w:val="0"/>
            <w:lang w:eastAsia="de-DE"/>
          </w:rPr>
          <w:t>"</w:t>
        </w:r>
        <w:proofErr w:type="spellStart"/>
        <w:proofErr w:type="gramStart"/>
        <w:r w:rsidRPr="00215D3C">
          <w:rPr>
            <w:noProof w:val="0"/>
            <w:lang w:eastAsia="de-DE"/>
          </w:rPr>
          <w:t>attributeName</w:t>
        </w:r>
        <w:proofErr w:type="spellEnd"/>
        <w:proofErr w:type="gramEnd"/>
        <w:r w:rsidRPr="00215D3C">
          <w:rPr>
            <w:noProof w:val="0"/>
            <w:lang w:eastAsia="de-DE"/>
          </w:rPr>
          <w:t>": {</w:t>
        </w:r>
      </w:ins>
    </w:p>
    <w:p w14:paraId="5A2E3EB3" w14:textId="77777777" w:rsidR="00FA0F28" w:rsidRPr="00215D3C" w:rsidRDefault="00FA0F28" w:rsidP="00FA0F28">
      <w:pPr>
        <w:pStyle w:val="PL"/>
        <w:rPr>
          <w:ins w:id="1116" w:author="ORANGE" w:date="2019-09-04T17:08:00Z"/>
          <w:noProof w:val="0"/>
          <w:lang w:eastAsia="de-DE"/>
        </w:rPr>
      </w:pPr>
      <w:ins w:id="1117" w:author="ORANGE" w:date="2019-09-04T17:08: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ins>
    </w:p>
    <w:p w14:paraId="3B284706" w14:textId="77777777" w:rsidR="00FA0F28" w:rsidRPr="00215D3C" w:rsidRDefault="00FA0F28" w:rsidP="00FA0F28">
      <w:pPr>
        <w:pStyle w:val="PL"/>
        <w:rPr>
          <w:ins w:id="1118" w:author="ORANGE" w:date="2019-09-04T17:08:00Z"/>
          <w:noProof w:val="0"/>
          <w:lang w:eastAsia="de-DE"/>
        </w:rPr>
      </w:pPr>
      <w:ins w:id="1119" w:author="ORANGE" w:date="2019-09-04T17:08:00Z">
        <w:r>
          <w:rPr>
            <w:noProof w:val="0"/>
            <w:lang w:eastAsia="de-DE"/>
          </w:rPr>
          <w:t xml:space="preserve">          </w:t>
        </w:r>
        <w:r w:rsidRPr="00215D3C">
          <w:rPr>
            <w:noProof w:val="0"/>
            <w:lang w:eastAsia="de-DE"/>
          </w:rPr>
          <w:t>},</w:t>
        </w:r>
      </w:ins>
    </w:p>
    <w:p w14:paraId="13397D89" w14:textId="77777777" w:rsidR="00FA0F28" w:rsidRPr="00215D3C" w:rsidRDefault="00FA0F28" w:rsidP="00FA0F28">
      <w:pPr>
        <w:pStyle w:val="PL"/>
        <w:rPr>
          <w:ins w:id="1120" w:author="ORANGE" w:date="2019-09-04T17:08:00Z"/>
          <w:noProof w:val="0"/>
          <w:lang w:eastAsia="de-DE"/>
        </w:rPr>
      </w:pPr>
      <w:ins w:id="1121" w:author="ORANGE" w:date="2019-09-04T17:08:00Z">
        <w:r>
          <w:rPr>
            <w:noProof w:val="0"/>
            <w:lang w:eastAsia="de-DE"/>
          </w:rPr>
          <w:t xml:space="preserve">          </w:t>
        </w:r>
        <w:r w:rsidRPr="00215D3C">
          <w:rPr>
            <w:noProof w:val="0"/>
            <w:lang w:eastAsia="de-DE"/>
          </w:rPr>
          <w:t>"</w:t>
        </w:r>
        <w:proofErr w:type="spellStart"/>
        <w:proofErr w:type="gramStart"/>
        <w:r w:rsidRPr="00215D3C">
          <w:rPr>
            <w:noProof w:val="0"/>
            <w:lang w:eastAsia="de-DE"/>
          </w:rPr>
          <w:t>oldAttributeValue</w:t>
        </w:r>
        <w:proofErr w:type="spellEnd"/>
        <w:proofErr w:type="gramEnd"/>
        <w:r w:rsidRPr="00215D3C">
          <w:rPr>
            <w:noProof w:val="0"/>
            <w:lang w:eastAsia="de-DE"/>
          </w:rPr>
          <w:t>": {},</w:t>
        </w:r>
      </w:ins>
    </w:p>
    <w:p w14:paraId="1F91A7C5" w14:textId="77777777" w:rsidR="00FA0F28" w:rsidRPr="00215D3C" w:rsidRDefault="00FA0F28" w:rsidP="00FA0F28">
      <w:pPr>
        <w:pStyle w:val="PL"/>
        <w:rPr>
          <w:ins w:id="1122" w:author="ORANGE" w:date="2019-09-04T17:08:00Z"/>
          <w:noProof w:val="0"/>
          <w:lang w:eastAsia="de-DE"/>
        </w:rPr>
      </w:pPr>
      <w:ins w:id="1123" w:author="ORANGE" w:date="2019-09-04T17:08:00Z">
        <w:r>
          <w:rPr>
            <w:noProof w:val="0"/>
            <w:lang w:eastAsia="de-DE"/>
          </w:rPr>
          <w:t xml:space="preserve">          </w:t>
        </w:r>
        <w:r w:rsidRPr="00215D3C">
          <w:rPr>
            <w:noProof w:val="0"/>
            <w:lang w:eastAsia="de-DE"/>
          </w:rPr>
          <w:t>"</w:t>
        </w:r>
        <w:proofErr w:type="spellStart"/>
        <w:proofErr w:type="gramStart"/>
        <w:r w:rsidRPr="00215D3C">
          <w:rPr>
            <w:noProof w:val="0"/>
            <w:lang w:eastAsia="de-DE"/>
          </w:rPr>
          <w:t>newAttributeValue</w:t>
        </w:r>
        <w:proofErr w:type="spellEnd"/>
        <w:proofErr w:type="gramEnd"/>
        <w:r w:rsidRPr="00215D3C">
          <w:rPr>
            <w:noProof w:val="0"/>
            <w:lang w:eastAsia="de-DE"/>
          </w:rPr>
          <w:t>": {}</w:t>
        </w:r>
      </w:ins>
    </w:p>
    <w:p w14:paraId="31DDF07B" w14:textId="77777777" w:rsidR="00FA0F28" w:rsidRPr="00215D3C" w:rsidRDefault="00FA0F28" w:rsidP="00FA0F28">
      <w:pPr>
        <w:pStyle w:val="PL"/>
        <w:rPr>
          <w:ins w:id="1124" w:author="ORANGE" w:date="2019-09-04T17:08:00Z"/>
          <w:noProof w:val="0"/>
          <w:lang w:eastAsia="de-DE"/>
        </w:rPr>
      </w:pPr>
      <w:ins w:id="1125" w:author="ORANGE" w:date="2019-09-04T17:08:00Z">
        <w:r>
          <w:rPr>
            <w:noProof w:val="0"/>
            <w:lang w:eastAsia="de-DE"/>
          </w:rPr>
          <w:t xml:space="preserve">        </w:t>
        </w:r>
        <w:r w:rsidRPr="00215D3C">
          <w:rPr>
            <w:noProof w:val="0"/>
            <w:lang w:eastAsia="de-DE"/>
          </w:rPr>
          <w:t>}</w:t>
        </w:r>
      </w:ins>
    </w:p>
    <w:p w14:paraId="2A5F7634" w14:textId="77777777" w:rsidR="00FA0F28" w:rsidRPr="00215D3C" w:rsidRDefault="00FA0F28" w:rsidP="00FA0F28">
      <w:pPr>
        <w:pStyle w:val="PL"/>
        <w:rPr>
          <w:ins w:id="1126" w:author="ORANGE" w:date="2019-09-04T17:08:00Z"/>
          <w:noProof w:val="0"/>
          <w:lang w:eastAsia="de-DE"/>
        </w:rPr>
      </w:pPr>
      <w:ins w:id="1127" w:author="ORANGE" w:date="2019-09-04T17:08:00Z">
        <w:r>
          <w:rPr>
            <w:noProof w:val="0"/>
            <w:lang w:eastAsia="de-DE"/>
          </w:rPr>
          <w:t xml:space="preserve">    </w:t>
        </w:r>
        <w:r w:rsidRPr="00215D3C">
          <w:rPr>
            <w:noProof w:val="0"/>
            <w:lang w:eastAsia="de-DE"/>
          </w:rPr>
          <w:t>},</w:t>
        </w:r>
      </w:ins>
    </w:p>
    <w:p w14:paraId="2B46625D" w14:textId="77777777" w:rsidR="00FA0F28" w:rsidRDefault="00FA0F28" w:rsidP="00FA0F28">
      <w:pPr>
        <w:pStyle w:val="PL"/>
        <w:rPr>
          <w:ins w:id="1128" w:author="ORANGE" w:date="2019-09-04T17:08:00Z"/>
          <w:noProof w:val="0"/>
          <w:lang w:eastAsia="de-DE"/>
        </w:rPr>
      </w:pPr>
      <w:ins w:id="1129" w:author="ORANGE" w:date="2019-09-04T17:08:00Z">
        <w:r>
          <w:rPr>
            <w:noProof w:val="0"/>
            <w:lang w:eastAsia="de-DE"/>
          </w:rPr>
          <w:t xml:space="preserve">    "</w:t>
        </w:r>
        <w:proofErr w:type="spellStart"/>
        <w:r>
          <w:rPr>
            <w:noProof w:val="0"/>
            <w:lang w:eastAsia="de-DE"/>
          </w:rPr>
          <w:t>attributeNameValuePair</w:t>
        </w:r>
        <w:proofErr w:type="spellEnd"/>
        <w:r>
          <w:rPr>
            <w:noProof w:val="0"/>
            <w:lang w:eastAsia="de-DE"/>
          </w:rPr>
          <w:t>-Type": {</w:t>
        </w:r>
      </w:ins>
    </w:p>
    <w:p w14:paraId="46384979" w14:textId="77777777" w:rsidR="00FA0F28" w:rsidRDefault="00FA0F28" w:rsidP="00FA0F28">
      <w:pPr>
        <w:pStyle w:val="PL"/>
        <w:rPr>
          <w:ins w:id="1130" w:author="ORANGE" w:date="2019-09-04T17:08:00Z"/>
          <w:noProof w:val="0"/>
          <w:lang w:eastAsia="de-DE"/>
        </w:rPr>
      </w:pPr>
      <w:ins w:id="1131" w:author="ORANGE" w:date="2019-09-04T17:08:00Z">
        <w:r>
          <w:rPr>
            <w:noProof w:val="0"/>
            <w:lang w:eastAsia="de-DE"/>
          </w:rPr>
          <w:t xml:space="preserve">      "</w:t>
        </w:r>
        <w:proofErr w:type="gramStart"/>
        <w:r>
          <w:rPr>
            <w:noProof w:val="0"/>
            <w:lang w:eastAsia="de-DE"/>
          </w:rPr>
          <w:t>type</w:t>
        </w:r>
        <w:proofErr w:type="gramEnd"/>
        <w:r>
          <w:rPr>
            <w:noProof w:val="0"/>
            <w:lang w:eastAsia="de-DE"/>
          </w:rPr>
          <w:t>": "object",</w:t>
        </w:r>
      </w:ins>
    </w:p>
    <w:p w14:paraId="78678FEE" w14:textId="77777777" w:rsidR="00FA0F28" w:rsidRDefault="00FA0F28" w:rsidP="00FA0F28">
      <w:pPr>
        <w:pStyle w:val="PL"/>
        <w:rPr>
          <w:ins w:id="1132" w:author="ORANGE" w:date="2019-09-04T17:08:00Z"/>
          <w:noProof w:val="0"/>
          <w:lang w:eastAsia="de-DE"/>
        </w:rPr>
      </w:pPr>
      <w:ins w:id="1133" w:author="ORANGE" w:date="2019-09-04T17:08:00Z">
        <w:r>
          <w:rPr>
            <w:noProof w:val="0"/>
            <w:lang w:eastAsia="de-DE"/>
          </w:rPr>
          <w:t xml:space="preserve">      "</w:t>
        </w:r>
        <w:proofErr w:type="gramStart"/>
        <w:r>
          <w:rPr>
            <w:noProof w:val="0"/>
            <w:lang w:eastAsia="de-DE"/>
          </w:rPr>
          <w:t>properties</w:t>
        </w:r>
        <w:proofErr w:type="gramEnd"/>
        <w:r>
          <w:rPr>
            <w:noProof w:val="0"/>
            <w:lang w:eastAsia="de-DE"/>
          </w:rPr>
          <w:t>": {</w:t>
        </w:r>
      </w:ins>
    </w:p>
    <w:p w14:paraId="380989A8" w14:textId="77777777" w:rsidR="00FA0F28" w:rsidRDefault="00FA0F28" w:rsidP="00FA0F28">
      <w:pPr>
        <w:pStyle w:val="PL"/>
        <w:rPr>
          <w:ins w:id="1134" w:author="ORANGE" w:date="2019-09-04T17:08:00Z"/>
          <w:noProof w:val="0"/>
          <w:lang w:eastAsia="de-DE"/>
        </w:rPr>
      </w:pPr>
      <w:ins w:id="1135" w:author="ORANGE" w:date="2019-09-04T17:08:00Z">
        <w:r>
          <w:rPr>
            <w:noProof w:val="0"/>
            <w:lang w:eastAsia="de-DE"/>
          </w:rPr>
          <w:t xml:space="preserve">        "</w:t>
        </w:r>
        <w:proofErr w:type="spellStart"/>
        <w:proofErr w:type="gramStart"/>
        <w:r>
          <w:rPr>
            <w:noProof w:val="0"/>
            <w:lang w:eastAsia="de-DE"/>
          </w:rPr>
          <w:t>attributeName</w:t>
        </w:r>
        <w:proofErr w:type="spellEnd"/>
        <w:proofErr w:type="gramEnd"/>
        <w:r>
          <w:rPr>
            <w:noProof w:val="0"/>
            <w:lang w:eastAsia="de-DE"/>
          </w:rPr>
          <w:t>": {</w:t>
        </w:r>
      </w:ins>
    </w:p>
    <w:p w14:paraId="60F2D6F5" w14:textId="77777777" w:rsidR="00FA0F28" w:rsidRDefault="00FA0F28" w:rsidP="00FA0F28">
      <w:pPr>
        <w:pStyle w:val="PL"/>
        <w:rPr>
          <w:ins w:id="1136" w:author="ORANGE" w:date="2019-09-04T17:08:00Z"/>
          <w:noProof w:val="0"/>
          <w:lang w:eastAsia="de-DE"/>
        </w:rPr>
      </w:pPr>
      <w:ins w:id="1137" w:author="ORANGE" w:date="2019-09-04T17:08:00Z">
        <w:r>
          <w:rPr>
            <w:noProof w:val="0"/>
            <w:lang w:eastAsia="de-DE"/>
          </w:rPr>
          <w:t xml:space="preserve">          "</w:t>
        </w:r>
        <w:proofErr w:type="gramStart"/>
        <w:r>
          <w:rPr>
            <w:noProof w:val="0"/>
            <w:lang w:eastAsia="de-DE"/>
          </w:rPr>
          <w:t>type</w:t>
        </w:r>
        <w:proofErr w:type="gramEnd"/>
        <w:r>
          <w:rPr>
            <w:noProof w:val="0"/>
            <w:lang w:eastAsia="de-DE"/>
          </w:rPr>
          <w:t>": "string"</w:t>
        </w:r>
      </w:ins>
    </w:p>
    <w:p w14:paraId="5F2D688B" w14:textId="77777777" w:rsidR="00FA0F28" w:rsidRDefault="00FA0F28" w:rsidP="00FA0F28">
      <w:pPr>
        <w:pStyle w:val="PL"/>
        <w:rPr>
          <w:ins w:id="1138" w:author="ORANGE" w:date="2019-09-04T17:08:00Z"/>
          <w:noProof w:val="0"/>
          <w:lang w:eastAsia="de-DE"/>
        </w:rPr>
      </w:pPr>
      <w:ins w:id="1139" w:author="ORANGE" w:date="2019-09-04T17:08:00Z">
        <w:r>
          <w:rPr>
            <w:noProof w:val="0"/>
            <w:lang w:eastAsia="de-DE"/>
          </w:rPr>
          <w:t xml:space="preserve">        },</w:t>
        </w:r>
      </w:ins>
    </w:p>
    <w:p w14:paraId="6C1079C8" w14:textId="77777777" w:rsidR="00FA0F28" w:rsidRDefault="00FA0F28" w:rsidP="00FA0F28">
      <w:pPr>
        <w:pStyle w:val="PL"/>
        <w:rPr>
          <w:ins w:id="1140" w:author="ORANGE" w:date="2019-09-04T17:08:00Z"/>
          <w:noProof w:val="0"/>
          <w:lang w:eastAsia="de-DE"/>
        </w:rPr>
      </w:pPr>
      <w:ins w:id="1141" w:author="ORANGE" w:date="2019-09-04T17:08:00Z">
        <w:r>
          <w:rPr>
            <w:noProof w:val="0"/>
            <w:lang w:eastAsia="de-DE"/>
          </w:rPr>
          <w:t xml:space="preserve">        "</w:t>
        </w:r>
        <w:proofErr w:type="spellStart"/>
        <w:proofErr w:type="gramStart"/>
        <w:r>
          <w:rPr>
            <w:noProof w:val="0"/>
            <w:lang w:eastAsia="de-DE"/>
          </w:rPr>
          <w:t>attributeValue</w:t>
        </w:r>
        <w:proofErr w:type="spellEnd"/>
        <w:proofErr w:type="gramEnd"/>
        <w:r>
          <w:rPr>
            <w:noProof w:val="0"/>
            <w:lang w:eastAsia="de-DE"/>
          </w:rPr>
          <w:t>": {}</w:t>
        </w:r>
      </w:ins>
    </w:p>
    <w:p w14:paraId="4F1CCCF7" w14:textId="77777777" w:rsidR="00FA0F28" w:rsidRDefault="00FA0F28" w:rsidP="00FA0F28">
      <w:pPr>
        <w:pStyle w:val="PL"/>
        <w:rPr>
          <w:ins w:id="1142" w:author="ORANGE" w:date="2019-09-04T17:08:00Z"/>
          <w:noProof w:val="0"/>
          <w:lang w:eastAsia="de-DE"/>
        </w:rPr>
      </w:pPr>
      <w:ins w:id="1143" w:author="ORANGE" w:date="2019-09-04T17:08:00Z">
        <w:r>
          <w:rPr>
            <w:noProof w:val="0"/>
            <w:lang w:eastAsia="de-DE"/>
          </w:rPr>
          <w:t xml:space="preserve">      }</w:t>
        </w:r>
      </w:ins>
    </w:p>
    <w:p w14:paraId="1EEFFB5F" w14:textId="77777777" w:rsidR="00FA0F28" w:rsidRDefault="00FA0F28" w:rsidP="00FA0F28">
      <w:pPr>
        <w:pStyle w:val="PL"/>
        <w:rPr>
          <w:ins w:id="1144" w:author="ORANGE" w:date="2019-09-04T17:08:00Z"/>
          <w:noProof w:val="0"/>
          <w:lang w:eastAsia="de-DE"/>
        </w:rPr>
      </w:pPr>
      <w:ins w:id="1145" w:author="ORANGE" w:date="2019-09-04T17:08:00Z">
        <w:r>
          <w:rPr>
            <w:noProof w:val="0"/>
            <w:lang w:eastAsia="de-DE"/>
          </w:rPr>
          <w:t xml:space="preserve">    },</w:t>
        </w:r>
      </w:ins>
    </w:p>
    <w:p w14:paraId="39FFDD9F" w14:textId="77777777" w:rsidR="00FA0F28" w:rsidRPr="00215D3C" w:rsidRDefault="00FA0F28" w:rsidP="00FA0F28">
      <w:pPr>
        <w:pStyle w:val="PL"/>
        <w:rPr>
          <w:ins w:id="1146" w:author="ORANGE" w:date="2019-09-04T17:08:00Z"/>
          <w:noProof w:val="0"/>
          <w:lang w:eastAsia="de-DE"/>
        </w:rPr>
      </w:pPr>
      <w:ins w:id="1147" w:author="ORANGE" w:date="2019-09-04T17:08:00Z">
        <w:r>
          <w:rPr>
            <w:noProof w:val="0"/>
            <w:lang w:eastAsia="de-DE"/>
          </w:rPr>
          <w:t xml:space="preserve">    </w:t>
        </w:r>
        <w:r w:rsidRPr="00215D3C">
          <w:rPr>
            <w:noProof w:val="0"/>
            <w:lang w:eastAsia="de-DE"/>
          </w:rPr>
          <w:t>"</w:t>
        </w:r>
        <w:proofErr w:type="spellStart"/>
        <w:r w:rsidRPr="00215D3C">
          <w:rPr>
            <w:noProof w:val="0"/>
            <w:lang w:eastAsia="de-DE"/>
          </w:rPr>
          <w:t>additionalText</w:t>
        </w:r>
        <w:proofErr w:type="spellEnd"/>
        <w:r w:rsidRPr="00215D3C">
          <w:rPr>
            <w:noProof w:val="0"/>
            <w:lang w:eastAsia="de-DE"/>
          </w:rPr>
          <w:t>-Type": {</w:t>
        </w:r>
      </w:ins>
    </w:p>
    <w:p w14:paraId="27E5E8D1" w14:textId="77777777" w:rsidR="00FA0F28" w:rsidRPr="00215D3C" w:rsidRDefault="00FA0F28" w:rsidP="00FA0F28">
      <w:pPr>
        <w:pStyle w:val="PL"/>
        <w:rPr>
          <w:ins w:id="1148" w:author="ORANGE" w:date="2019-09-04T17:08:00Z"/>
          <w:noProof w:val="0"/>
          <w:lang w:eastAsia="de-DE"/>
        </w:rPr>
      </w:pPr>
      <w:ins w:id="1149" w:author="ORANGE" w:date="2019-09-04T17:08: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ins>
    </w:p>
    <w:p w14:paraId="3A215B6A" w14:textId="77777777" w:rsidR="00FA0F28" w:rsidRDefault="00FA0F28" w:rsidP="00FA0F28">
      <w:pPr>
        <w:pStyle w:val="PL"/>
        <w:rPr>
          <w:ins w:id="1150" w:author="ORANGE" w:date="2019-09-05T08:29:00Z"/>
          <w:noProof w:val="0"/>
          <w:lang w:eastAsia="de-DE"/>
        </w:rPr>
      </w:pPr>
      <w:ins w:id="1151" w:author="ORANGE" w:date="2019-09-04T17:08:00Z">
        <w:r>
          <w:rPr>
            <w:noProof w:val="0"/>
            <w:lang w:eastAsia="de-DE"/>
          </w:rPr>
          <w:t xml:space="preserve">    </w:t>
        </w:r>
        <w:r w:rsidRPr="00215D3C">
          <w:rPr>
            <w:noProof w:val="0"/>
            <w:lang w:eastAsia="de-DE"/>
          </w:rPr>
          <w:t>},</w:t>
        </w:r>
      </w:ins>
    </w:p>
    <w:p w14:paraId="5183BBC2" w14:textId="7D689BB6" w:rsidR="0068519E" w:rsidRPr="006143ED" w:rsidRDefault="0068519E" w:rsidP="0068519E">
      <w:pPr>
        <w:pStyle w:val="PL"/>
        <w:rPr>
          <w:ins w:id="1152" w:author="ORANGE" w:date="2019-09-05T08:31:00Z"/>
          <w:noProof w:val="0"/>
          <w:lang w:eastAsia="de-DE"/>
        </w:rPr>
      </w:pPr>
      <w:ins w:id="1153" w:author="ORANGE" w:date="2019-09-05T08:31:00Z">
        <w:r>
          <w:rPr>
            <w:noProof w:val="0"/>
            <w:lang w:eastAsia="de-DE"/>
          </w:rPr>
          <w:t xml:space="preserve">    </w:t>
        </w:r>
        <w:r w:rsidRPr="006143ED">
          <w:rPr>
            <w:noProof w:val="0"/>
            <w:lang w:eastAsia="de-DE"/>
          </w:rPr>
          <w:t>"</w:t>
        </w:r>
        <w:proofErr w:type="spellStart"/>
        <w:r w:rsidRPr="006143ED">
          <w:rPr>
            <w:noProof w:val="0"/>
            <w:lang w:eastAsia="de-DE"/>
          </w:rPr>
          <w:t>notificationId</w:t>
        </w:r>
        <w:proofErr w:type="spellEnd"/>
        <w:r w:rsidRPr="006143ED">
          <w:rPr>
            <w:noProof w:val="0"/>
            <w:lang w:eastAsia="de-DE"/>
          </w:rPr>
          <w:t>-Type": {</w:t>
        </w:r>
      </w:ins>
    </w:p>
    <w:p w14:paraId="45C6E73B" w14:textId="4902C44C" w:rsidR="0068519E" w:rsidRPr="006143ED" w:rsidRDefault="0068519E" w:rsidP="0068519E">
      <w:pPr>
        <w:pStyle w:val="PL"/>
        <w:rPr>
          <w:ins w:id="1154" w:author="ORANGE" w:date="2019-09-05T08:31:00Z"/>
          <w:noProof w:val="0"/>
          <w:lang w:eastAsia="de-DE"/>
        </w:rPr>
      </w:pPr>
      <w:ins w:id="1155" w:author="ORANGE" w:date="2019-09-05T08:31:00Z">
        <w:r w:rsidRPr="006143ED">
          <w:rPr>
            <w:noProof w:val="0"/>
            <w:lang w:eastAsia="de-DE"/>
          </w:rPr>
          <w:t xml:space="preserve">      "$ref": "#/components/schemas/long-Type"</w:t>
        </w:r>
      </w:ins>
    </w:p>
    <w:p w14:paraId="07106E10" w14:textId="6D8D549A" w:rsidR="0068519E" w:rsidRPr="00215D3C" w:rsidRDefault="0068519E" w:rsidP="00FA0F28">
      <w:pPr>
        <w:pStyle w:val="PL"/>
        <w:rPr>
          <w:ins w:id="1156" w:author="ORANGE" w:date="2019-09-04T17:08:00Z"/>
          <w:noProof w:val="0"/>
          <w:lang w:eastAsia="de-DE"/>
        </w:rPr>
      </w:pPr>
      <w:ins w:id="1157" w:author="ORANGE" w:date="2019-09-05T08:31:00Z">
        <w:r>
          <w:rPr>
            <w:noProof w:val="0"/>
            <w:lang w:eastAsia="de-DE"/>
          </w:rPr>
          <w:t xml:space="preserve">    }</w:t>
        </w:r>
      </w:ins>
    </w:p>
    <w:p w14:paraId="68F24D1A" w14:textId="77777777" w:rsidR="00FA0F28" w:rsidRPr="00215D3C" w:rsidRDefault="00FA0F28" w:rsidP="00FA0F28">
      <w:pPr>
        <w:pStyle w:val="PL"/>
        <w:rPr>
          <w:ins w:id="1158" w:author="ORANGE" w:date="2019-09-04T17:08:00Z"/>
          <w:noProof w:val="0"/>
          <w:lang w:eastAsia="de-DE"/>
        </w:rPr>
      </w:pPr>
      <w:ins w:id="1159" w:author="ORANGE" w:date="2019-09-04T17:08:00Z">
        <w:r>
          <w:rPr>
            <w:noProof w:val="0"/>
            <w:lang w:eastAsia="de-DE"/>
          </w:rPr>
          <w:t xml:space="preserve">  }</w:t>
        </w:r>
      </w:ins>
    </w:p>
    <w:p w14:paraId="3284D578" w14:textId="31AFAF48" w:rsidR="00FA0F28" w:rsidRDefault="00315485" w:rsidP="00FA0F28">
      <w:pPr>
        <w:pStyle w:val="PL"/>
        <w:rPr>
          <w:ins w:id="1160" w:author="ORANGE" w:date="2019-09-04T17:08:00Z"/>
          <w:noProof w:val="0"/>
          <w:lang w:eastAsia="de-DE"/>
        </w:rPr>
      </w:pPr>
      <w:r>
        <w:rPr>
          <w:noProof w:val="0"/>
          <w:lang w:eastAsia="de-DE"/>
        </w:rPr>
        <w:t xml:space="preserve">  </w:t>
      </w:r>
      <w:ins w:id="1161" w:author="ORANGE" w:date="2019-09-04T17:08:00Z">
        <w:r w:rsidR="00FA0F28">
          <w:rPr>
            <w:noProof w:val="0"/>
            <w:lang w:eastAsia="de-DE"/>
          </w:rPr>
          <w:t>}</w:t>
        </w:r>
      </w:ins>
    </w:p>
    <w:p w14:paraId="2FB1AF8A" w14:textId="4C1C8059" w:rsidR="00FA0F28" w:rsidRDefault="00FA0F28" w:rsidP="00FA0F28">
      <w:pPr>
        <w:pStyle w:val="PL"/>
        <w:rPr>
          <w:ins w:id="1162" w:author="ORANGE" w:date="2019-09-04T17:08:00Z"/>
          <w:noProof w:val="0"/>
          <w:lang w:eastAsia="de-DE"/>
        </w:rPr>
      </w:pPr>
      <w:ins w:id="1163" w:author="ORANGE" w:date="2019-09-04T17:08:00Z">
        <w:r>
          <w:rPr>
            <w:noProof w:val="0"/>
            <w:lang w:eastAsia="de-DE"/>
          </w:rPr>
          <w:t>}</w:t>
        </w:r>
      </w:ins>
    </w:p>
    <w:p w14:paraId="2A62CDAF" w14:textId="77777777" w:rsidR="0037446B" w:rsidRDefault="0037446B" w:rsidP="006B665F">
      <w:pPr>
        <w:rPr>
          <w:ins w:id="1164" w:author="ORANGE" w:date="2019-09-04T17:06:00Z"/>
        </w:rPr>
      </w:pPr>
    </w:p>
    <w:p w14:paraId="67FB2FB9" w14:textId="77777777" w:rsidR="0037446B" w:rsidRDefault="0037446B" w:rsidP="006B665F"/>
    <w:p w14:paraId="36FD32C9" w14:textId="77777777" w:rsidR="00FE645D" w:rsidRDefault="00FE645D" w:rsidP="00A40C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A2864" w:rsidRPr="00442B28" w14:paraId="7854EE9B" w14:textId="77777777" w:rsidTr="00440751">
        <w:tc>
          <w:tcPr>
            <w:tcW w:w="9639" w:type="dxa"/>
            <w:shd w:val="clear" w:color="auto" w:fill="FFFFCC"/>
            <w:vAlign w:val="center"/>
          </w:tcPr>
          <w:p w14:paraId="28484A3E" w14:textId="77777777" w:rsidR="00FA2864" w:rsidRPr="00442B28" w:rsidRDefault="00FA2864" w:rsidP="00440751">
            <w:pPr>
              <w:jc w:val="center"/>
              <w:rPr>
                <w:rFonts w:ascii="Arial" w:hAnsi="Arial" w:cs="Arial"/>
                <w:b/>
                <w:bCs/>
                <w:sz w:val="28"/>
                <w:szCs w:val="28"/>
                <w:lang w:val="en-US"/>
              </w:rPr>
            </w:pPr>
            <w:r>
              <w:rPr>
                <w:rFonts w:ascii="Arial" w:hAnsi="Arial" w:cs="Arial"/>
                <w:b/>
                <w:bCs/>
                <w:sz w:val="28"/>
                <w:szCs w:val="28"/>
                <w:lang w:val="en-US"/>
              </w:rPr>
              <w:t>End</w:t>
            </w:r>
          </w:p>
        </w:tc>
      </w:tr>
    </w:tbl>
    <w:p w14:paraId="6D52B873" w14:textId="77777777" w:rsidR="00FA2864" w:rsidRDefault="00FA2864" w:rsidP="00A40C65">
      <w:pPr>
        <w:rPr>
          <w:noProof/>
        </w:rPr>
      </w:pPr>
    </w:p>
    <w:p w14:paraId="197B15A1" w14:textId="77777777" w:rsidR="00FA2864" w:rsidRDefault="00FA2864" w:rsidP="00A40C65">
      <w:pPr>
        <w:rPr>
          <w:noProof/>
        </w:rPr>
      </w:pPr>
    </w:p>
    <w:sectPr w:rsidR="00FA28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26E5E4" w14:textId="77777777" w:rsidR="004F4FC6" w:rsidRDefault="004F4FC6">
      <w:r>
        <w:separator/>
      </w:r>
    </w:p>
  </w:endnote>
  <w:endnote w:type="continuationSeparator" w:id="0">
    <w:p w14:paraId="6A3797C7" w14:textId="77777777" w:rsidR="004F4FC6" w:rsidRDefault="004F4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Bold">
    <w:charset w:val="00"/>
    <w:family w:val="auto"/>
    <w:pitch w:val="variable"/>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96A752" w14:textId="77777777" w:rsidR="004F4FC6" w:rsidRDefault="004F4FC6">
      <w:r>
        <w:separator/>
      </w:r>
    </w:p>
  </w:footnote>
  <w:footnote w:type="continuationSeparator" w:id="0">
    <w:p w14:paraId="71E4E0FD" w14:textId="77777777" w:rsidR="004F4FC6" w:rsidRDefault="004F4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FD5F0" w14:textId="77777777" w:rsidR="00094B82" w:rsidRDefault="00094B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299A4" w14:textId="77777777" w:rsidR="00094B82" w:rsidRDefault="00094B8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144C4" w14:textId="77777777" w:rsidR="00094B82" w:rsidRDefault="00094B8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1186D" w14:textId="77777777" w:rsidR="00094B82" w:rsidRDefault="00094B8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A105FDF"/>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3BF0355B"/>
    <w:multiLevelType w:val="multilevel"/>
    <w:tmpl w:val="6C8EF55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8">
    <w:nsid w:val="4B507B0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nsid w:val="60D92791"/>
    <w:multiLevelType w:val="hybridMultilevel"/>
    <w:tmpl w:val="4EA6A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nsid w:val="62C148DE"/>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2">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6">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41"/>
  </w:num>
  <w:num w:numId="2">
    <w:abstractNumId w:val="28"/>
  </w:num>
  <w:num w:numId="3">
    <w:abstractNumId w:val="46"/>
  </w:num>
  <w:num w:numId="4">
    <w:abstractNumId w:val="53"/>
  </w:num>
  <w:num w:numId="5">
    <w:abstractNumId w:val="14"/>
  </w:num>
  <w:num w:numId="6">
    <w:abstractNumId w:val="36"/>
  </w:num>
  <w:num w:numId="7">
    <w:abstractNumId w:val="18"/>
  </w:num>
  <w:num w:numId="8">
    <w:abstractNumId w:val="47"/>
  </w:num>
  <w:num w:numId="9">
    <w:abstractNumId w:val="43"/>
  </w:num>
  <w:num w:numId="10">
    <w:abstractNumId w:val="25"/>
  </w:num>
  <w:num w:numId="11">
    <w:abstractNumId w:val="56"/>
  </w:num>
  <w:num w:numId="12">
    <w:abstractNumId w:val="21"/>
  </w:num>
  <w:num w:numId="13">
    <w:abstractNumId w:val="54"/>
  </w:num>
  <w:num w:numId="14">
    <w:abstractNumId w:val="37"/>
  </w:num>
  <w:num w:numId="15">
    <w:abstractNumId w:val="34"/>
  </w:num>
  <w:num w:numId="16">
    <w:abstractNumId w:val="40"/>
  </w:num>
  <w:num w:numId="17">
    <w:abstractNumId w:val="23"/>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9"/>
  </w:num>
  <w:num w:numId="24">
    <w:abstractNumId w:val="10"/>
  </w:num>
  <w:num w:numId="25">
    <w:abstractNumId w:val="12"/>
  </w:num>
  <w:num w:numId="26">
    <w:abstractNumId w:val="52"/>
  </w:num>
  <w:num w:numId="27">
    <w:abstractNumId w:val="24"/>
  </w:num>
  <w:num w:numId="2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5"/>
  </w:num>
  <w:num w:numId="30">
    <w:abstractNumId w:val="31"/>
  </w:num>
  <w:num w:numId="31">
    <w:abstractNumId w:val="27"/>
  </w:num>
  <w:num w:numId="32">
    <w:abstractNumId w:val="11"/>
  </w:num>
  <w:num w:numId="33">
    <w:abstractNumId w:val="13"/>
  </w:num>
  <w:num w:numId="34">
    <w:abstractNumId w:val="60"/>
  </w:num>
  <w:num w:numId="35">
    <w:abstractNumId w:val="45"/>
  </w:num>
  <w:num w:numId="36">
    <w:abstractNumId w:val="55"/>
  </w:num>
  <w:num w:numId="37">
    <w:abstractNumId w:val="20"/>
  </w:num>
  <w:num w:numId="38">
    <w:abstractNumId w:val="44"/>
  </w:num>
  <w:num w:numId="39">
    <w:abstractNumId w:val="6"/>
  </w:num>
  <w:num w:numId="40">
    <w:abstractNumId w:val="4"/>
  </w:num>
  <w:num w:numId="41">
    <w:abstractNumId w:val="3"/>
  </w:num>
  <w:num w:numId="42">
    <w:abstractNumId w:val="2"/>
  </w:num>
  <w:num w:numId="43">
    <w:abstractNumId w:val="1"/>
  </w:num>
  <w:num w:numId="44">
    <w:abstractNumId w:val="5"/>
  </w:num>
  <w:num w:numId="45">
    <w:abstractNumId w:val="0"/>
  </w:num>
  <w:num w:numId="46">
    <w:abstractNumId w:val="9"/>
  </w:num>
  <w:num w:numId="47">
    <w:abstractNumId w:val="16"/>
  </w:num>
  <w:num w:numId="48">
    <w:abstractNumId w:val="32"/>
  </w:num>
  <w:num w:numId="49">
    <w:abstractNumId w:val="33"/>
  </w:num>
  <w:num w:numId="50">
    <w:abstractNumId w:val="19"/>
  </w:num>
  <w:num w:numId="51">
    <w:abstractNumId w:val="30"/>
  </w:num>
  <w:num w:numId="52">
    <w:abstractNumId w:val="22"/>
  </w:num>
  <w:num w:numId="53">
    <w:abstractNumId w:val="59"/>
  </w:num>
  <w:num w:numId="54">
    <w:abstractNumId w:val="49"/>
  </w:num>
  <w:num w:numId="55">
    <w:abstractNumId w:val="50"/>
  </w:num>
  <w:num w:numId="56">
    <w:abstractNumId w:val="57"/>
  </w:num>
  <w:num w:numId="57">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num>
  <w:num w:numId="59">
    <w:abstractNumId w:val="48"/>
  </w:num>
  <w:num w:numId="60">
    <w:abstractNumId w:val="26"/>
  </w:num>
  <w:num w:numId="61">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8"/>
  </w:num>
  <w:num w:numId="64">
    <w:abstractNumId w:val="42"/>
  </w:num>
  <w:num w:numId="65">
    <w:abstractNumId w:val="39"/>
  </w:num>
  <w:num w:numId="66">
    <w:abstractNumId w:val="35"/>
  </w:num>
  <w:num w:numId="67">
    <w:abstractNumId w:val="38"/>
  </w:num>
  <w:numIdMacAtCleanup w:val="6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5-194210">
    <w15:presenceInfo w15:providerId="None" w15:userId="S5-194210"/>
  </w15:person>
  <w15:person w15:author="S5-194225">
    <w15:presenceInfo w15:providerId="None" w15:userId="S5-194225"/>
  </w15:person>
  <w15:person w15:author="Intel - S5-194119">
    <w15:presenceInfo w15:providerId="None" w15:userId="Intel - S5-194119"/>
  </w15:person>
  <w15:person w15:author="SMITH, DAVID K-3">
    <w15:presenceInfo w15:providerId="None" w15:userId="SMITH, DAVID K-3"/>
  </w15:person>
  <w15:person w15:author="Intel - S5-194399">
    <w15:presenceInfo w15:providerId="None" w15:userId="Intel - S5-194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3A"/>
    <w:rsid w:val="00014416"/>
    <w:rsid w:val="00016EF1"/>
    <w:rsid w:val="00022E4A"/>
    <w:rsid w:val="0003106C"/>
    <w:rsid w:val="00035575"/>
    <w:rsid w:val="00035ECF"/>
    <w:rsid w:val="000405B5"/>
    <w:rsid w:val="000454B1"/>
    <w:rsid w:val="00052453"/>
    <w:rsid w:val="000552CF"/>
    <w:rsid w:val="00061828"/>
    <w:rsid w:val="00067505"/>
    <w:rsid w:val="00074838"/>
    <w:rsid w:val="0007577E"/>
    <w:rsid w:val="00075AAC"/>
    <w:rsid w:val="00082892"/>
    <w:rsid w:val="00092746"/>
    <w:rsid w:val="00094B82"/>
    <w:rsid w:val="000967C6"/>
    <w:rsid w:val="000969EB"/>
    <w:rsid w:val="000A16EF"/>
    <w:rsid w:val="000A1DB0"/>
    <w:rsid w:val="000A5056"/>
    <w:rsid w:val="000A6394"/>
    <w:rsid w:val="000B41E5"/>
    <w:rsid w:val="000B705C"/>
    <w:rsid w:val="000B7FED"/>
    <w:rsid w:val="000C038A"/>
    <w:rsid w:val="000C03F4"/>
    <w:rsid w:val="000C43A9"/>
    <w:rsid w:val="000C630A"/>
    <w:rsid w:val="000C6598"/>
    <w:rsid w:val="000D38B0"/>
    <w:rsid w:val="000D467D"/>
    <w:rsid w:val="000D4B40"/>
    <w:rsid w:val="000D52DF"/>
    <w:rsid w:val="000D5820"/>
    <w:rsid w:val="000D7D6D"/>
    <w:rsid w:val="000E1589"/>
    <w:rsid w:val="000E2A8D"/>
    <w:rsid w:val="000E62E1"/>
    <w:rsid w:val="000F47F1"/>
    <w:rsid w:val="00107AB5"/>
    <w:rsid w:val="00115427"/>
    <w:rsid w:val="00117159"/>
    <w:rsid w:val="0012050D"/>
    <w:rsid w:val="0012272E"/>
    <w:rsid w:val="00125AF8"/>
    <w:rsid w:val="00126669"/>
    <w:rsid w:val="001303F3"/>
    <w:rsid w:val="0013444D"/>
    <w:rsid w:val="00140463"/>
    <w:rsid w:val="0014519F"/>
    <w:rsid w:val="001457D1"/>
    <w:rsid w:val="00145D43"/>
    <w:rsid w:val="001473F1"/>
    <w:rsid w:val="00151953"/>
    <w:rsid w:val="001532E1"/>
    <w:rsid w:val="001565DD"/>
    <w:rsid w:val="001565E8"/>
    <w:rsid w:val="0016146A"/>
    <w:rsid w:val="0016228D"/>
    <w:rsid w:val="00163FDA"/>
    <w:rsid w:val="0017331D"/>
    <w:rsid w:val="00175512"/>
    <w:rsid w:val="001767C1"/>
    <w:rsid w:val="00177A5A"/>
    <w:rsid w:val="001859B6"/>
    <w:rsid w:val="00186EF8"/>
    <w:rsid w:val="00192BFA"/>
    <w:rsid w:val="00192C46"/>
    <w:rsid w:val="00193B37"/>
    <w:rsid w:val="001959D4"/>
    <w:rsid w:val="00196FC9"/>
    <w:rsid w:val="00197D1D"/>
    <w:rsid w:val="001A08B3"/>
    <w:rsid w:val="001A0931"/>
    <w:rsid w:val="001A1442"/>
    <w:rsid w:val="001A159D"/>
    <w:rsid w:val="001A1838"/>
    <w:rsid w:val="001A1F74"/>
    <w:rsid w:val="001A29FE"/>
    <w:rsid w:val="001A6256"/>
    <w:rsid w:val="001A7B60"/>
    <w:rsid w:val="001B51EF"/>
    <w:rsid w:val="001B52F0"/>
    <w:rsid w:val="001B7A65"/>
    <w:rsid w:val="001C0B55"/>
    <w:rsid w:val="001C2C49"/>
    <w:rsid w:val="001C5779"/>
    <w:rsid w:val="001D1A33"/>
    <w:rsid w:val="001E41F3"/>
    <w:rsid w:val="001E75C0"/>
    <w:rsid w:val="001F3424"/>
    <w:rsid w:val="001F44A7"/>
    <w:rsid w:val="00202205"/>
    <w:rsid w:val="00204444"/>
    <w:rsid w:val="0020663A"/>
    <w:rsid w:val="0021149C"/>
    <w:rsid w:val="00211754"/>
    <w:rsid w:val="00212270"/>
    <w:rsid w:val="0024239C"/>
    <w:rsid w:val="00246892"/>
    <w:rsid w:val="00253F21"/>
    <w:rsid w:val="00255228"/>
    <w:rsid w:val="0026004D"/>
    <w:rsid w:val="00260314"/>
    <w:rsid w:val="002612F1"/>
    <w:rsid w:val="0026400D"/>
    <w:rsid w:val="002640DD"/>
    <w:rsid w:val="002659C6"/>
    <w:rsid w:val="00272954"/>
    <w:rsid w:val="00275D12"/>
    <w:rsid w:val="0028119F"/>
    <w:rsid w:val="00282A04"/>
    <w:rsid w:val="002833C3"/>
    <w:rsid w:val="00284FEB"/>
    <w:rsid w:val="002860C4"/>
    <w:rsid w:val="00286748"/>
    <w:rsid w:val="00287D0C"/>
    <w:rsid w:val="002920E6"/>
    <w:rsid w:val="002929C8"/>
    <w:rsid w:val="00294578"/>
    <w:rsid w:val="002958B1"/>
    <w:rsid w:val="002A2987"/>
    <w:rsid w:val="002A480E"/>
    <w:rsid w:val="002B1C7F"/>
    <w:rsid w:val="002B24D0"/>
    <w:rsid w:val="002B5741"/>
    <w:rsid w:val="002C03CC"/>
    <w:rsid w:val="002C582B"/>
    <w:rsid w:val="002D73B0"/>
    <w:rsid w:val="002D79C3"/>
    <w:rsid w:val="002D7EDC"/>
    <w:rsid w:val="002E0DB8"/>
    <w:rsid w:val="002E160B"/>
    <w:rsid w:val="002E3E20"/>
    <w:rsid w:val="002E6558"/>
    <w:rsid w:val="002F0129"/>
    <w:rsid w:val="002F2A29"/>
    <w:rsid w:val="002F30AC"/>
    <w:rsid w:val="002F36FD"/>
    <w:rsid w:val="002F3B3E"/>
    <w:rsid w:val="002F4C18"/>
    <w:rsid w:val="002F5083"/>
    <w:rsid w:val="002F5EC7"/>
    <w:rsid w:val="00300EAA"/>
    <w:rsid w:val="003020F7"/>
    <w:rsid w:val="00303773"/>
    <w:rsid w:val="00304559"/>
    <w:rsid w:val="00305409"/>
    <w:rsid w:val="00310EA3"/>
    <w:rsid w:val="003117EC"/>
    <w:rsid w:val="003121F3"/>
    <w:rsid w:val="00314EAD"/>
    <w:rsid w:val="00315485"/>
    <w:rsid w:val="003158D7"/>
    <w:rsid w:val="00320717"/>
    <w:rsid w:val="0032496F"/>
    <w:rsid w:val="00331845"/>
    <w:rsid w:val="00332E74"/>
    <w:rsid w:val="003363E6"/>
    <w:rsid w:val="003372E2"/>
    <w:rsid w:val="00342295"/>
    <w:rsid w:val="003435DF"/>
    <w:rsid w:val="0034439A"/>
    <w:rsid w:val="00345D8B"/>
    <w:rsid w:val="00351FF3"/>
    <w:rsid w:val="003609EF"/>
    <w:rsid w:val="00361F18"/>
    <w:rsid w:val="0036231A"/>
    <w:rsid w:val="003626A0"/>
    <w:rsid w:val="00364703"/>
    <w:rsid w:val="00366CC4"/>
    <w:rsid w:val="00372EDD"/>
    <w:rsid w:val="0037446B"/>
    <w:rsid w:val="00374DD4"/>
    <w:rsid w:val="00375D3F"/>
    <w:rsid w:val="003765E3"/>
    <w:rsid w:val="00376A45"/>
    <w:rsid w:val="00376C03"/>
    <w:rsid w:val="00381131"/>
    <w:rsid w:val="003842EE"/>
    <w:rsid w:val="003866B2"/>
    <w:rsid w:val="00392115"/>
    <w:rsid w:val="00392D61"/>
    <w:rsid w:val="003A2B98"/>
    <w:rsid w:val="003A43D7"/>
    <w:rsid w:val="003A5374"/>
    <w:rsid w:val="003A56B7"/>
    <w:rsid w:val="003B1C0E"/>
    <w:rsid w:val="003B21D2"/>
    <w:rsid w:val="003B320D"/>
    <w:rsid w:val="003B5758"/>
    <w:rsid w:val="003C75BB"/>
    <w:rsid w:val="003C77BF"/>
    <w:rsid w:val="003D04DC"/>
    <w:rsid w:val="003D2D45"/>
    <w:rsid w:val="003D3DE6"/>
    <w:rsid w:val="003D6B47"/>
    <w:rsid w:val="003E0D83"/>
    <w:rsid w:val="003E1A36"/>
    <w:rsid w:val="003E3716"/>
    <w:rsid w:val="003E691F"/>
    <w:rsid w:val="003F102B"/>
    <w:rsid w:val="003F185B"/>
    <w:rsid w:val="003F39E4"/>
    <w:rsid w:val="0040154E"/>
    <w:rsid w:val="00404DCE"/>
    <w:rsid w:val="00407B66"/>
    <w:rsid w:val="00410371"/>
    <w:rsid w:val="004107E9"/>
    <w:rsid w:val="004116D3"/>
    <w:rsid w:val="004242F1"/>
    <w:rsid w:val="00427080"/>
    <w:rsid w:val="004278C3"/>
    <w:rsid w:val="0043577D"/>
    <w:rsid w:val="00437088"/>
    <w:rsid w:val="00437676"/>
    <w:rsid w:val="00440751"/>
    <w:rsid w:val="004433AD"/>
    <w:rsid w:val="00444C90"/>
    <w:rsid w:val="00445C2D"/>
    <w:rsid w:val="00446BD8"/>
    <w:rsid w:val="00482204"/>
    <w:rsid w:val="00482492"/>
    <w:rsid w:val="00485FC0"/>
    <w:rsid w:val="004905B4"/>
    <w:rsid w:val="0049260E"/>
    <w:rsid w:val="00493578"/>
    <w:rsid w:val="004A6077"/>
    <w:rsid w:val="004A792B"/>
    <w:rsid w:val="004A7C76"/>
    <w:rsid w:val="004B1DB9"/>
    <w:rsid w:val="004B6614"/>
    <w:rsid w:val="004B75B7"/>
    <w:rsid w:val="004C6BAD"/>
    <w:rsid w:val="004C7FDA"/>
    <w:rsid w:val="004D3168"/>
    <w:rsid w:val="004D4B00"/>
    <w:rsid w:val="004D51D8"/>
    <w:rsid w:val="004D6B65"/>
    <w:rsid w:val="004E2C30"/>
    <w:rsid w:val="004E5468"/>
    <w:rsid w:val="004E5D3D"/>
    <w:rsid w:val="004F41CB"/>
    <w:rsid w:val="004F4FC6"/>
    <w:rsid w:val="005069DE"/>
    <w:rsid w:val="00514211"/>
    <w:rsid w:val="0051580D"/>
    <w:rsid w:val="00515BBA"/>
    <w:rsid w:val="00526AEE"/>
    <w:rsid w:val="00526C85"/>
    <w:rsid w:val="005275AC"/>
    <w:rsid w:val="00533118"/>
    <w:rsid w:val="00533674"/>
    <w:rsid w:val="00533A86"/>
    <w:rsid w:val="005368B6"/>
    <w:rsid w:val="005401BE"/>
    <w:rsid w:val="00541011"/>
    <w:rsid w:val="005432AE"/>
    <w:rsid w:val="00543D98"/>
    <w:rsid w:val="00545D1C"/>
    <w:rsid w:val="00547111"/>
    <w:rsid w:val="0055062A"/>
    <w:rsid w:val="00552C44"/>
    <w:rsid w:val="00553819"/>
    <w:rsid w:val="0055784A"/>
    <w:rsid w:val="00561093"/>
    <w:rsid w:val="00562F4F"/>
    <w:rsid w:val="005662DD"/>
    <w:rsid w:val="005725FE"/>
    <w:rsid w:val="00573ECA"/>
    <w:rsid w:val="00575E79"/>
    <w:rsid w:val="005778BA"/>
    <w:rsid w:val="005808A1"/>
    <w:rsid w:val="00583CAD"/>
    <w:rsid w:val="0059152C"/>
    <w:rsid w:val="00592D74"/>
    <w:rsid w:val="005962BE"/>
    <w:rsid w:val="00596938"/>
    <w:rsid w:val="005A42DB"/>
    <w:rsid w:val="005B00EE"/>
    <w:rsid w:val="005B355E"/>
    <w:rsid w:val="005B68C1"/>
    <w:rsid w:val="005B715A"/>
    <w:rsid w:val="005C3C30"/>
    <w:rsid w:val="005C6FE2"/>
    <w:rsid w:val="005D1132"/>
    <w:rsid w:val="005D39F3"/>
    <w:rsid w:val="005D5524"/>
    <w:rsid w:val="005E1532"/>
    <w:rsid w:val="005E2C44"/>
    <w:rsid w:val="005F12B1"/>
    <w:rsid w:val="005F4AF7"/>
    <w:rsid w:val="00600602"/>
    <w:rsid w:val="00601A1B"/>
    <w:rsid w:val="00602A82"/>
    <w:rsid w:val="006116AA"/>
    <w:rsid w:val="00612E45"/>
    <w:rsid w:val="006139DB"/>
    <w:rsid w:val="00613AF3"/>
    <w:rsid w:val="00613B69"/>
    <w:rsid w:val="00617D87"/>
    <w:rsid w:val="0062039D"/>
    <w:rsid w:val="00621188"/>
    <w:rsid w:val="0062288D"/>
    <w:rsid w:val="006257ED"/>
    <w:rsid w:val="00630987"/>
    <w:rsid w:val="00631781"/>
    <w:rsid w:val="00631EBC"/>
    <w:rsid w:val="006346FE"/>
    <w:rsid w:val="00645FAC"/>
    <w:rsid w:val="00647855"/>
    <w:rsid w:val="00647A70"/>
    <w:rsid w:val="00647E2B"/>
    <w:rsid w:val="00651220"/>
    <w:rsid w:val="00653832"/>
    <w:rsid w:val="00667849"/>
    <w:rsid w:val="00670844"/>
    <w:rsid w:val="00672F41"/>
    <w:rsid w:val="00672F7B"/>
    <w:rsid w:val="006734BD"/>
    <w:rsid w:val="00674730"/>
    <w:rsid w:val="00677E24"/>
    <w:rsid w:val="00683207"/>
    <w:rsid w:val="00683E8B"/>
    <w:rsid w:val="0068519E"/>
    <w:rsid w:val="006873BB"/>
    <w:rsid w:val="00687DE4"/>
    <w:rsid w:val="0069178C"/>
    <w:rsid w:val="00693648"/>
    <w:rsid w:val="0069494A"/>
    <w:rsid w:val="006949E7"/>
    <w:rsid w:val="00695808"/>
    <w:rsid w:val="00695E35"/>
    <w:rsid w:val="006B05D1"/>
    <w:rsid w:val="006B46FB"/>
    <w:rsid w:val="006B5243"/>
    <w:rsid w:val="006B665F"/>
    <w:rsid w:val="006B7493"/>
    <w:rsid w:val="006C56BE"/>
    <w:rsid w:val="006C7042"/>
    <w:rsid w:val="006D5268"/>
    <w:rsid w:val="006D6B19"/>
    <w:rsid w:val="006E21FB"/>
    <w:rsid w:val="006E6894"/>
    <w:rsid w:val="006E7282"/>
    <w:rsid w:val="006F4626"/>
    <w:rsid w:val="00703687"/>
    <w:rsid w:val="0071468B"/>
    <w:rsid w:val="007154F2"/>
    <w:rsid w:val="007210B1"/>
    <w:rsid w:val="00723D17"/>
    <w:rsid w:val="00723D42"/>
    <w:rsid w:val="0073340A"/>
    <w:rsid w:val="007346CD"/>
    <w:rsid w:val="00740750"/>
    <w:rsid w:val="00740CEF"/>
    <w:rsid w:val="00742A59"/>
    <w:rsid w:val="0074663A"/>
    <w:rsid w:val="0074720F"/>
    <w:rsid w:val="00747B32"/>
    <w:rsid w:val="00756770"/>
    <w:rsid w:val="007676EA"/>
    <w:rsid w:val="0077757A"/>
    <w:rsid w:val="00780570"/>
    <w:rsid w:val="00782B25"/>
    <w:rsid w:val="00792342"/>
    <w:rsid w:val="00794D8A"/>
    <w:rsid w:val="00795FD1"/>
    <w:rsid w:val="00797285"/>
    <w:rsid w:val="007977A8"/>
    <w:rsid w:val="007A37ED"/>
    <w:rsid w:val="007A4E95"/>
    <w:rsid w:val="007A5D80"/>
    <w:rsid w:val="007B512A"/>
    <w:rsid w:val="007C092A"/>
    <w:rsid w:val="007C2097"/>
    <w:rsid w:val="007C50A2"/>
    <w:rsid w:val="007C593B"/>
    <w:rsid w:val="007C646C"/>
    <w:rsid w:val="007C670B"/>
    <w:rsid w:val="007C708E"/>
    <w:rsid w:val="007D015E"/>
    <w:rsid w:val="007D4778"/>
    <w:rsid w:val="007D6A07"/>
    <w:rsid w:val="007E01D3"/>
    <w:rsid w:val="007E38FC"/>
    <w:rsid w:val="007E56AB"/>
    <w:rsid w:val="007F68C7"/>
    <w:rsid w:val="007F7259"/>
    <w:rsid w:val="00800894"/>
    <w:rsid w:val="008040A8"/>
    <w:rsid w:val="00811C55"/>
    <w:rsid w:val="00812A20"/>
    <w:rsid w:val="00813CDF"/>
    <w:rsid w:val="00820ABF"/>
    <w:rsid w:val="008229F3"/>
    <w:rsid w:val="0082658F"/>
    <w:rsid w:val="008279FA"/>
    <w:rsid w:val="008312EF"/>
    <w:rsid w:val="00832867"/>
    <w:rsid w:val="00834BC1"/>
    <w:rsid w:val="00834CE9"/>
    <w:rsid w:val="008356D0"/>
    <w:rsid w:val="00840472"/>
    <w:rsid w:val="00840535"/>
    <w:rsid w:val="008407A7"/>
    <w:rsid w:val="00840979"/>
    <w:rsid w:val="00842456"/>
    <w:rsid w:val="00854BC1"/>
    <w:rsid w:val="00860ADA"/>
    <w:rsid w:val="0086208E"/>
    <w:rsid w:val="008626E7"/>
    <w:rsid w:val="008635B7"/>
    <w:rsid w:val="00863ADA"/>
    <w:rsid w:val="00870BE2"/>
    <w:rsid w:val="00870EE7"/>
    <w:rsid w:val="00871151"/>
    <w:rsid w:val="00872071"/>
    <w:rsid w:val="00887CA1"/>
    <w:rsid w:val="008922DC"/>
    <w:rsid w:val="0089233B"/>
    <w:rsid w:val="008A45A6"/>
    <w:rsid w:val="008A541D"/>
    <w:rsid w:val="008A55F3"/>
    <w:rsid w:val="008A58EB"/>
    <w:rsid w:val="008B0D39"/>
    <w:rsid w:val="008B2FA1"/>
    <w:rsid w:val="008B3DF9"/>
    <w:rsid w:val="008B6865"/>
    <w:rsid w:val="008C01AD"/>
    <w:rsid w:val="008C0424"/>
    <w:rsid w:val="008C1825"/>
    <w:rsid w:val="008D2AED"/>
    <w:rsid w:val="008D32EC"/>
    <w:rsid w:val="008D48B8"/>
    <w:rsid w:val="008D7065"/>
    <w:rsid w:val="008D7685"/>
    <w:rsid w:val="008E1576"/>
    <w:rsid w:val="008E4B0C"/>
    <w:rsid w:val="008E6A8E"/>
    <w:rsid w:val="008E7D4C"/>
    <w:rsid w:val="008F4BFE"/>
    <w:rsid w:val="008F686C"/>
    <w:rsid w:val="00904A4A"/>
    <w:rsid w:val="00904DEC"/>
    <w:rsid w:val="00913BC8"/>
    <w:rsid w:val="009148DE"/>
    <w:rsid w:val="00920653"/>
    <w:rsid w:val="009243C5"/>
    <w:rsid w:val="00926545"/>
    <w:rsid w:val="009471C6"/>
    <w:rsid w:val="009549BA"/>
    <w:rsid w:val="0096169E"/>
    <w:rsid w:val="0096423D"/>
    <w:rsid w:val="00965473"/>
    <w:rsid w:val="00965FFE"/>
    <w:rsid w:val="009666BB"/>
    <w:rsid w:val="009777D9"/>
    <w:rsid w:val="00980346"/>
    <w:rsid w:val="0098141E"/>
    <w:rsid w:val="00986BDD"/>
    <w:rsid w:val="00986CED"/>
    <w:rsid w:val="00990C6C"/>
    <w:rsid w:val="00991B88"/>
    <w:rsid w:val="0099624A"/>
    <w:rsid w:val="009A356B"/>
    <w:rsid w:val="009A5753"/>
    <w:rsid w:val="009A579D"/>
    <w:rsid w:val="009A773B"/>
    <w:rsid w:val="009B0885"/>
    <w:rsid w:val="009B2054"/>
    <w:rsid w:val="009B299D"/>
    <w:rsid w:val="009B42B9"/>
    <w:rsid w:val="009B5589"/>
    <w:rsid w:val="009B770E"/>
    <w:rsid w:val="009C4904"/>
    <w:rsid w:val="009D32D9"/>
    <w:rsid w:val="009E043E"/>
    <w:rsid w:val="009E3297"/>
    <w:rsid w:val="009E4390"/>
    <w:rsid w:val="009E771F"/>
    <w:rsid w:val="009F0D89"/>
    <w:rsid w:val="009F1DE4"/>
    <w:rsid w:val="009F666A"/>
    <w:rsid w:val="009F6FEC"/>
    <w:rsid w:val="009F734F"/>
    <w:rsid w:val="00A04006"/>
    <w:rsid w:val="00A04753"/>
    <w:rsid w:val="00A05C35"/>
    <w:rsid w:val="00A07044"/>
    <w:rsid w:val="00A13477"/>
    <w:rsid w:val="00A215A8"/>
    <w:rsid w:val="00A2276F"/>
    <w:rsid w:val="00A246B6"/>
    <w:rsid w:val="00A24D7B"/>
    <w:rsid w:val="00A30163"/>
    <w:rsid w:val="00A326A0"/>
    <w:rsid w:val="00A35379"/>
    <w:rsid w:val="00A37856"/>
    <w:rsid w:val="00A40C65"/>
    <w:rsid w:val="00A420B8"/>
    <w:rsid w:val="00A4498D"/>
    <w:rsid w:val="00A44A2C"/>
    <w:rsid w:val="00A47E70"/>
    <w:rsid w:val="00A50CF0"/>
    <w:rsid w:val="00A54334"/>
    <w:rsid w:val="00A630D1"/>
    <w:rsid w:val="00A73349"/>
    <w:rsid w:val="00A7671C"/>
    <w:rsid w:val="00A76A0D"/>
    <w:rsid w:val="00A80292"/>
    <w:rsid w:val="00A8537A"/>
    <w:rsid w:val="00A85CA9"/>
    <w:rsid w:val="00A9398A"/>
    <w:rsid w:val="00A94505"/>
    <w:rsid w:val="00A960D3"/>
    <w:rsid w:val="00A9657E"/>
    <w:rsid w:val="00AA1A05"/>
    <w:rsid w:val="00AA2CBC"/>
    <w:rsid w:val="00AB3866"/>
    <w:rsid w:val="00AB6D9C"/>
    <w:rsid w:val="00AC54B6"/>
    <w:rsid w:val="00AC5820"/>
    <w:rsid w:val="00AD120F"/>
    <w:rsid w:val="00AD1CD8"/>
    <w:rsid w:val="00AD439F"/>
    <w:rsid w:val="00AD71EE"/>
    <w:rsid w:val="00AD75DD"/>
    <w:rsid w:val="00AD7B95"/>
    <w:rsid w:val="00AD7F27"/>
    <w:rsid w:val="00AF0CE4"/>
    <w:rsid w:val="00AF3D45"/>
    <w:rsid w:val="00AF5085"/>
    <w:rsid w:val="00AF7BA0"/>
    <w:rsid w:val="00B0090D"/>
    <w:rsid w:val="00B017EA"/>
    <w:rsid w:val="00B019A7"/>
    <w:rsid w:val="00B024E8"/>
    <w:rsid w:val="00B04CD8"/>
    <w:rsid w:val="00B06C0B"/>
    <w:rsid w:val="00B12301"/>
    <w:rsid w:val="00B1396C"/>
    <w:rsid w:val="00B14E8A"/>
    <w:rsid w:val="00B15384"/>
    <w:rsid w:val="00B15524"/>
    <w:rsid w:val="00B16B2F"/>
    <w:rsid w:val="00B258BB"/>
    <w:rsid w:val="00B260DE"/>
    <w:rsid w:val="00B343EE"/>
    <w:rsid w:val="00B34AC9"/>
    <w:rsid w:val="00B35AB7"/>
    <w:rsid w:val="00B37964"/>
    <w:rsid w:val="00B464F4"/>
    <w:rsid w:val="00B509E2"/>
    <w:rsid w:val="00B5334D"/>
    <w:rsid w:val="00B53EF1"/>
    <w:rsid w:val="00B54049"/>
    <w:rsid w:val="00B663A9"/>
    <w:rsid w:val="00B67B97"/>
    <w:rsid w:val="00B84793"/>
    <w:rsid w:val="00B85986"/>
    <w:rsid w:val="00B86D81"/>
    <w:rsid w:val="00B875BC"/>
    <w:rsid w:val="00B905DE"/>
    <w:rsid w:val="00B91120"/>
    <w:rsid w:val="00B912C2"/>
    <w:rsid w:val="00B91AD7"/>
    <w:rsid w:val="00B926C5"/>
    <w:rsid w:val="00B962A3"/>
    <w:rsid w:val="00B965AA"/>
    <w:rsid w:val="00B968C8"/>
    <w:rsid w:val="00BA0B04"/>
    <w:rsid w:val="00BA1141"/>
    <w:rsid w:val="00BA3EC5"/>
    <w:rsid w:val="00BA51D9"/>
    <w:rsid w:val="00BA70C0"/>
    <w:rsid w:val="00BB1B1C"/>
    <w:rsid w:val="00BB2B99"/>
    <w:rsid w:val="00BB2F2F"/>
    <w:rsid w:val="00BB5435"/>
    <w:rsid w:val="00BB5DFC"/>
    <w:rsid w:val="00BC4DB1"/>
    <w:rsid w:val="00BC54B7"/>
    <w:rsid w:val="00BC5A78"/>
    <w:rsid w:val="00BC6769"/>
    <w:rsid w:val="00BC7440"/>
    <w:rsid w:val="00BD21F9"/>
    <w:rsid w:val="00BD279D"/>
    <w:rsid w:val="00BD496F"/>
    <w:rsid w:val="00BD6BB8"/>
    <w:rsid w:val="00BD77FE"/>
    <w:rsid w:val="00BE27EA"/>
    <w:rsid w:val="00BE37BD"/>
    <w:rsid w:val="00BF25E0"/>
    <w:rsid w:val="00BF3A26"/>
    <w:rsid w:val="00C02F83"/>
    <w:rsid w:val="00C05443"/>
    <w:rsid w:val="00C05B50"/>
    <w:rsid w:val="00C1360C"/>
    <w:rsid w:val="00C15E6C"/>
    <w:rsid w:val="00C16B66"/>
    <w:rsid w:val="00C24714"/>
    <w:rsid w:val="00C26FA7"/>
    <w:rsid w:val="00C32AA0"/>
    <w:rsid w:val="00C3474A"/>
    <w:rsid w:val="00C35186"/>
    <w:rsid w:val="00C373B2"/>
    <w:rsid w:val="00C375B8"/>
    <w:rsid w:val="00C40855"/>
    <w:rsid w:val="00C41675"/>
    <w:rsid w:val="00C431F4"/>
    <w:rsid w:val="00C438C3"/>
    <w:rsid w:val="00C5780D"/>
    <w:rsid w:val="00C66BA2"/>
    <w:rsid w:val="00C700C1"/>
    <w:rsid w:val="00C73754"/>
    <w:rsid w:val="00C75C4A"/>
    <w:rsid w:val="00C80E77"/>
    <w:rsid w:val="00C81309"/>
    <w:rsid w:val="00C831AA"/>
    <w:rsid w:val="00C863B9"/>
    <w:rsid w:val="00C87122"/>
    <w:rsid w:val="00C9097F"/>
    <w:rsid w:val="00C90E50"/>
    <w:rsid w:val="00C9476D"/>
    <w:rsid w:val="00C95369"/>
    <w:rsid w:val="00C95985"/>
    <w:rsid w:val="00CA086E"/>
    <w:rsid w:val="00CA681A"/>
    <w:rsid w:val="00CB15D0"/>
    <w:rsid w:val="00CB1AD0"/>
    <w:rsid w:val="00CB487F"/>
    <w:rsid w:val="00CB4DC7"/>
    <w:rsid w:val="00CB6343"/>
    <w:rsid w:val="00CC5026"/>
    <w:rsid w:val="00CC520B"/>
    <w:rsid w:val="00CC68D0"/>
    <w:rsid w:val="00CC6ADC"/>
    <w:rsid w:val="00CC7012"/>
    <w:rsid w:val="00CD0D6F"/>
    <w:rsid w:val="00CD132A"/>
    <w:rsid w:val="00CD47AD"/>
    <w:rsid w:val="00CD506B"/>
    <w:rsid w:val="00CE073E"/>
    <w:rsid w:val="00CE4A57"/>
    <w:rsid w:val="00CE5A5D"/>
    <w:rsid w:val="00CE6FDF"/>
    <w:rsid w:val="00CF36D9"/>
    <w:rsid w:val="00CF3AE0"/>
    <w:rsid w:val="00CF3E69"/>
    <w:rsid w:val="00CF4D90"/>
    <w:rsid w:val="00CF54C8"/>
    <w:rsid w:val="00D016FC"/>
    <w:rsid w:val="00D03F9A"/>
    <w:rsid w:val="00D06D51"/>
    <w:rsid w:val="00D10B60"/>
    <w:rsid w:val="00D116F2"/>
    <w:rsid w:val="00D128A6"/>
    <w:rsid w:val="00D138F9"/>
    <w:rsid w:val="00D14B93"/>
    <w:rsid w:val="00D15108"/>
    <w:rsid w:val="00D24991"/>
    <w:rsid w:val="00D26B86"/>
    <w:rsid w:val="00D41197"/>
    <w:rsid w:val="00D451B7"/>
    <w:rsid w:val="00D47975"/>
    <w:rsid w:val="00D501B0"/>
    <w:rsid w:val="00D50255"/>
    <w:rsid w:val="00D52048"/>
    <w:rsid w:val="00D61432"/>
    <w:rsid w:val="00D7154A"/>
    <w:rsid w:val="00D73B2B"/>
    <w:rsid w:val="00D767F9"/>
    <w:rsid w:val="00D8534A"/>
    <w:rsid w:val="00D90702"/>
    <w:rsid w:val="00D90BCB"/>
    <w:rsid w:val="00D90E90"/>
    <w:rsid w:val="00D91CF9"/>
    <w:rsid w:val="00D939DD"/>
    <w:rsid w:val="00D96584"/>
    <w:rsid w:val="00D9705B"/>
    <w:rsid w:val="00DA1B51"/>
    <w:rsid w:val="00DA67FB"/>
    <w:rsid w:val="00DC0546"/>
    <w:rsid w:val="00DC17FB"/>
    <w:rsid w:val="00DC1F6F"/>
    <w:rsid w:val="00DC659D"/>
    <w:rsid w:val="00DC708D"/>
    <w:rsid w:val="00DD0F66"/>
    <w:rsid w:val="00DD15A6"/>
    <w:rsid w:val="00DD72BB"/>
    <w:rsid w:val="00DE05C2"/>
    <w:rsid w:val="00DE34CF"/>
    <w:rsid w:val="00DE3B4A"/>
    <w:rsid w:val="00DE50A0"/>
    <w:rsid w:val="00DE6A43"/>
    <w:rsid w:val="00DE6FDB"/>
    <w:rsid w:val="00DF18D6"/>
    <w:rsid w:val="00DF2080"/>
    <w:rsid w:val="00DF63F7"/>
    <w:rsid w:val="00E00E25"/>
    <w:rsid w:val="00E01B09"/>
    <w:rsid w:val="00E0510F"/>
    <w:rsid w:val="00E11079"/>
    <w:rsid w:val="00E12D50"/>
    <w:rsid w:val="00E13F3D"/>
    <w:rsid w:val="00E145F1"/>
    <w:rsid w:val="00E21F4E"/>
    <w:rsid w:val="00E248D1"/>
    <w:rsid w:val="00E27EE5"/>
    <w:rsid w:val="00E32AB0"/>
    <w:rsid w:val="00E34898"/>
    <w:rsid w:val="00E45DA9"/>
    <w:rsid w:val="00E4679E"/>
    <w:rsid w:val="00E51174"/>
    <w:rsid w:val="00E537C8"/>
    <w:rsid w:val="00E67245"/>
    <w:rsid w:val="00E70873"/>
    <w:rsid w:val="00E737FC"/>
    <w:rsid w:val="00E748C7"/>
    <w:rsid w:val="00E75F9D"/>
    <w:rsid w:val="00E82B1E"/>
    <w:rsid w:val="00E8398F"/>
    <w:rsid w:val="00E84BAF"/>
    <w:rsid w:val="00E850FF"/>
    <w:rsid w:val="00E85AD8"/>
    <w:rsid w:val="00E96422"/>
    <w:rsid w:val="00EA0AF1"/>
    <w:rsid w:val="00EA199D"/>
    <w:rsid w:val="00EA2D3A"/>
    <w:rsid w:val="00EA76A3"/>
    <w:rsid w:val="00EB09B7"/>
    <w:rsid w:val="00EB0F45"/>
    <w:rsid w:val="00EB221D"/>
    <w:rsid w:val="00EB539C"/>
    <w:rsid w:val="00EB574A"/>
    <w:rsid w:val="00EC2FB8"/>
    <w:rsid w:val="00EC3702"/>
    <w:rsid w:val="00EC5D2F"/>
    <w:rsid w:val="00EC5F88"/>
    <w:rsid w:val="00ED1007"/>
    <w:rsid w:val="00ED32D9"/>
    <w:rsid w:val="00ED743F"/>
    <w:rsid w:val="00EE271F"/>
    <w:rsid w:val="00EE5D82"/>
    <w:rsid w:val="00EE7D7C"/>
    <w:rsid w:val="00EF1B2F"/>
    <w:rsid w:val="00EF63DB"/>
    <w:rsid w:val="00F01597"/>
    <w:rsid w:val="00F0295F"/>
    <w:rsid w:val="00F0359A"/>
    <w:rsid w:val="00F14DBF"/>
    <w:rsid w:val="00F2315C"/>
    <w:rsid w:val="00F246E8"/>
    <w:rsid w:val="00F24919"/>
    <w:rsid w:val="00F25D98"/>
    <w:rsid w:val="00F26763"/>
    <w:rsid w:val="00F300FB"/>
    <w:rsid w:val="00F37B6E"/>
    <w:rsid w:val="00F40BA8"/>
    <w:rsid w:val="00F4222B"/>
    <w:rsid w:val="00F42D6C"/>
    <w:rsid w:val="00F46344"/>
    <w:rsid w:val="00F477E1"/>
    <w:rsid w:val="00F520EE"/>
    <w:rsid w:val="00F525AE"/>
    <w:rsid w:val="00F56655"/>
    <w:rsid w:val="00F611FB"/>
    <w:rsid w:val="00F64A8D"/>
    <w:rsid w:val="00F66A27"/>
    <w:rsid w:val="00F72638"/>
    <w:rsid w:val="00F7312B"/>
    <w:rsid w:val="00F80077"/>
    <w:rsid w:val="00F80446"/>
    <w:rsid w:val="00F80EAE"/>
    <w:rsid w:val="00F818A0"/>
    <w:rsid w:val="00F81F94"/>
    <w:rsid w:val="00F825B7"/>
    <w:rsid w:val="00F85653"/>
    <w:rsid w:val="00F91F76"/>
    <w:rsid w:val="00F9354E"/>
    <w:rsid w:val="00F94A1B"/>
    <w:rsid w:val="00F9767E"/>
    <w:rsid w:val="00FA0F28"/>
    <w:rsid w:val="00FA2864"/>
    <w:rsid w:val="00FA6BF4"/>
    <w:rsid w:val="00FA7053"/>
    <w:rsid w:val="00FB14A5"/>
    <w:rsid w:val="00FB2026"/>
    <w:rsid w:val="00FB2333"/>
    <w:rsid w:val="00FB24E6"/>
    <w:rsid w:val="00FB24F8"/>
    <w:rsid w:val="00FB409E"/>
    <w:rsid w:val="00FB540E"/>
    <w:rsid w:val="00FB56BD"/>
    <w:rsid w:val="00FB6386"/>
    <w:rsid w:val="00FC0F2D"/>
    <w:rsid w:val="00FC6AC2"/>
    <w:rsid w:val="00FD03D0"/>
    <w:rsid w:val="00FD0716"/>
    <w:rsid w:val="00FE4534"/>
    <w:rsid w:val="00FE645D"/>
    <w:rsid w:val="00FE6FB2"/>
    <w:rsid w:val="00FE7812"/>
    <w:rsid w:val="00FF7A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F3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054"/>
    <w:pPr>
      <w:spacing w:after="180"/>
    </w:pPr>
    <w:rPr>
      <w:rFonts w:ascii="Times New Roman" w:hAnsi="Times New Roman"/>
      <w:lang w:val="en-GB" w:eastAsia="en-US"/>
    </w:rPr>
  </w:style>
  <w:style w:type="paragraph" w:styleId="Titre1">
    <w:name w:val="heading 1"/>
    <w:aliases w:val=" Char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7"/>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1"/>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
    <w:name w:val="B1 Char"/>
    <w:link w:val="B10"/>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AHChar">
    <w:name w:val="TAH Char"/>
    <w:rsid w:val="00631EBC"/>
    <w:rPr>
      <w:rFonts w:ascii="Arial" w:hAnsi="Arial"/>
      <w:b/>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HChar">
    <w:name w:val="TH Char"/>
    <w:link w:val="TH"/>
    <w:rsid w:val="004107E9"/>
    <w:rPr>
      <w:rFonts w:ascii="Arial" w:hAnsi="Arial"/>
      <w:b/>
      <w:lang w:val="en-GB" w:eastAsia="en-US"/>
    </w:rPr>
  </w:style>
  <w:style w:type="paragraph" w:styleId="Textebrut">
    <w:name w:val="Plain Text"/>
    <w:basedOn w:val="Normal"/>
    <w:link w:val="TextebrutCar"/>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rsid w:val="004107E9"/>
    <w:rPr>
      <w:rFonts w:ascii="SimSun" w:eastAsia="SimSun" w:hAnsi="Courier New" w:cs="Courier New"/>
      <w:kern w:val="2"/>
      <w:sz w:val="21"/>
      <w:szCs w:val="21"/>
      <w:lang w:val="en-US" w:eastAsia="zh-CN"/>
    </w:rPr>
  </w:style>
  <w:style w:type="table" w:styleId="Grilledutableau">
    <w:name w:val="Table Grid"/>
    <w:basedOn w:val="Tableau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C2C49"/>
    <w:rPr>
      <w:rFonts w:ascii="Times New Roman" w:hAnsi="Times New Roman"/>
      <w:lang w:val="en-GB" w:eastAsia="en-US"/>
    </w:rPr>
  </w:style>
  <w:style w:type="character" w:customStyle="1" w:styleId="EXChar">
    <w:name w:val="EX Char"/>
    <w:link w:val="EX"/>
    <w:rsid w:val="00D91CF9"/>
    <w:rPr>
      <w:rFonts w:ascii="Times New Roman" w:hAnsi="Times New Roman"/>
      <w:lang w:val="en-GB" w:eastAsia="en-US"/>
    </w:rPr>
  </w:style>
  <w:style w:type="character" w:customStyle="1" w:styleId="TFChar">
    <w:name w:val="TF Char"/>
    <w:link w:val="TF"/>
    <w:rsid w:val="00E70873"/>
    <w:rPr>
      <w:rFonts w:ascii="Arial" w:hAnsi="Arial"/>
      <w:b/>
      <w:lang w:val="en-GB" w:eastAsia="en-US"/>
    </w:rPr>
  </w:style>
  <w:style w:type="character" w:customStyle="1" w:styleId="PLChar">
    <w:name w:val="PL Char"/>
    <w:link w:val="PL"/>
    <w:qFormat/>
    <w:rsid w:val="00286748"/>
    <w:rPr>
      <w:rFonts w:ascii="Courier New" w:hAnsi="Courier New"/>
      <w:noProof/>
      <w:sz w:val="16"/>
      <w:lang w:val="en-GB" w:eastAsia="en-US"/>
    </w:rPr>
  </w:style>
  <w:style w:type="character" w:customStyle="1" w:styleId="Titre1Car">
    <w:name w:val="Titre 1 Car"/>
    <w:aliases w:val=" Char1 Car"/>
    <w:link w:val="Titre1"/>
    <w:rsid w:val="008D7685"/>
    <w:rPr>
      <w:rFonts w:ascii="Arial" w:hAnsi="Arial"/>
      <w:sz w:val="36"/>
      <w:lang w:val="en-GB" w:eastAsia="en-US"/>
    </w:rPr>
  </w:style>
  <w:style w:type="character" w:customStyle="1" w:styleId="Titre2Car">
    <w:name w:val="Titre 2 Car"/>
    <w:aliases w:val="H2 Car,h2 Car,2nd level Car,†berschrift 2 Car,õberschrift 2 Car,UNDERRUBRIK 1-2 Car"/>
    <w:link w:val="Titre2"/>
    <w:rsid w:val="008D7685"/>
    <w:rPr>
      <w:rFonts w:ascii="Arial" w:hAnsi="Arial"/>
      <w:sz w:val="32"/>
      <w:lang w:val="en-GB" w:eastAsia="en-US"/>
    </w:rPr>
  </w:style>
  <w:style w:type="character" w:customStyle="1" w:styleId="Titre3Car">
    <w:name w:val="Titre 3 Car"/>
    <w:aliases w:val="h3 Car"/>
    <w:link w:val="Titre3"/>
    <w:rsid w:val="008D7685"/>
    <w:rPr>
      <w:rFonts w:ascii="Arial" w:hAnsi="Arial"/>
      <w:sz w:val="28"/>
      <w:lang w:val="en-GB" w:eastAsia="en-US"/>
    </w:rPr>
  </w:style>
  <w:style w:type="character" w:customStyle="1" w:styleId="Titre4Car">
    <w:name w:val="Titre 4 Car"/>
    <w:link w:val="Titre4"/>
    <w:locked/>
    <w:rsid w:val="008D7685"/>
    <w:rPr>
      <w:rFonts w:ascii="Arial" w:hAnsi="Arial"/>
      <w:sz w:val="24"/>
      <w:lang w:val="en-GB" w:eastAsia="en-US"/>
    </w:rPr>
  </w:style>
  <w:style w:type="character" w:customStyle="1" w:styleId="NotedebasdepageCar">
    <w:name w:val="Note de bas de page Car"/>
    <w:link w:val="Notedebasdepage"/>
    <w:rsid w:val="008D7685"/>
    <w:rPr>
      <w:rFonts w:ascii="Times New Roman" w:hAnsi="Times New Roman"/>
      <w:sz w:val="16"/>
      <w:lang w:val="en-GB" w:eastAsia="en-US"/>
    </w:rPr>
  </w:style>
  <w:style w:type="paragraph" w:styleId="Titreindex">
    <w:name w:val="index heading"/>
    <w:basedOn w:val="Normal"/>
    <w:next w:val="Normal"/>
    <w:rsid w:val="008D768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aragraphedeliste">
    <w:name w:val="List Paragraph"/>
    <w:basedOn w:val="Normal"/>
    <w:link w:val="ParagraphedelisteCar"/>
    <w:uiPriority w:val="34"/>
    <w:qFormat/>
    <w:rsid w:val="008D7685"/>
    <w:pPr>
      <w:spacing w:after="0"/>
      <w:ind w:left="720"/>
    </w:pPr>
    <w:rPr>
      <w:rFonts w:ascii="Calibri" w:eastAsia="Calibri" w:hAnsi="Calibri"/>
      <w:sz w:val="22"/>
      <w:szCs w:val="22"/>
    </w:rPr>
  </w:style>
  <w:style w:type="character" w:customStyle="1" w:styleId="ParagraphedelisteCar">
    <w:name w:val="Paragraphe de liste Car"/>
    <w:link w:val="Paragraphedeliste"/>
    <w:uiPriority w:val="34"/>
    <w:locked/>
    <w:rsid w:val="008D7685"/>
    <w:rPr>
      <w:rFonts w:ascii="Calibri" w:eastAsia="Calibri" w:hAnsi="Calibri"/>
      <w:sz w:val="22"/>
      <w:szCs w:val="22"/>
      <w:lang w:val="en-GB" w:eastAsia="en-US"/>
    </w:rPr>
  </w:style>
  <w:style w:type="paragraph" w:customStyle="1" w:styleId="B1">
    <w:name w:val="B1+"/>
    <w:basedOn w:val="B10"/>
    <w:link w:val="B1Car"/>
    <w:rsid w:val="008D7685"/>
    <w:pPr>
      <w:numPr>
        <w:numId w:val="17"/>
      </w:numPr>
      <w:overflowPunct w:val="0"/>
      <w:autoSpaceDE w:val="0"/>
      <w:autoSpaceDN w:val="0"/>
      <w:adjustRightInd w:val="0"/>
      <w:textAlignment w:val="baseline"/>
    </w:pPr>
    <w:rPr>
      <w:rFonts w:eastAsia="Times New Roman"/>
    </w:rPr>
  </w:style>
  <w:style w:type="character" w:customStyle="1" w:styleId="B1Car">
    <w:name w:val="B1+ Car"/>
    <w:link w:val="B1"/>
    <w:rsid w:val="008D7685"/>
    <w:rPr>
      <w:rFonts w:ascii="Times New Roman" w:eastAsia="Times New Roman" w:hAnsi="Times New Roman"/>
      <w:lang w:val="en-GB" w:eastAsia="en-US"/>
    </w:rPr>
  </w:style>
  <w:style w:type="paragraph" w:styleId="Lgende">
    <w:name w:val="caption"/>
    <w:basedOn w:val="Normal"/>
    <w:next w:val="Normal"/>
    <w:qFormat/>
    <w:rsid w:val="008D7685"/>
    <w:pPr>
      <w:overflowPunct w:val="0"/>
      <w:autoSpaceDE w:val="0"/>
      <w:autoSpaceDN w:val="0"/>
      <w:adjustRightInd w:val="0"/>
      <w:spacing w:before="120" w:after="120"/>
      <w:textAlignment w:val="baseline"/>
    </w:pPr>
    <w:rPr>
      <w:rFonts w:eastAsia="Times New Roman"/>
      <w:b/>
    </w:rPr>
  </w:style>
  <w:style w:type="character" w:customStyle="1" w:styleId="ExplorateurdedocumentsCar">
    <w:name w:val="Explorateur de documents Car"/>
    <w:link w:val="Explorateurdedocuments"/>
    <w:rsid w:val="008D7685"/>
    <w:rPr>
      <w:rFonts w:ascii="Tahoma" w:hAnsi="Tahoma" w:cs="Tahoma"/>
      <w:shd w:val="clear" w:color="auto" w:fill="000080"/>
      <w:lang w:val="en-GB" w:eastAsia="en-US"/>
    </w:rPr>
  </w:style>
  <w:style w:type="paragraph" w:styleId="Corpsdetexte">
    <w:name w:val="Body Text"/>
    <w:basedOn w:val="Normal"/>
    <w:link w:val="CorpsdetexteCar"/>
    <w:rsid w:val="008D7685"/>
    <w:pPr>
      <w:overflowPunct w:val="0"/>
      <w:autoSpaceDE w:val="0"/>
      <w:autoSpaceDN w:val="0"/>
      <w:adjustRightInd w:val="0"/>
      <w:textAlignment w:val="baseline"/>
    </w:pPr>
    <w:rPr>
      <w:rFonts w:eastAsia="Times New Roman"/>
    </w:rPr>
  </w:style>
  <w:style w:type="character" w:customStyle="1" w:styleId="CorpsdetexteCar">
    <w:name w:val="Corps de texte Car"/>
    <w:basedOn w:val="Policepardfaut"/>
    <w:link w:val="Corpsdetexte"/>
    <w:rsid w:val="008D7685"/>
    <w:rPr>
      <w:rFonts w:ascii="Times New Roman" w:eastAsia="Times New Roman" w:hAnsi="Times New Roman"/>
      <w:lang w:val="en-GB" w:eastAsia="en-US"/>
    </w:rPr>
  </w:style>
  <w:style w:type="character" w:customStyle="1" w:styleId="CommentaireCar">
    <w:name w:val="Commentaire Car"/>
    <w:link w:val="Commentaire"/>
    <w:rsid w:val="008D7685"/>
    <w:rPr>
      <w:rFonts w:ascii="Times New Roman" w:hAnsi="Times New Roman"/>
      <w:lang w:val="en-GB" w:eastAsia="en-US"/>
    </w:rPr>
  </w:style>
  <w:style w:type="character" w:customStyle="1" w:styleId="TextedebullesCar">
    <w:name w:val="Texte de bulles Car"/>
    <w:link w:val="Textedebulles"/>
    <w:rsid w:val="008D7685"/>
    <w:rPr>
      <w:rFonts w:ascii="Tahoma" w:hAnsi="Tahoma" w:cs="Tahoma"/>
      <w:sz w:val="16"/>
      <w:szCs w:val="16"/>
      <w:lang w:val="en-GB" w:eastAsia="en-US"/>
    </w:rPr>
  </w:style>
  <w:style w:type="character" w:customStyle="1" w:styleId="ObjetducommentaireCar1">
    <w:name w:val="Objet du commentaire Car1"/>
    <w:basedOn w:val="CommentaireCar"/>
    <w:link w:val="Objetducommentaire"/>
    <w:rsid w:val="008D7685"/>
    <w:rPr>
      <w:rFonts w:ascii="Times New Roman" w:hAnsi="Times New Roman"/>
      <w:b/>
      <w:bCs/>
      <w:lang w:val="en-GB" w:eastAsia="en-US"/>
    </w:rPr>
  </w:style>
  <w:style w:type="character" w:customStyle="1" w:styleId="msoins0">
    <w:name w:val="msoins"/>
    <w:basedOn w:val="Policepardfaut"/>
    <w:rsid w:val="008D7685"/>
  </w:style>
  <w:style w:type="paragraph" w:styleId="PrformatHTML">
    <w:name w:val="HTML Preformatted"/>
    <w:basedOn w:val="Normal"/>
    <w:link w:val="PrformatHTMLCar"/>
    <w:uiPriority w:val="99"/>
    <w:unhideWhenUsed/>
    <w:rsid w:val="008D7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val="de-DE" w:eastAsia="de-DE"/>
    </w:rPr>
  </w:style>
  <w:style w:type="character" w:customStyle="1" w:styleId="PrformatHTMLCar">
    <w:name w:val="Préformaté HTML Car"/>
    <w:basedOn w:val="Policepardfaut"/>
    <w:link w:val="PrformatHTML"/>
    <w:uiPriority w:val="99"/>
    <w:rsid w:val="008D7685"/>
    <w:rPr>
      <w:rFonts w:ascii="Courier New" w:eastAsia="Times New Roman" w:hAnsi="Courier New"/>
      <w:lang w:val="de-DE" w:eastAsia="de-DE"/>
    </w:rPr>
  </w:style>
  <w:style w:type="character" w:customStyle="1" w:styleId="fontstyle01">
    <w:name w:val="fontstyle01"/>
    <w:rsid w:val="008D7685"/>
    <w:rPr>
      <w:rFonts w:ascii="Helvetica-Bold" w:hAnsi="Helvetica-Bold" w:hint="default"/>
      <w:b/>
      <w:bCs/>
      <w:i w:val="0"/>
      <w:iCs w:val="0"/>
      <w:color w:val="000000"/>
      <w:sz w:val="20"/>
      <w:szCs w:val="20"/>
    </w:rPr>
  </w:style>
  <w:style w:type="character" w:customStyle="1" w:styleId="UnresolvedMention1">
    <w:name w:val="Unresolved Mention1"/>
    <w:uiPriority w:val="99"/>
    <w:semiHidden/>
    <w:unhideWhenUsed/>
    <w:rsid w:val="008D7685"/>
    <w:rPr>
      <w:color w:val="808080"/>
      <w:shd w:val="clear" w:color="auto" w:fill="E6E6E6"/>
    </w:rPr>
  </w:style>
  <w:style w:type="paragraph" w:styleId="En-ttedetabledesmatires">
    <w:name w:val="TOC Heading"/>
    <w:basedOn w:val="Titre1"/>
    <w:next w:val="Normal"/>
    <w:uiPriority w:val="39"/>
    <w:unhideWhenUsed/>
    <w:qFormat/>
    <w:rsid w:val="008D7685"/>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paragraph" w:customStyle="1" w:styleId="FL">
    <w:name w:val="FL"/>
    <w:basedOn w:val="Normal"/>
    <w:rsid w:val="008D76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bjetducommentaireCar">
    <w:name w:val="Objet du commentaire Car"/>
    <w:rsid w:val="008D7685"/>
    <w:rPr>
      <w:rFonts w:eastAsia="Times New Roman"/>
      <w:b/>
      <w:bCs/>
      <w:lang w:eastAsia="en-US"/>
    </w:rPr>
  </w:style>
  <w:style w:type="character" w:customStyle="1" w:styleId="Char">
    <w:name w:val="批注主题 Char"/>
    <w:basedOn w:val="CommentaireCar"/>
    <w:rsid w:val="00BB5435"/>
    <w:rPr>
      <w:rFonts w:ascii="Times New Roman" w:hAnsi="Times New Roman"/>
      <w:lang w:val="en-GB" w:eastAsia="en-US"/>
    </w:rPr>
  </w:style>
  <w:style w:type="character" w:customStyle="1" w:styleId="1">
    <w:name w:val="未处理的提及1"/>
    <w:uiPriority w:val="99"/>
    <w:semiHidden/>
    <w:unhideWhenUsed/>
    <w:rsid w:val="006E7282"/>
    <w:rPr>
      <w:color w:val="808080"/>
      <w:shd w:val="clear" w:color="auto" w:fill="E6E6E6"/>
    </w:rPr>
  </w:style>
  <w:style w:type="character" w:customStyle="1" w:styleId="Titre5Car">
    <w:name w:val="Titre 5 Car"/>
    <w:basedOn w:val="Policepardfaut"/>
    <w:link w:val="Titre5"/>
    <w:rsid w:val="00533118"/>
    <w:rPr>
      <w:rFonts w:ascii="Arial" w:hAnsi="Arial"/>
      <w:sz w:val="22"/>
      <w:lang w:val="en-GB" w:eastAsia="en-US"/>
    </w:rPr>
  </w:style>
  <w:style w:type="character" w:customStyle="1" w:styleId="Titre6Car">
    <w:name w:val="Titre 6 Car"/>
    <w:basedOn w:val="Policepardfaut"/>
    <w:link w:val="Titre6"/>
    <w:rsid w:val="00533118"/>
    <w:rPr>
      <w:rFonts w:ascii="Arial" w:hAnsi="Arial"/>
      <w:lang w:val="en-GB" w:eastAsia="en-US"/>
    </w:rPr>
  </w:style>
  <w:style w:type="character" w:customStyle="1" w:styleId="EXCar">
    <w:name w:val="EX Car"/>
    <w:locked/>
    <w:rsid w:val="004E5468"/>
    <w:rPr>
      <w:rFonts w:ascii="Times New Roman" w:hAnsi="Times New Roman"/>
      <w:lang w:val="en-GB" w:eastAsia="en-US"/>
    </w:rPr>
  </w:style>
  <w:style w:type="paragraph" w:customStyle="1" w:styleId="code">
    <w:name w:val="code"/>
    <w:basedOn w:val="Normal"/>
    <w:rsid w:val="004E5468"/>
    <w:pPr>
      <w:overflowPunct w:val="0"/>
      <w:autoSpaceDE w:val="0"/>
      <w:autoSpaceDN w:val="0"/>
      <w:adjustRightInd w:val="0"/>
      <w:spacing w:after="0"/>
      <w:textAlignment w:val="baseline"/>
    </w:pPr>
    <w:rPr>
      <w:rFonts w:ascii="Courier New" w:eastAsia="Times New Roman" w:hAnsi="Courier New"/>
      <w:noProof/>
    </w:rPr>
  </w:style>
  <w:style w:type="paragraph" w:customStyle="1" w:styleId="StyleHeading3h3CourierNew">
    <w:name w:val="Style Heading 3h3 + Courier New"/>
    <w:basedOn w:val="Titre3"/>
    <w:link w:val="StyleHeading3h3CourierNewChar"/>
    <w:rsid w:val="004E546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E5468"/>
    <w:rPr>
      <w:rFonts w:ascii="Courier New" w:eastAsia="Times New Roman" w:hAnsi="Courier New"/>
      <w:sz w:val="28"/>
      <w:lang w:val="en-GB" w:eastAsia="en-US"/>
    </w:rPr>
  </w:style>
  <w:style w:type="paragraph" w:customStyle="1" w:styleId="TAJ">
    <w:name w:val="TAJ"/>
    <w:basedOn w:val="TH"/>
    <w:rsid w:val="004E5468"/>
    <w:rPr>
      <w:rFonts w:eastAsia="SimSun"/>
    </w:rPr>
  </w:style>
  <w:style w:type="paragraph" w:customStyle="1" w:styleId="INDENT1">
    <w:name w:val="INDENT1"/>
    <w:basedOn w:val="Normal"/>
    <w:rsid w:val="004E5468"/>
    <w:pPr>
      <w:ind w:left="851"/>
    </w:pPr>
    <w:rPr>
      <w:rFonts w:eastAsia="SimSun"/>
    </w:rPr>
  </w:style>
  <w:style w:type="paragraph" w:customStyle="1" w:styleId="INDENT2">
    <w:name w:val="INDENT2"/>
    <w:basedOn w:val="Normal"/>
    <w:rsid w:val="004E5468"/>
    <w:pPr>
      <w:ind w:left="1135" w:hanging="284"/>
    </w:pPr>
    <w:rPr>
      <w:rFonts w:eastAsia="SimSun"/>
    </w:rPr>
  </w:style>
  <w:style w:type="paragraph" w:customStyle="1" w:styleId="INDENT3">
    <w:name w:val="INDENT3"/>
    <w:basedOn w:val="Normal"/>
    <w:rsid w:val="004E5468"/>
    <w:pPr>
      <w:ind w:left="1701" w:hanging="567"/>
    </w:pPr>
    <w:rPr>
      <w:rFonts w:eastAsia="SimSun"/>
    </w:rPr>
  </w:style>
  <w:style w:type="paragraph" w:customStyle="1" w:styleId="FigureTitle">
    <w:name w:val="Figure_Title"/>
    <w:basedOn w:val="Normal"/>
    <w:next w:val="Normal"/>
    <w:rsid w:val="004E546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E5468"/>
    <w:pPr>
      <w:keepNext/>
      <w:keepLines/>
    </w:pPr>
    <w:rPr>
      <w:rFonts w:eastAsia="SimSun"/>
      <w:b/>
    </w:rPr>
  </w:style>
  <w:style w:type="paragraph" w:customStyle="1" w:styleId="enumlev2">
    <w:name w:val="enumlev2"/>
    <w:basedOn w:val="Normal"/>
    <w:rsid w:val="004E546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E5468"/>
    <w:pPr>
      <w:keepNext/>
      <w:keepLines/>
      <w:spacing w:before="240"/>
      <w:ind w:left="1418"/>
    </w:pPr>
    <w:rPr>
      <w:rFonts w:ascii="Arial" w:eastAsia="SimSun" w:hAnsi="Arial"/>
      <w:b/>
      <w:sz w:val="36"/>
      <w:lang w:val="en-US"/>
    </w:rPr>
  </w:style>
  <w:style w:type="paragraph" w:customStyle="1" w:styleId="Guidance">
    <w:name w:val="Guidance"/>
    <w:basedOn w:val="Normal"/>
    <w:rsid w:val="004E5468"/>
    <w:rPr>
      <w:rFonts w:eastAsia="SimSun"/>
      <w:i/>
      <w:color w:val="0000FF"/>
    </w:rPr>
  </w:style>
  <w:style w:type="paragraph" w:customStyle="1" w:styleId="CharCharCharCharCharChar1CharCharCharCharCharChar">
    <w:name w:val="Char Char Char Char Char Char1 Char Char Char Char Char Char"/>
    <w:autoRedefine/>
    <w:semiHidden/>
    <w:rsid w:val="004E5468"/>
    <w:pPr>
      <w:keepNext/>
      <w:numPr>
        <w:numId w:val="6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E5468"/>
    <w:pPr>
      <w:spacing w:after="160" w:line="240" w:lineRule="exact"/>
    </w:pPr>
    <w:rPr>
      <w:rFonts w:ascii="Arial" w:eastAsia="SimSun" w:hAnsi="Arial"/>
      <w:szCs w:val="22"/>
      <w:lang w:val="en-US"/>
    </w:rPr>
  </w:style>
  <w:style w:type="paragraph" w:customStyle="1" w:styleId="tal0">
    <w:name w:val="tal"/>
    <w:basedOn w:val="Normal"/>
    <w:rsid w:val="004E5468"/>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E5468"/>
    <w:pPr>
      <w:spacing w:before="100" w:beforeAutospacing="1" w:after="100" w:afterAutospacing="1"/>
    </w:pPr>
    <w:rPr>
      <w:rFonts w:eastAsia="SimSun"/>
      <w:sz w:val="24"/>
      <w:szCs w:val="24"/>
      <w:lang w:val="de-DE" w:eastAsia="de-DE"/>
    </w:rPr>
  </w:style>
  <w:style w:type="character" w:customStyle="1" w:styleId="street-address">
    <w:name w:val="street-address"/>
    <w:rsid w:val="004E5468"/>
  </w:style>
  <w:style w:type="character" w:customStyle="1" w:styleId="locality">
    <w:name w:val="locality"/>
    <w:rsid w:val="004E5468"/>
  </w:style>
  <w:style w:type="character" w:customStyle="1" w:styleId="region">
    <w:name w:val="region"/>
    <w:rsid w:val="004E5468"/>
  </w:style>
  <w:style w:type="character" w:customStyle="1" w:styleId="postal-code">
    <w:name w:val="postal-code"/>
    <w:rsid w:val="004E5468"/>
  </w:style>
  <w:style w:type="character" w:customStyle="1" w:styleId="country-name">
    <w:name w:val="country-name"/>
    <w:rsid w:val="004E5468"/>
  </w:style>
  <w:style w:type="character" w:styleId="lev">
    <w:name w:val="Strong"/>
    <w:uiPriority w:val="22"/>
    <w:qFormat/>
    <w:rsid w:val="004E5468"/>
    <w:rPr>
      <w:b/>
      <w:bCs/>
    </w:rPr>
  </w:style>
  <w:style w:type="paragraph" w:customStyle="1" w:styleId="Reference">
    <w:name w:val="Reference"/>
    <w:basedOn w:val="Normal"/>
    <w:rsid w:val="004E5468"/>
    <w:pPr>
      <w:tabs>
        <w:tab w:val="left" w:pos="851"/>
      </w:tabs>
      <w:ind w:left="851" w:hanging="851"/>
    </w:pPr>
    <w:rPr>
      <w:rFonts w:eastAsia="SimSun"/>
    </w:rPr>
  </w:style>
  <w:style w:type="character" w:customStyle="1" w:styleId="NOChar">
    <w:name w:val="NO Char"/>
    <w:link w:val="NO"/>
    <w:qFormat/>
    <w:rsid w:val="004E5468"/>
    <w:rPr>
      <w:rFonts w:ascii="Times New Roman" w:hAnsi="Times New Roman"/>
      <w:lang w:val="en-GB" w:eastAsia="en-US"/>
    </w:rPr>
  </w:style>
  <w:style w:type="character" w:customStyle="1" w:styleId="B1Char1">
    <w:name w:val="B1 Char1"/>
    <w:qFormat/>
    <w:rsid w:val="004E5468"/>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054"/>
    <w:pPr>
      <w:spacing w:after="180"/>
    </w:pPr>
    <w:rPr>
      <w:rFonts w:ascii="Times New Roman" w:hAnsi="Times New Roman"/>
      <w:lang w:val="en-GB" w:eastAsia="en-US"/>
    </w:rPr>
  </w:style>
  <w:style w:type="paragraph" w:styleId="Titre1">
    <w:name w:val="heading 1"/>
    <w:aliases w:val=" Char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7"/>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1"/>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
    <w:name w:val="B1 Char"/>
    <w:link w:val="B10"/>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AHChar">
    <w:name w:val="TAH Char"/>
    <w:rsid w:val="00631EBC"/>
    <w:rPr>
      <w:rFonts w:ascii="Arial" w:hAnsi="Arial"/>
      <w:b/>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HChar">
    <w:name w:val="TH Char"/>
    <w:link w:val="TH"/>
    <w:rsid w:val="004107E9"/>
    <w:rPr>
      <w:rFonts w:ascii="Arial" w:hAnsi="Arial"/>
      <w:b/>
      <w:lang w:val="en-GB" w:eastAsia="en-US"/>
    </w:rPr>
  </w:style>
  <w:style w:type="paragraph" w:styleId="Textebrut">
    <w:name w:val="Plain Text"/>
    <w:basedOn w:val="Normal"/>
    <w:link w:val="TextebrutCar"/>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rsid w:val="004107E9"/>
    <w:rPr>
      <w:rFonts w:ascii="SimSun" w:eastAsia="SimSun" w:hAnsi="Courier New" w:cs="Courier New"/>
      <w:kern w:val="2"/>
      <w:sz w:val="21"/>
      <w:szCs w:val="21"/>
      <w:lang w:val="en-US" w:eastAsia="zh-CN"/>
    </w:rPr>
  </w:style>
  <w:style w:type="table" w:styleId="Grilledutableau">
    <w:name w:val="Table Grid"/>
    <w:basedOn w:val="Tableau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C2C49"/>
    <w:rPr>
      <w:rFonts w:ascii="Times New Roman" w:hAnsi="Times New Roman"/>
      <w:lang w:val="en-GB" w:eastAsia="en-US"/>
    </w:rPr>
  </w:style>
  <w:style w:type="character" w:customStyle="1" w:styleId="EXChar">
    <w:name w:val="EX Char"/>
    <w:link w:val="EX"/>
    <w:rsid w:val="00D91CF9"/>
    <w:rPr>
      <w:rFonts w:ascii="Times New Roman" w:hAnsi="Times New Roman"/>
      <w:lang w:val="en-GB" w:eastAsia="en-US"/>
    </w:rPr>
  </w:style>
  <w:style w:type="character" w:customStyle="1" w:styleId="TFChar">
    <w:name w:val="TF Char"/>
    <w:link w:val="TF"/>
    <w:rsid w:val="00E70873"/>
    <w:rPr>
      <w:rFonts w:ascii="Arial" w:hAnsi="Arial"/>
      <w:b/>
      <w:lang w:val="en-GB" w:eastAsia="en-US"/>
    </w:rPr>
  </w:style>
  <w:style w:type="character" w:customStyle="1" w:styleId="PLChar">
    <w:name w:val="PL Char"/>
    <w:link w:val="PL"/>
    <w:qFormat/>
    <w:rsid w:val="00286748"/>
    <w:rPr>
      <w:rFonts w:ascii="Courier New" w:hAnsi="Courier New"/>
      <w:noProof/>
      <w:sz w:val="16"/>
      <w:lang w:val="en-GB" w:eastAsia="en-US"/>
    </w:rPr>
  </w:style>
  <w:style w:type="character" w:customStyle="1" w:styleId="Titre1Car">
    <w:name w:val="Titre 1 Car"/>
    <w:aliases w:val=" Char1 Car"/>
    <w:link w:val="Titre1"/>
    <w:rsid w:val="008D7685"/>
    <w:rPr>
      <w:rFonts w:ascii="Arial" w:hAnsi="Arial"/>
      <w:sz w:val="36"/>
      <w:lang w:val="en-GB" w:eastAsia="en-US"/>
    </w:rPr>
  </w:style>
  <w:style w:type="character" w:customStyle="1" w:styleId="Titre2Car">
    <w:name w:val="Titre 2 Car"/>
    <w:aliases w:val="H2 Car,h2 Car,2nd level Car,†berschrift 2 Car,õberschrift 2 Car,UNDERRUBRIK 1-2 Car"/>
    <w:link w:val="Titre2"/>
    <w:rsid w:val="008D7685"/>
    <w:rPr>
      <w:rFonts w:ascii="Arial" w:hAnsi="Arial"/>
      <w:sz w:val="32"/>
      <w:lang w:val="en-GB" w:eastAsia="en-US"/>
    </w:rPr>
  </w:style>
  <w:style w:type="character" w:customStyle="1" w:styleId="Titre3Car">
    <w:name w:val="Titre 3 Car"/>
    <w:aliases w:val="h3 Car"/>
    <w:link w:val="Titre3"/>
    <w:rsid w:val="008D7685"/>
    <w:rPr>
      <w:rFonts w:ascii="Arial" w:hAnsi="Arial"/>
      <w:sz w:val="28"/>
      <w:lang w:val="en-GB" w:eastAsia="en-US"/>
    </w:rPr>
  </w:style>
  <w:style w:type="character" w:customStyle="1" w:styleId="Titre4Car">
    <w:name w:val="Titre 4 Car"/>
    <w:link w:val="Titre4"/>
    <w:locked/>
    <w:rsid w:val="008D7685"/>
    <w:rPr>
      <w:rFonts w:ascii="Arial" w:hAnsi="Arial"/>
      <w:sz w:val="24"/>
      <w:lang w:val="en-GB" w:eastAsia="en-US"/>
    </w:rPr>
  </w:style>
  <w:style w:type="character" w:customStyle="1" w:styleId="NotedebasdepageCar">
    <w:name w:val="Note de bas de page Car"/>
    <w:link w:val="Notedebasdepage"/>
    <w:rsid w:val="008D7685"/>
    <w:rPr>
      <w:rFonts w:ascii="Times New Roman" w:hAnsi="Times New Roman"/>
      <w:sz w:val="16"/>
      <w:lang w:val="en-GB" w:eastAsia="en-US"/>
    </w:rPr>
  </w:style>
  <w:style w:type="paragraph" w:styleId="Titreindex">
    <w:name w:val="index heading"/>
    <w:basedOn w:val="Normal"/>
    <w:next w:val="Normal"/>
    <w:rsid w:val="008D768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aragraphedeliste">
    <w:name w:val="List Paragraph"/>
    <w:basedOn w:val="Normal"/>
    <w:link w:val="ParagraphedelisteCar"/>
    <w:uiPriority w:val="34"/>
    <w:qFormat/>
    <w:rsid w:val="008D7685"/>
    <w:pPr>
      <w:spacing w:after="0"/>
      <w:ind w:left="720"/>
    </w:pPr>
    <w:rPr>
      <w:rFonts w:ascii="Calibri" w:eastAsia="Calibri" w:hAnsi="Calibri"/>
      <w:sz w:val="22"/>
      <w:szCs w:val="22"/>
    </w:rPr>
  </w:style>
  <w:style w:type="character" w:customStyle="1" w:styleId="ParagraphedelisteCar">
    <w:name w:val="Paragraphe de liste Car"/>
    <w:link w:val="Paragraphedeliste"/>
    <w:uiPriority w:val="34"/>
    <w:locked/>
    <w:rsid w:val="008D7685"/>
    <w:rPr>
      <w:rFonts w:ascii="Calibri" w:eastAsia="Calibri" w:hAnsi="Calibri"/>
      <w:sz w:val="22"/>
      <w:szCs w:val="22"/>
      <w:lang w:val="en-GB" w:eastAsia="en-US"/>
    </w:rPr>
  </w:style>
  <w:style w:type="paragraph" w:customStyle="1" w:styleId="B1">
    <w:name w:val="B1+"/>
    <w:basedOn w:val="B10"/>
    <w:link w:val="B1Car"/>
    <w:rsid w:val="008D7685"/>
    <w:pPr>
      <w:numPr>
        <w:numId w:val="17"/>
      </w:numPr>
      <w:overflowPunct w:val="0"/>
      <w:autoSpaceDE w:val="0"/>
      <w:autoSpaceDN w:val="0"/>
      <w:adjustRightInd w:val="0"/>
      <w:textAlignment w:val="baseline"/>
    </w:pPr>
    <w:rPr>
      <w:rFonts w:eastAsia="Times New Roman"/>
    </w:rPr>
  </w:style>
  <w:style w:type="character" w:customStyle="1" w:styleId="B1Car">
    <w:name w:val="B1+ Car"/>
    <w:link w:val="B1"/>
    <w:rsid w:val="008D7685"/>
    <w:rPr>
      <w:rFonts w:ascii="Times New Roman" w:eastAsia="Times New Roman" w:hAnsi="Times New Roman"/>
      <w:lang w:val="en-GB" w:eastAsia="en-US"/>
    </w:rPr>
  </w:style>
  <w:style w:type="paragraph" w:styleId="Lgende">
    <w:name w:val="caption"/>
    <w:basedOn w:val="Normal"/>
    <w:next w:val="Normal"/>
    <w:qFormat/>
    <w:rsid w:val="008D7685"/>
    <w:pPr>
      <w:overflowPunct w:val="0"/>
      <w:autoSpaceDE w:val="0"/>
      <w:autoSpaceDN w:val="0"/>
      <w:adjustRightInd w:val="0"/>
      <w:spacing w:before="120" w:after="120"/>
      <w:textAlignment w:val="baseline"/>
    </w:pPr>
    <w:rPr>
      <w:rFonts w:eastAsia="Times New Roman"/>
      <w:b/>
    </w:rPr>
  </w:style>
  <w:style w:type="character" w:customStyle="1" w:styleId="ExplorateurdedocumentsCar">
    <w:name w:val="Explorateur de documents Car"/>
    <w:link w:val="Explorateurdedocuments"/>
    <w:rsid w:val="008D7685"/>
    <w:rPr>
      <w:rFonts w:ascii="Tahoma" w:hAnsi="Tahoma" w:cs="Tahoma"/>
      <w:shd w:val="clear" w:color="auto" w:fill="000080"/>
      <w:lang w:val="en-GB" w:eastAsia="en-US"/>
    </w:rPr>
  </w:style>
  <w:style w:type="paragraph" w:styleId="Corpsdetexte">
    <w:name w:val="Body Text"/>
    <w:basedOn w:val="Normal"/>
    <w:link w:val="CorpsdetexteCar"/>
    <w:rsid w:val="008D7685"/>
    <w:pPr>
      <w:overflowPunct w:val="0"/>
      <w:autoSpaceDE w:val="0"/>
      <w:autoSpaceDN w:val="0"/>
      <w:adjustRightInd w:val="0"/>
      <w:textAlignment w:val="baseline"/>
    </w:pPr>
    <w:rPr>
      <w:rFonts w:eastAsia="Times New Roman"/>
    </w:rPr>
  </w:style>
  <w:style w:type="character" w:customStyle="1" w:styleId="CorpsdetexteCar">
    <w:name w:val="Corps de texte Car"/>
    <w:basedOn w:val="Policepardfaut"/>
    <w:link w:val="Corpsdetexte"/>
    <w:rsid w:val="008D7685"/>
    <w:rPr>
      <w:rFonts w:ascii="Times New Roman" w:eastAsia="Times New Roman" w:hAnsi="Times New Roman"/>
      <w:lang w:val="en-GB" w:eastAsia="en-US"/>
    </w:rPr>
  </w:style>
  <w:style w:type="character" w:customStyle="1" w:styleId="CommentaireCar">
    <w:name w:val="Commentaire Car"/>
    <w:link w:val="Commentaire"/>
    <w:rsid w:val="008D7685"/>
    <w:rPr>
      <w:rFonts w:ascii="Times New Roman" w:hAnsi="Times New Roman"/>
      <w:lang w:val="en-GB" w:eastAsia="en-US"/>
    </w:rPr>
  </w:style>
  <w:style w:type="character" w:customStyle="1" w:styleId="TextedebullesCar">
    <w:name w:val="Texte de bulles Car"/>
    <w:link w:val="Textedebulles"/>
    <w:rsid w:val="008D7685"/>
    <w:rPr>
      <w:rFonts w:ascii="Tahoma" w:hAnsi="Tahoma" w:cs="Tahoma"/>
      <w:sz w:val="16"/>
      <w:szCs w:val="16"/>
      <w:lang w:val="en-GB" w:eastAsia="en-US"/>
    </w:rPr>
  </w:style>
  <w:style w:type="character" w:customStyle="1" w:styleId="ObjetducommentaireCar1">
    <w:name w:val="Objet du commentaire Car1"/>
    <w:basedOn w:val="CommentaireCar"/>
    <w:link w:val="Objetducommentaire"/>
    <w:rsid w:val="008D7685"/>
    <w:rPr>
      <w:rFonts w:ascii="Times New Roman" w:hAnsi="Times New Roman"/>
      <w:b/>
      <w:bCs/>
      <w:lang w:val="en-GB" w:eastAsia="en-US"/>
    </w:rPr>
  </w:style>
  <w:style w:type="character" w:customStyle="1" w:styleId="msoins0">
    <w:name w:val="msoins"/>
    <w:basedOn w:val="Policepardfaut"/>
    <w:rsid w:val="008D7685"/>
  </w:style>
  <w:style w:type="paragraph" w:styleId="PrformatHTML">
    <w:name w:val="HTML Preformatted"/>
    <w:basedOn w:val="Normal"/>
    <w:link w:val="PrformatHTMLCar"/>
    <w:uiPriority w:val="99"/>
    <w:unhideWhenUsed/>
    <w:rsid w:val="008D7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val="de-DE" w:eastAsia="de-DE"/>
    </w:rPr>
  </w:style>
  <w:style w:type="character" w:customStyle="1" w:styleId="PrformatHTMLCar">
    <w:name w:val="Préformaté HTML Car"/>
    <w:basedOn w:val="Policepardfaut"/>
    <w:link w:val="PrformatHTML"/>
    <w:uiPriority w:val="99"/>
    <w:rsid w:val="008D7685"/>
    <w:rPr>
      <w:rFonts w:ascii="Courier New" w:eastAsia="Times New Roman" w:hAnsi="Courier New"/>
      <w:lang w:val="de-DE" w:eastAsia="de-DE"/>
    </w:rPr>
  </w:style>
  <w:style w:type="character" w:customStyle="1" w:styleId="fontstyle01">
    <w:name w:val="fontstyle01"/>
    <w:rsid w:val="008D7685"/>
    <w:rPr>
      <w:rFonts w:ascii="Helvetica-Bold" w:hAnsi="Helvetica-Bold" w:hint="default"/>
      <w:b/>
      <w:bCs/>
      <w:i w:val="0"/>
      <w:iCs w:val="0"/>
      <w:color w:val="000000"/>
      <w:sz w:val="20"/>
      <w:szCs w:val="20"/>
    </w:rPr>
  </w:style>
  <w:style w:type="character" w:customStyle="1" w:styleId="UnresolvedMention1">
    <w:name w:val="Unresolved Mention1"/>
    <w:uiPriority w:val="99"/>
    <w:semiHidden/>
    <w:unhideWhenUsed/>
    <w:rsid w:val="008D7685"/>
    <w:rPr>
      <w:color w:val="808080"/>
      <w:shd w:val="clear" w:color="auto" w:fill="E6E6E6"/>
    </w:rPr>
  </w:style>
  <w:style w:type="paragraph" w:styleId="En-ttedetabledesmatires">
    <w:name w:val="TOC Heading"/>
    <w:basedOn w:val="Titre1"/>
    <w:next w:val="Normal"/>
    <w:uiPriority w:val="39"/>
    <w:unhideWhenUsed/>
    <w:qFormat/>
    <w:rsid w:val="008D7685"/>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paragraph" w:customStyle="1" w:styleId="FL">
    <w:name w:val="FL"/>
    <w:basedOn w:val="Normal"/>
    <w:rsid w:val="008D76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bjetducommentaireCar">
    <w:name w:val="Objet du commentaire Car"/>
    <w:rsid w:val="008D7685"/>
    <w:rPr>
      <w:rFonts w:eastAsia="Times New Roman"/>
      <w:b/>
      <w:bCs/>
      <w:lang w:eastAsia="en-US"/>
    </w:rPr>
  </w:style>
  <w:style w:type="character" w:customStyle="1" w:styleId="Char">
    <w:name w:val="批注主题 Char"/>
    <w:basedOn w:val="CommentaireCar"/>
    <w:rsid w:val="00BB5435"/>
    <w:rPr>
      <w:rFonts w:ascii="Times New Roman" w:hAnsi="Times New Roman"/>
      <w:lang w:val="en-GB" w:eastAsia="en-US"/>
    </w:rPr>
  </w:style>
  <w:style w:type="character" w:customStyle="1" w:styleId="1">
    <w:name w:val="未处理的提及1"/>
    <w:uiPriority w:val="99"/>
    <w:semiHidden/>
    <w:unhideWhenUsed/>
    <w:rsid w:val="006E7282"/>
    <w:rPr>
      <w:color w:val="808080"/>
      <w:shd w:val="clear" w:color="auto" w:fill="E6E6E6"/>
    </w:rPr>
  </w:style>
  <w:style w:type="character" w:customStyle="1" w:styleId="Titre5Car">
    <w:name w:val="Titre 5 Car"/>
    <w:basedOn w:val="Policepardfaut"/>
    <w:link w:val="Titre5"/>
    <w:rsid w:val="00533118"/>
    <w:rPr>
      <w:rFonts w:ascii="Arial" w:hAnsi="Arial"/>
      <w:sz w:val="22"/>
      <w:lang w:val="en-GB" w:eastAsia="en-US"/>
    </w:rPr>
  </w:style>
  <w:style w:type="character" w:customStyle="1" w:styleId="Titre6Car">
    <w:name w:val="Titre 6 Car"/>
    <w:basedOn w:val="Policepardfaut"/>
    <w:link w:val="Titre6"/>
    <w:rsid w:val="00533118"/>
    <w:rPr>
      <w:rFonts w:ascii="Arial" w:hAnsi="Arial"/>
      <w:lang w:val="en-GB" w:eastAsia="en-US"/>
    </w:rPr>
  </w:style>
  <w:style w:type="character" w:customStyle="1" w:styleId="EXCar">
    <w:name w:val="EX Car"/>
    <w:locked/>
    <w:rsid w:val="004E5468"/>
    <w:rPr>
      <w:rFonts w:ascii="Times New Roman" w:hAnsi="Times New Roman"/>
      <w:lang w:val="en-GB" w:eastAsia="en-US"/>
    </w:rPr>
  </w:style>
  <w:style w:type="paragraph" w:customStyle="1" w:styleId="code">
    <w:name w:val="code"/>
    <w:basedOn w:val="Normal"/>
    <w:rsid w:val="004E5468"/>
    <w:pPr>
      <w:overflowPunct w:val="0"/>
      <w:autoSpaceDE w:val="0"/>
      <w:autoSpaceDN w:val="0"/>
      <w:adjustRightInd w:val="0"/>
      <w:spacing w:after="0"/>
      <w:textAlignment w:val="baseline"/>
    </w:pPr>
    <w:rPr>
      <w:rFonts w:ascii="Courier New" w:eastAsia="Times New Roman" w:hAnsi="Courier New"/>
      <w:noProof/>
    </w:rPr>
  </w:style>
  <w:style w:type="paragraph" w:customStyle="1" w:styleId="StyleHeading3h3CourierNew">
    <w:name w:val="Style Heading 3h3 + Courier New"/>
    <w:basedOn w:val="Titre3"/>
    <w:link w:val="StyleHeading3h3CourierNewChar"/>
    <w:rsid w:val="004E546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E5468"/>
    <w:rPr>
      <w:rFonts w:ascii="Courier New" w:eastAsia="Times New Roman" w:hAnsi="Courier New"/>
      <w:sz w:val="28"/>
      <w:lang w:val="en-GB" w:eastAsia="en-US"/>
    </w:rPr>
  </w:style>
  <w:style w:type="paragraph" w:customStyle="1" w:styleId="TAJ">
    <w:name w:val="TAJ"/>
    <w:basedOn w:val="TH"/>
    <w:rsid w:val="004E5468"/>
    <w:rPr>
      <w:rFonts w:eastAsia="SimSun"/>
    </w:rPr>
  </w:style>
  <w:style w:type="paragraph" w:customStyle="1" w:styleId="INDENT1">
    <w:name w:val="INDENT1"/>
    <w:basedOn w:val="Normal"/>
    <w:rsid w:val="004E5468"/>
    <w:pPr>
      <w:ind w:left="851"/>
    </w:pPr>
    <w:rPr>
      <w:rFonts w:eastAsia="SimSun"/>
    </w:rPr>
  </w:style>
  <w:style w:type="paragraph" w:customStyle="1" w:styleId="INDENT2">
    <w:name w:val="INDENT2"/>
    <w:basedOn w:val="Normal"/>
    <w:rsid w:val="004E5468"/>
    <w:pPr>
      <w:ind w:left="1135" w:hanging="284"/>
    </w:pPr>
    <w:rPr>
      <w:rFonts w:eastAsia="SimSun"/>
    </w:rPr>
  </w:style>
  <w:style w:type="paragraph" w:customStyle="1" w:styleId="INDENT3">
    <w:name w:val="INDENT3"/>
    <w:basedOn w:val="Normal"/>
    <w:rsid w:val="004E5468"/>
    <w:pPr>
      <w:ind w:left="1701" w:hanging="567"/>
    </w:pPr>
    <w:rPr>
      <w:rFonts w:eastAsia="SimSun"/>
    </w:rPr>
  </w:style>
  <w:style w:type="paragraph" w:customStyle="1" w:styleId="FigureTitle">
    <w:name w:val="Figure_Title"/>
    <w:basedOn w:val="Normal"/>
    <w:next w:val="Normal"/>
    <w:rsid w:val="004E546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E5468"/>
    <w:pPr>
      <w:keepNext/>
      <w:keepLines/>
    </w:pPr>
    <w:rPr>
      <w:rFonts w:eastAsia="SimSun"/>
      <w:b/>
    </w:rPr>
  </w:style>
  <w:style w:type="paragraph" w:customStyle="1" w:styleId="enumlev2">
    <w:name w:val="enumlev2"/>
    <w:basedOn w:val="Normal"/>
    <w:rsid w:val="004E546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E5468"/>
    <w:pPr>
      <w:keepNext/>
      <w:keepLines/>
      <w:spacing w:before="240"/>
      <w:ind w:left="1418"/>
    </w:pPr>
    <w:rPr>
      <w:rFonts w:ascii="Arial" w:eastAsia="SimSun" w:hAnsi="Arial"/>
      <w:b/>
      <w:sz w:val="36"/>
      <w:lang w:val="en-US"/>
    </w:rPr>
  </w:style>
  <w:style w:type="paragraph" w:customStyle="1" w:styleId="Guidance">
    <w:name w:val="Guidance"/>
    <w:basedOn w:val="Normal"/>
    <w:rsid w:val="004E5468"/>
    <w:rPr>
      <w:rFonts w:eastAsia="SimSun"/>
      <w:i/>
      <w:color w:val="0000FF"/>
    </w:rPr>
  </w:style>
  <w:style w:type="paragraph" w:customStyle="1" w:styleId="CharCharCharCharCharChar1CharCharCharCharCharChar">
    <w:name w:val="Char Char Char Char Char Char1 Char Char Char Char Char Char"/>
    <w:autoRedefine/>
    <w:semiHidden/>
    <w:rsid w:val="004E5468"/>
    <w:pPr>
      <w:keepNext/>
      <w:numPr>
        <w:numId w:val="6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E5468"/>
    <w:pPr>
      <w:spacing w:after="160" w:line="240" w:lineRule="exact"/>
    </w:pPr>
    <w:rPr>
      <w:rFonts w:ascii="Arial" w:eastAsia="SimSun" w:hAnsi="Arial"/>
      <w:szCs w:val="22"/>
      <w:lang w:val="en-US"/>
    </w:rPr>
  </w:style>
  <w:style w:type="paragraph" w:customStyle="1" w:styleId="tal0">
    <w:name w:val="tal"/>
    <w:basedOn w:val="Normal"/>
    <w:rsid w:val="004E5468"/>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E5468"/>
    <w:pPr>
      <w:spacing w:before="100" w:beforeAutospacing="1" w:after="100" w:afterAutospacing="1"/>
    </w:pPr>
    <w:rPr>
      <w:rFonts w:eastAsia="SimSun"/>
      <w:sz w:val="24"/>
      <w:szCs w:val="24"/>
      <w:lang w:val="de-DE" w:eastAsia="de-DE"/>
    </w:rPr>
  </w:style>
  <w:style w:type="character" w:customStyle="1" w:styleId="street-address">
    <w:name w:val="street-address"/>
    <w:rsid w:val="004E5468"/>
  </w:style>
  <w:style w:type="character" w:customStyle="1" w:styleId="locality">
    <w:name w:val="locality"/>
    <w:rsid w:val="004E5468"/>
  </w:style>
  <w:style w:type="character" w:customStyle="1" w:styleId="region">
    <w:name w:val="region"/>
    <w:rsid w:val="004E5468"/>
  </w:style>
  <w:style w:type="character" w:customStyle="1" w:styleId="postal-code">
    <w:name w:val="postal-code"/>
    <w:rsid w:val="004E5468"/>
  </w:style>
  <w:style w:type="character" w:customStyle="1" w:styleId="country-name">
    <w:name w:val="country-name"/>
    <w:rsid w:val="004E5468"/>
  </w:style>
  <w:style w:type="character" w:styleId="lev">
    <w:name w:val="Strong"/>
    <w:uiPriority w:val="22"/>
    <w:qFormat/>
    <w:rsid w:val="004E5468"/>
    <w:rPr>
      <w:b/>
      <w:bCs/>
    </w:rPr>
  </w:style>
  <w:style w:type="paragraph" w:customStyle="1" w:styleId="Reference">
    <w:name w:val="Reference"/>
    <w:basedOn w:val="Normal"/>
    <w:rsid w:val="004E5468"/>
    <w:pPr>
      <w:tabs>
        <w:tab w:val="left" w:pos="851"/>
      </w:tabs>
      <w:ind w:left="851" w:hanging="851"/>
    </w:pPr>
    <w:rPr>
      <w:rFonts w:eastAsia="SimSun"/>
    </w:rPr>
  </w:style>
  <w:style w:type="character" w:customStyle="1" w:styleId="NOChar">
    <w:name w:val="NO Char"/>
    <w:link w:val="NO"/>
    <w:qFormat/>
    <w:rsid w:val="004E5468"/>
    <w:rPr>
      <w:rFonts w:ascii="Times New Roman" w:hAnsi="Times New Roman"/>
      <w:lang w:val="en-GB" w:eastAsia="en-US"/>
    </w:rPr>
  </w:style>
  <w:style w:type="character" w:customStyle="1" w:styleId="B1Char1">
    <w:name w:val="B1 Char1"/>
    <w:qFormat/>
    <w:rsid w:val="004E546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741796">
      <w:bodyDiv w:val="1"/>
      <w:marLeft w:val="0"/>
      <w:marRight w:val="0"/>
      <w:marTop w:val="0"/>
      <w:marBottom w:val="0"/>
      <w:divBdr>
        <w:top w:val="none" w:sz="0" w:space="0" w:color="auto"/>
        <w:left w:val="none" w:sz="0" w:space="0" w:color="auto"/>
        <w:bottom w:val="none" w:sz="0" w:space="0" w:color="auto"/>
        <w:right w:val="none" w:sz="0" w:space="0" w:color="auto"/>
      </w:divBdr>
    </w:div>
    <w:div w:id="16160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D0F03-93CA-44E5-BEA6-6F41C8998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1636</TotalTime>
  <Pages>18</Pages>
  <Words>6038</Words>
  <Characters>33209</Characters>
  <Application>Microsoft Office Word</Application>
  <DocSecurity>0</DocSecurity>
  <Lines>276</Lines>
  <Paragraphs>78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39169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JMC</cp:lastModifiedBy>
  <cp:revision>61</cp:revision>
  <cp:lastPrinted>2019-04-01T08:01:00Z</cp:lastPrinted>
  <dcterms:created xsi:type="dcterms:W3CDTF">2019-09-04T09:11:00Z</dcterms:created>
  <dcterms:modified xsi:type="dcterms:W3CDTF">2019-10-18T07:03:00Z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(3)GHjwzvpnCnQWUJtrsO6xMUHaVA/1s/mEkkmY/Vpgsi1bhDscZSDF6ewHudF9R6RIORqZ0HtC
4HbVolPDtoMfCsI0vq0TtQ7P+Xt9D5R4biLrFJvKmiixI5QAYMt+DYamUdsgHXv4789PfxHE
EtGwy8+rwyu+Iu1kRZdajAw1Hx4trPRHcZ+Grt5+1Sj4RL7YyCj/Cc5AUxVS23yK8iNyxiW4
JDG33Cwfmh3AmJg4qH</vt:lpwstr>
  </property>
  <property fmtid="{D5CDD505-2E9C-101B-9397-08002B2CF9AE}" pid="22" name="_2015_ms_pID_7253431">
    <vt:lpwstr>BjhCOFsMCjWe33+EDFgW+LGgGaC9Q/y2wiSlDb8vqhEoZhJv3yJ4/H
WogA3mhi1K2NGiSL2k95nNHLOveNvgbyoL/9SgiUOxhhGj7oig+rQ7GPTIRorCgODDk49duv
VkIYMYzlraScATKYeTSzoWSCOFmZy03H0vKuTZlj+jXkzV6ikWWA3kYSGozEEMhhj/SXfMm+
P6/+VXz4G06lA/fJYlIfk4v3mJQsxuNfaGBc</vt:lpwstr>
  </property>
  <property fmtid="{D5CDD505-2E9C-101B-9397-08002B2CF9AE}" pid="23" name="_2015_ms_pID_7253432">
    <vt:lpwstr>My7dXlCeWtiWbtDLJXIt2+M=</vt:lpwstr>
  </property>
  <property fmtid="{D5CDD505-2E9C-101B-9397-08002B2CF9AE}" pid="24" name="TitusGUID">
    <vt:lpwstr>8d92039d-d2a6-4593-a969-b9da04176a8f</vt:lpwstr>
  </property>
  <property fmtid="{D5CDD505-2E9C-101B-9397-08002B2CF9AE}" pid="25" name="CTP_TimeStamp">
    <vt:lpwstr>2019-07-02 17:04:53Z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1562201094</vt:lpwstr>
  </property>
</Properties>
</file>